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734E4C" w:rsidR="001E41F3" w:rsidRDefault="001E41F3">
      <w:pPr>
        <w:pStyle w:val="CRCoverPage"/>
        <w:tabs>
          <w:tab w:val="right" w:pos="9639"/>
        </w:tabs>
        <w:spacing w:after="0"/>
        <w:rPr>
          <w:b/>
          <w:i/>
          <w:noProof/>
          <w:sz w:val="28"/>
        </w:rPr>
      </w:pPr>
      <w:r>
        <w:rPr>
          <w:b/>
          <w:noProof/>
          <w:sz w:val="24"/>
        </w:rPr>
        <w:t>3GPP TSG-</w:t>
      </w:r>
      <w:r w:rsidR="000D5913">
        <w:fldChar w:fldCharType="begin"/>
      </w:r>
      <w:r w:rsidR="000D5913">
        <w:instrText xml:space="preserve"> DOCPROPERTY  TSG/WGRef  \* MERGEFORMAT </w:instrText>
      </w:r>
      <w:r w:rsidR="000D5913">
        <w:fldChar w:fldCharType="separate"/>
      </w:r>
      <w:r w:rsidR="003609EF">
        <w:rPr>
          <w:b/>
          <w:noProof/>
          <w:sz w:val="24"/>
        </w:rPr>
        <w:t>RAN5</w:t>
      </w:r>
      <w:r w:rsidR="000D5913">
        <w:rPr>
          <w:b/>
          <w:noProof/>
          <w:sz w:val="24"/>
        </w:rPr>
        <w:fldChar w:fldCharType="end"/>
      </w:r>
      <w:r w:rsidR="00C66BA2">
        <w:rPr>
          <w:b/>
          <w:noProof/>
          <w:sz w:val="24"/>
        </w:rPr>
        <w:t xml:space="preserve"> </w:t>
      </w:r>
      <w:r>
        <w:rPr>
          <w:b/>
          <w:noProof/>
          <w:sz w:val="24"/>
        </w:rPr>
        <w:t>Meeting #</w:t>
      </w:r>
      <w:r w:rsidR="000D5913">
        <w:fldChar w:fldCharType="begin"/>
      </w:r>
      <w:r w:rsidR="000D5913">
        <w:instrText xml:space="preserve"> DOCPROPERTY  MtgSeq  \* MERGEFORMAT </w:instrText>
      </w:r>
      <w:r w:rsidR="000D5913">
        <w:fldChar w:fldCharType="separate"/>
      </w:r>
      <w:r w:rsidR="00EB09B7" w:rsidRPr="00EB09B7">
        <w:rPr>
          <w:b/>
          <w:noProof/>
          <w:sz w:val="24"/>
        </w:rPr>
        <w:t>98</w:t>
      </w:r>
      <w:r w:rsidR="000D591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41575">
        <w:rPr>
          <w:b/>
          <w:i/>
          <w:noProof/>
          <w:sz w:val="28"/>
        </w:rPr>
        <w:t>R5-231812</w:t>
      </w:r>
    </w:p>
    <w:p w14:paraId="7CB45193" w14:textId="77777777" w:rsidR="001E41F3" w:rsidRDefault="000D59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59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59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59EFB" w:rsidR="001E41F3" w:rsidRPr="00410371" w:rsidRDefault="00A552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59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5913">
            <w:pPr>
              <w:pStyle w:val="CRCoverPage"/>
              <w:spacing w:after="0"/>
              <w:ind w:left="100"/>
              <w:rPr>
                <w:noProof/>
              </w:rPr>
            </w:pPr>
            <w:r>
              <w:fldChar w:fldCharType="begin"/>
            </w:r>
            <w:r>
              <w:instrText xml:space="preserve"> DOCPROPERTY  CrTitle  \* MERGEFORMAT </w:instrText>
            </w:r>
            <w:r>
              <w:fldChar w:fldCharType="separate"/>
            </w:r>
            <w:r w:rsidR="002640DD">
              <w:t>Add applicability of new test cases for gap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591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3F70B" w:rsidR="001E41F3" w:rsidRDefault="00520C46"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5913">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9EC32" w:rsidR="001E41F3" w:rsidRDefault="00AF7177">
            <w:pPr>
              <w:pStyle w:val="CRCoverPage"/>
              <w:spacing w:after="0"/>
              <w:ind w:left="100"/>
              <w:rPr>
                <w:noProof/>
              </w:rPr>
            </w:pPr>
            <w:r>
              <w:t>2023-02-15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59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59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7667B" w:rsidR="001E41F3" w:rsidRDefault="008565E3">
            <w:pPr>
              <w:pStyle w:val="CRCoverPage"/>
              <w:spacing w:after="0"/>
              <w:ind w:left="100"/>
              <w:rPr>
                <w:noProof/>
              </w:rPr>
            </w:pPr>
            <w:r>
              <w:rPr>
                <w:rFonts w:hint="eastAsia"/>
                <w:noProof/>
              </w:rPr>
              <w:t>N</w:t>
            </w:r>
            <w:r>
              <w:rPr>
                <w:noProof/>
              </w:rPr>
              <w:t>ew test cases for gap enhancement are introduced. Test case applicability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622F0" w:rsidR="001E41F3" w:rsidRDefault="008565E3">
            <w:pPr>
              <w:pStyle w:val="CRCoverPage"/>
              <w:spacing w:after="0"/>
              <w:ind w:left="100"/>
              <w:rPr>
                <w:noProof/>
              </w:rPr>
            </w:pPr>
            <w:r>
              <w:rPr>
                <w:rFonts w:hint="eastAsia"/>
                <w:noProof/>
              </w:rPr>
              <w:t>U</w:t>
            </w:r>
            <w:r>
              <w:rPr>
                <w:noProof/>
              </w:rPr>
              <w:t>pdate table 4.2-3</w:t>
            </w:r>
            <w:r w:rsidR="00CD55A2">
              <w:rPr>
                <w:noProof/>
              </w:rPr>
              <w:t xml:space="preserve"> for new introduced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4F60B" w:rsidR="001E41F3" w:rsidRDefault="00BE129E">
            <w:pPr>
              <w:pStyle w:val="CRCoverPage"/>
              <w:spacing w:after="0"/>
              <w:ind w:left="100"/>
              <w:rPr>
                <w:noProof/>
              </w:rPr>
            </w:pPr>
            <w:r>
              <w:rPr>
                <w:rFonts w:hint="eastAsia"/>
                <w:noProof/>
              </w:rPr>
              <w:t>T</w:t>
            </w:r>
            <w:r>
              <w:rPr>
                <w:noProof/>
              </w:rPr>
              <w:t>est applicability is absent for gap ehancement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0F5CC" w:rsidR="001E41F3" w:rsidRDefault="005C7FD9">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BF12A"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8AA6D5" w:rsidR="001E41F3" w:rsidRDefault="00AC55C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3307BA" w:rsidR="001E41F3" w:rsidRDefault="00145D43">
            <w:pPr>
              <w:pStyle w:val="CRCoverPage"/>
              <w:spacing w:after="0"/>
              <w:ind w:left="99"/>
              <w:rPr>
                <w:noProof/>
              </w:rPr>
            </w:pPr>
            <w:r>
              <w:rPr>
                <w:noProof/>
              </w:rPr>
              <w:t>TS</w:t>
            </w:r>
            <w:r w:rsidR="00AC55C1">
              <w:rPr>
                <w:noProof/>
              </w:rPr>
              <w:t xml:space="preserve"> 38.533 </w:t>
            </w:r>
            <w:r>
              <w:rPr>
                <w:noProof/>
              </w:rPr>
              <w:t>C</w:t>
            </w:r>
            <w:r w:rsidR="00214C4F">
              <w:rPr>
                <w:noProof/>
              </w:rPr>
              <w:t>R 2149, 2154</w:t>
            </w:r>
            <w:r w:rsidR="00B27BB8">
              <w:rPr>
                <w:noProof/>
              </w:rPr>
              <w:t xml:space="preserve">, </w:t>
            </w:r>
            <w:r w:rsidR="008E5BEE">
              <w:rPr>
                <w:noProof/>
              </w:rPr>
              <w:t>2284</w:t>
            </w:r>
            <w:r w:rsidR="00E97ECA">
              <w:rPr>
                <w:noProof/>
              </w:rPr>
              <w:t xml:space="preserve">, </w:t>
            </w:r>
            <w:r w:rsidR="00FF7E63">
              <w:rPr>
                <w:noProof/>
              </w:rPr>
              <w:t>2285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1F9000" w:rsidR="001E41F3" w:rsidRDefault="00E340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18CA7" w:rsidR="001E41F3" w:rsidRDefault="00C315DF">
            <w:pPr>
              <w:pStyle w:val="CRCoverPage"/>
              <w:spacing w:after="0"/>
              <w:ind w:left="100"/>
              <w:rPr>
                <w:noProof/>
              </w:rPr>
            </w:pPr>
            <w:r>
              <w:rPr>
                <w:noProof/>
              </w:rPr>
              <w:t xml:space="preserve">This is the outcome of </w:t>
            </w:r>
            <w:r w:rsidRPr="00C315DF">
              <w:rPr>
                <w:noProof/>
              </w:rPr>
              <w:t>R5-230452</w:t>
            </w:r>
            <w:r>
              <w:rPr>
                <w:noProof/>
              </w:rPr>
              <w:t xml:space="preserve"> with</w:t>
            </w:r>
            <w:r w:rsidR="00223E85">
              <w:rPr>
                <w:noProof/>
              </w:rPr>
              <w:t xml:space="preserve"> one </w:t>
            </w:r>
            <w:r>
              <w:rPr>
                <w:noProof/>
              </w:rPr>
              <w:t>revision</w:t>
            </w:r>
            <w:r w:rsidR="007909D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73149" w14:textId="6C91A181" w:rsidR="00C315DF" w:rsidRDefault="00C7069C">
            <w:pPr>
              <w:pStyle w:val="CRCoverPage"/>
              <w:spacing w:after="0"/>
              <w:ind w:left="100"/>
              <w:rPr>
                <w:noProof/>
              </w:rPr>
            </w:pPr>
            <w:r>
              <w:rPr>
                <w:noProof/>
              </w:rPr>
              <w:t>1.</w:t>
            </w:r>
            <w:r w:rsidR="00C315DF">
              <w:rPr>
                <w:rFonts w:hint="eastAsia"/>
                <w:noProof/>
              </w:rPr>
              <w:t>R</w:t>
            </w:r>
            <w:r w:rsidR="00C315DF">
              <w:rPr>
                <w:noProof/>
              </w:rPr>
              <w:t>5-230452</w:t>
            </w:r>
            <w:r w:rsidR="00855A8D">
              <w:rPr>
                <w:noProof/>
              </w:rPr>
              <w:t xml:space="preserve">r1: </w:t>
            </w:r>
            <w:r w:rsidR="00855A8D">
              <w:rPr>
                <w:rFonts w:hint="eastAsia"/>
                <w:noProof/>
              </w:rPr>
              <w:t>A</w:t>
            </w:r>
            <w:r w:rsidR="00855A8D">
              <w:rPr>
                <w:noProof/>
              </w:rPr>
              <w:t>dd test applicability for TC 6.6.18.3 and TC 6.6.18.4</w:t>
            </w:r>
            <w:r w:rsidR="00D74F4C">
              <w:rPr>
                <w:noProof/>
              </w:rPr>
              <w:t>.</w:t>
            </w:r>
          </w:p>
          <w:p w14:paraId="6ACA4173" w14:textId="29EDC3C2" w:rsidR="00855A8D" w:rsidRDefault="00C7069C">
            <w:pPr>
              <w:pStyle w:val="CRCoverPage"/>
              <w:spacing w:after="0"/>
              <w:ind w:left="100"/>
              <w:rPr>
                <w:noProof/>
                <w:lang w:eastAsia="zh-CN"/>
              </w:rPr>
            </w:pPr>
            <w:r>
              <w:rPr>
                <w:noProof/>
                <w:lang w:eastAsia="zh-CN"/>
              </w:rPr>
              <w:t>2.</w:t>
            </w:r>
            <w:r w:rsidR="00855A8D">
              <w:rPr>
                <w:rFonts w:hint="eastAsia"/>
                <w:noProof/>
                <w:lang w:eastAsia="zh-CN"/>
              </w:rPr>
              <w:t>A</w:t>
            </w:r>
            <w:r w:rsidR="00855A8D">
              <w:rPr>
                <w:noProof/>
                <w:lang w:eastAsia="zh-CN"/>
              </w:rPr>
              <w:t>dd “NOTE</w:t>
            </w:r>
            <w:r w:rsidR="00D92E2D">
              <w:rPr>
                <w:noProof/>
                <w:lang w:eastAsia="zh-CN"/>
              </w:rPr>
              <w:t xml:space="preserve"> </w:t>
            </w:r>
            <w:r w:rsidR="00855A8D">
              <w:rPr>
                <w:noProof/>
                <w:lang w:eastAsia="zh-CN"/>
              </w:rPr>
              <w:t>1” for each new added cases</w:t>
            </w:r>
            <w:r w:rsidR="00D74F4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A77488" w14:textId="5C77A9A4" w:rsidR="007E388D" w:rsidRDefault="007E388D" w:rsidP="007E388D">
      <w:pPr>
        <w:rPr>
          <w:b/>
          <w:bCs/>
          <w:color w:val="0070C0"/>
          <w:sz w:val="32"/>
          <w:szCs w:val="32"/>
        </w:rPr>
      </w:pPr>
      <w:r w:rsidRPr="00AE2197">
        <w:rPr>
          <w:b/>
          <w:bCs/>
          <w:color w:val="0070C0"/>
          <w:sz w:val="32"/>
          <w:szCs w:val="32"/>
        </w:rPr>
        <w:lastRenderedPageBreak/>
        <w:t>&lt;&lt; Start of changes &gt;&gt;</w:t>
      </w:r>
    </w:p>
    <w:p w14:paraId="22E36498" w14:textId="77777777" w:rsidR="00C34DEF" w:rsidRPr="000F6278" w:rsidRDefault="00C34DEF" w:rsidP="00C34DEF">
      <w:pPr>
        <w:pStyle w:val="TH"/>
      </w:pPr>
      <w:bookmarkStart w:id="1" w:name="_Hlk68461561"/>
      <w:r w:rsidRPr="000F6278">
        <w:lastRenderedPageBreak/>
        <w:t>Table 4.2-3</w:t>
      </w:r>
      <w:bookmarkEnd w:id="1"/>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AC55C1" w:rsidRPr="00AC55C1" w14:paraId="773482B1" w14:textId="77777777" w:rsidTr="00C74A7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333BFD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1F69A45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2D1710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27EAA6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Applicability</w:t>
            </w:r>
          </w:p>
        </w:tc>
        <w:tc>
          <w:tcPr>
            <w:tcW w:w="2078" w:type="dxa"/>
            <w:tcBorders>
              <w:top w:val="single" w:sz="4" w:space="0" w:color="auto"/>
              <w:left w:val="single" w:sz="4" w:space="0" w:color="auto"/>
              <w:bottom w:val="nil"/>
              <w:right w:val="single" w:sz="4" w:space="0" w:color="auto"/>
            </w:tcBorders>
            <w:hideMark/>
          </w:tcPr>
          <w:p w14:paraId="7014F24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6E9F7AB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zh-TW"/>
              </w:rPr>
              <w:t>Branch</w:t>
            </w:r>
          </w:p>
        </w:tc>
      </w:tr>
      <w:tr w:rsidR="00AC55C1" w:rsidRPr="00AC55C1" w14:paraId="45C104D5" w14:textId="77777777" w:rsidTr="00C74A7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486BF0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305A69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178289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05D6EB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2126DB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5C1">
              <w:rPr>
                <w:rFonts w:ascii="Arial" w:eastAsia="Times New Roman" w:hAnsi="Arial"/>
                <w:b/>
                <w:sz w:val="18"/>
                <w:lang w:eastAsia="en-GB"/>
              </w:rPr>
              <w:t>Comment</w:t>
            </w:r>
          </w:p>
        </w:tc>
        <w:tc>
          <w:tcPr>
            <w:tcW w:w="2078" w:type="dxa"/>
            <w:tcBorders>
              <w:top w:val="nil"/>
              <w:left w:val="single" w:sz="4" w:space="0" w:color="auto"/>
              <w:bottom w:val="single" w:sz="4" w:space="0" w:color="auto"/>
              <w:right w:val="single" w:sz="4" w:space="0" w:color="auto"/>
            </w:tcBorders>
          </w:tcPr>
          <w:p w14:paraId="6ACC85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4330E4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C55C1" w:rsidRPr="00AC55C1" w14:paraId="6C0A9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326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3FA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EAC2B8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0DD6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E6B5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BFCE6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5DA1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5AAACC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82BD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9FB3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E945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4E19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45C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C518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3DB0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57DC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B3E1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031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9FF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568B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2423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F753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D12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E027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7F09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AFF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D5460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3EBC9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E55B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7A35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530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7CAD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2510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4AB85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D4E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CF8A3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9C23B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6133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A2401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25B6A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15E9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BA4B1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76D51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8EB7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F2A1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D9634D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6764A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31C24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AA24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3C6E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C6DF5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F54919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DA05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751050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DECB6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1BBC8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C1BBB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E44D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79018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005F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575FB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633E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C590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EA807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F25E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BA73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8D22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68246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E6CD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4A806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FF16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E0515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418919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57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9CCFC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08EB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33F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3FA02C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9701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2C31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2C60C1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16E9C9D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Times New Roman" w:hAnsi="Arial"/>
                <w:sz w:val="18"/>
                <w:lang w:eastAsia="zh-CN"/>
              </w:rPr>
              <w:t>Rel-1</w:t>
            </w:r>
            <w:r w:rsidRPr="00AC55C1">
              <w:rPr>
                <w:rFonts w:ascii="Arial" w:eastAsia="Times New Roman" w:hAnsi="Arial"/>
                <w:sz w:val="18"/>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1F21D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6070AD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C7A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4D15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84B7A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21E21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AC3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A900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823B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25F9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D06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7B8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A07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A777E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EBAA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8A8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39B75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E722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71B0F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43B12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2AF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E42F9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E0F0C8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4491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9AAA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29B780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584D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3A8DB5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FF344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A69F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4A14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5F719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611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265B9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38A575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D4577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D0290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6494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B34D3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A58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EF06F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96AF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7C9AB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C1788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w:t>
            </w:r>
            <w:r w:rsidRPr="00AC55C1">
              <w:rPr>
                <w:rFonts w:ascii="Arial" w:eastAsia="宋体" w:hAnsi="Arial"/>
                <w:sz w:val="18"/>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F3941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295E5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r w:rsidRPr="00AC55C1">
              <w:rPr>
                <w:rFonts w:ascii="Arial" w:eastAsia="Times New Roman" w:hAnsi="Arial"/>
                <w:sz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B80B0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309F3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FD0F9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4FEF6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F059E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27B6E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DCC44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0674EF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64C65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BD99D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68081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AF11F7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DC983A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A0AC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0C08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AC8A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370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5F1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436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E7D4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009A8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CBFE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979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DA427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355D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3F72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E03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8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7D23BC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A24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C96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97DB5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61C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2F0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1366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421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3773C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CD8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085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C64BAE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6422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A04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E2EA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84F93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FEBC87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BCF8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732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20BD2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A9DDCD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2DDB1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3B5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442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75372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6F16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C492DA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9B94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5AA1B1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1B44B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2707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650F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221B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8755F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9CC439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A2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6A26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395128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99D983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E58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43B4B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279D0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63782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8782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0616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A920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4417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35BF8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02A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2CF4B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7E48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B6D5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92413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BA245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C8780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559A1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7A9BD7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7AC831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02E2B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65049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1263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356FF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4D60C2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58FFB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0576D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5161C1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3FC32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52F2E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E1E65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F272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BDE28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95085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9E1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6F75E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AF8595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87F2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E5F18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13CA1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DFB37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8A4A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55C6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11A5A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B08B5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8398FF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5491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E6F2E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A644CE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4E774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7E03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CEDFA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6CA885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1811A3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7C0B14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5D1E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D68C3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729E0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CA7F2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1A1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043ECD2"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165D5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7AACB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4EE758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C3C9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AA127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66D3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AB9F2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9925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282C476"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8E0FB6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A1939F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D2991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E48F7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04DCC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3ACAE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2B666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8C46B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7EF0F68"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DB7A9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9F7FE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9DDB1A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F50F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6D59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0075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E9E9E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409D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1B66E57" w14:textId="77777777" w:rsidTr="00C74A7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92EDC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5D88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1F209B3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0F070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6327AC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NR SA FR1 and </w:t>
            </w:r>
            <w:r w:rsidRPr="00AC55C1">
              <w:rPr>
                <w:rFonts w:ascii="Arial" w:eastAsia="Times New Roman" w:hAnsi="Arial"/>
                <w:sz w:val="18"/>
                <w:lang w:eastAsia="en-GB"/>
              </w:rPr>
              <w:t xml:space="preserve">inter-frequency async </w:t>
            </w:r>
            <w:r w:rsidRPr="00AC55C1">
              <w:rPr>
                <w:rFonts w:ascii="Arial" w:eastAsia="Times New Roman" w:hAnsi="Arial"/>
                <w:sz w:val="18"/>
                <w:lang w:eastAsia="zh-CN"/>
              </w:rPr>
              <w:t xml:space="preserve">DAPS handover and </w:t>
            </w:r>
            <w:r w:rsidRPr="00AC55C1">
              <w:rPr>
                <w:rFonts w:ascii="Arial" w:eastAsia="Times New Roman" w:hAnsi="Arial" w:cs="Arial"/>
                <w:sz w:val="18"/>
                <w:lang w:eastAsia="en-GB"/>
              </w:rPr>
              <w:t xml:space="preserve">supporting different SCSs in source </w:t>
            </w:r>
            <w:proofErr w:type="spellStart"/>
            <w:r w:rsidRPr="00AC55C1">
              <w:rPr>
                <w:rFonts w:ascii="Arial" w:eastAsia="Times New Roman" w:hAnsi="Arial" w:cs="Arial"/>
                <w:sz w:val="18"/>
                <w:lang w:eastAsia="en-GB"/>
              </w:rPr>
              <w:t>PCell</w:t>
            </w:r>
            <w:proofErr w:type="spellEnd"/>
            <w:r w:rsidRPr="00AC55C1">
              <w:rPr>
                <w:rFonts w:ascii="Arial" w:eastAsia="Times New Roman" w:hAnsi="Arial" w:cs="Arial"/>
                <w:sz w:val="18"/>
                <w:lang w:eastAsia="en-GB"/>
              </w:rPr>
              <w:t xml:space="preserve"> and inter-frequency target </w:t>
            </w:r>
            <w:proofErr w:type="spellStart"/>
            <w:r w:rsidRPr="00AC55C1">
              <w:rPr>
                <w:rFonts w:ascii="Arial" w:eastAsia="Times New Roman" w:hAnsi="Arial" w:cs="Arial"/>
                <w:sz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41A23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9D0CD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A7125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CC5E74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3D6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AE0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DCAF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B134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29EF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D95B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D1F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285A9D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4715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BD5A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E037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B9DB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211E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3C7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385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DCF17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D222F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4CA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B2F4FF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1CA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8A33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E33C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902B0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1CFAA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6671B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28DC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2B913B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DB687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77A9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9D93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3309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0CCF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6917CA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01C3C6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A67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6A5389C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D9183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2A87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8660D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en-GB"/>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13E9A2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9ACE0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823CA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C40498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64C8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F3B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C83B0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8C6B8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062C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F854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C414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5D3037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516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2F7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9BD6F0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58A4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5D7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7493C4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9AC7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FD944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4F99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DA4F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B2C98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8DF1F2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BDB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7BF150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3B638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A13C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9D7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984B47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C89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8C850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7B42B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EB8A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8215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2B1FF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19CA9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2752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3F526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0CF6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3588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59B322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E082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8F56B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A24E9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52203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4F3B1B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66718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3BE3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3629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D045C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51206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9E13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692AF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2C4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B1E9B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237B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83972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EF0031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B3CA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5ED5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23AE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F9B22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A3555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A466E7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49AC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565DA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F89B51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F4F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0CF0D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w:t>
            </w:r>
            <w:r w:rsidRPr="00AC55C1">
              <w:rPr>
                <w:rFonts w:ascii="Arial" w:eastAsia="宋体" w:hAnsi="Arial"/>
                <w:sz w:val="18"/>
                <w:lang w:eastAsia="zh-CN"/>
              </w:rPr>
              <w:t>s</w:t>
            </w:r>
            <w:r w:rsidRPr="00AC55C1">
              <w:rPr>
                <w:rFonts w:ascii="Arial" w:eastAsia="Times New Roman" w:hAnsi="Arial"/>
                <w:sz w:val="18"/>
                <w:lang w:eastAsia="zh-CN"/>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571C9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F083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E835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F2CFD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9F2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35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5A4BA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60AD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B59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9C7E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AE76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E55ABA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1C81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45A0611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4B9908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EAC8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0DB8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068AD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2E0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24D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C35A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A6F6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B3DA0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6326F9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F09F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52F0C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9074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23C8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D7B1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E75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6DB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68DE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36A0D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EC5A6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7E7A4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2526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438F9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8565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6493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AD8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0A1F4E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3C58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1324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E70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EEC1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EA029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92FB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3C8C2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C55C1">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E0FAA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FBCA8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29587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74119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D414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B148E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E5AFBB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61E7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A2BF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751A6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8333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6084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D55F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AE8CC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2A6239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7784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1E62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4585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AE6E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ADE97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6EA25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55D3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DA73D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AFEA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39CA45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E9DB4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8E43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DF53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44EB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AF0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EADD3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82572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DD15E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E090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CCF74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385A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E77C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BE7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E076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806DE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B039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9C64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C55C1">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D2497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58E55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6250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8FD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220AD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6E40EC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89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1A4A25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8ACCC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DF6D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8414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0355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0064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F75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B73B4D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1788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FE866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2A53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48EB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F71E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71B7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887E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76652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ABE84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0EDBF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DC37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A486C6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7390A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80F2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F6C7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004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90187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BD834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FCC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70D826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F3E942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C648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C50B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D62B5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DCBD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50E7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D9BF7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5B4F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1A09BA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24F83D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80B7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8161D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138575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0693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1657D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512DB6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715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AF0C5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A194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27F2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980F7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w:t>
            </w:r>
            <w:r w:rsidRPr="00AC55C1">
              <w:rPr>
                <w:rFonts w:ascii="Arial" w:eastAsia="宋体" w:hAnsi="Arial"/>
                <w:sz w:val="18"/>
                <w:lang w:eastAsia="zh-CN"/>
              </w:rPr>
              <w:t xml:space="preserve">and </w:t>
            </w:r>
            <w:r w:rsidRPr="00AC55C1">
              <w:rPr>
                <w:rFonts w:ascii="Arial" w:eastAsia="Times New Roman" w:hAnsi="Arial"/>
                <w:sz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33A546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8596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DE92A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B731D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2F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A5B516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out-of-sync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C4EE95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5B3B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9047A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E05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96A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36326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26BAC5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FEC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3502F4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 xml:space="preserve">NR SA FR1 radio link monitoring in-sync test for </w:t>
            </w:r>
            <w:proofErr w:type="spellStart"/>
            <w:r w:rsidRPr="00AC55C1">
              <w:rPr>
                <w:rFonts w:ascii="Arial" w:eastAsia="Times New Roman" w:hAnsi="Arial"/>
                <w:sz w:val="18"/>
                <w:lang w:eastAsia="zh-CN"/>
              </w:rPr>
              <w:t>PCell</w:t>
            </w:r>
            <w:proofErr w:type="spellEnd"/>
            <w:r w:rsidRPr="00AC55C1">
              <w:rPr>
                <w:rFonts w:ascii="Arial" w:eastAsia="Times New Roman" w:hAnsi="Arial"/>
                <w:sz w:val="18"/>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D75C4F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150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5466D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D4C8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17F8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9AD8F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607AE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C051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FC489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ADE7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B4776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56A3C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D51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D3D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266CA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57D96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B3CAE1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71F0A35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B736C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ABCE84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C27B4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A54A6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7F15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0DA60D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753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89BD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AC55C1">
              <w:rPr>
                <w:rFonts w:ascii="Arial" w:eastAsia="Times New Roman" w:hAnsi="Arial"/>
                <w:b/>
                <w:sz w:val="18"/>
                <w:lang w:eastAsia="zh-CN"/>
              </w:rPr>
              <w:t>Scell</w:t>
            </w:r>
            <w:proofErr w:type="spellEnd"/>
            <w:r w:rsidRPr="00AC55C1">
              <w:rPr>
                <w:rFonts w:ascii="Arial" w:eastAsia="Times New Roman" w:hAnsi="Arial"/>
                <w:b/>
                <w:sz w:val="18"/>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5F92B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8B9FB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7AFC4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2D370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A54F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6A2F3A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C0D6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04F72B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160ms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F44C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42E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4CB965E"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546B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EB8F8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91BB2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E8A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A7F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74ABFF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 for 640ms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586917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7AF65"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E60606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25F17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51279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0CC19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D30699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151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49D4AA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 xml:space="preserve">NR SA FR1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activation and deactivation of unknown </w:t>
            </w:r>
            <w:proofErr w:type="spellStart"/>
            <w:r w:rsidRPr="00AC55C1">
              <w:rPr>
                <w:rFonts w:ascii="Arial" w:eastAsia="Times New Roman" w:hAnsi="Arial"/>
                <w:sz w:val="18"/>
                <w:lang w:eastAsia="en-GB"/>
              </w:rPr>
              <w:t>SCell</w:t>
            </w:r>
            <w:proofErr w:type="spellEnd"/>
            <w:r w:rsidRPr="00AC55C1">
              <w:rPr>
                <w:rFonts w:ascii="Arial" w:eastAsia="Times New Roman" w:hAnsi="Arial"/>
                <w:sz w:val="18"/>
                <w:lang w:eastAsia="en-GB"/>
              </w:rPr>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6B83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16AEC6"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E3BC360"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C309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642D7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D4DCF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709D716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4F69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19F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039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30567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71D86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8757E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4448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A7CC5B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1514C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ACBCAE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734A06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FA02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2A374C5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6789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C634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B19DE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DAAC5F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A7B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1A7B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FB98E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264C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40A9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AE9E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F4C1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C213C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79122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B68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69DE40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42FE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F25642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7FAC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51986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F42A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3607C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145B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1F3EBD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AB4C9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A6A4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FA47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2A86D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28B463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10CB9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7E70D8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8EC6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B6060D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F753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EF9A1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2BF63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00F37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1164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51318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98852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E9E9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4175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30C5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2C21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0FD7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6FF9D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4121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BC947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2CA7F5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380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C32DF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BB0BD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0C13E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080B1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417CA3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FB5F6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2B8B37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41229E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8386D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29D8E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NR SA FR1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155A4E1"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A2E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E9EEF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CSI-RS-based RLM and SSB-based link recovery on </w:t>
            </w:r>
            <w:proofErr w:type="spellStart"/>
            <w:r w:rsidRPr="00AC55C1">
              <w:rPr>
                <w:rFonts w:ascii="Arial" w:eastAsia="Times New Roman" w:hAnsi="Arial"/>
                <w:sz w:val="18"/>
                <w:lang w:eastAsia="zh-CN"/>
              </w:rPr>
              <w:t>SCell</w:t>
            </w:r>
            <w:proofErr w:type="spellEnd"/>
            <w:r w:rsidRPr="00AC55C1">
              <w:rPr>
                <w:rFonts w:ascii="Arial" w:eastAsia="Times New Roman" w:hAnsi="Arial"/>
                <w:sz w:val="18"/>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2608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BB97E5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630AA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97B556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DDC98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8EE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29D00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1EFC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DAF7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42BD7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6AC7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998DD5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88E9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7A4D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F14B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E414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04D85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ED4E0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8935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8F7BD2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7085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CC9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8BE26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7AA47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104A23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(DCI and timer based active BWP switching delay type1 or type2) and (Support of BWP adaptation upto2 or upto4)</w:t>
            </w:r>
            <w:r w:rsidRPr="00AC55C1">
              <w:rPr>
                <w:rFonts w:ascii="Arial" w:eastAsia="宋体" w:hAnsi="Arial"/>
                <w:sz w:val="18"/>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69D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0D12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C147C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676DBE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20EF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1972CD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9F228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C3B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2593FDB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97930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94CEC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0BB04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C81BD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FF32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801A2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771A3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365D1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9F2243"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F240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9E78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45BBD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57C8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6AB6D17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8EE48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E1D32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786E5D4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zh-TW"/>
              </w:rPr>
              <w:t xml:space="preserve"> </w:t>
            </w:r>
            <w:r w:rsidRPr="00AC55C1">
              <w:rPr>
                <w:rFonts w:ascii="Arial" w:eastAsia="宋体" w:hAnsi="Arial"/>
                <w:sz w:val="18"/>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CFD63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CCF5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4F9205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9F9A75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E7DA0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4780D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A18E7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E458BB"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2CD99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A395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AB12B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3CFF886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95523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07F65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54FE4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1AC30CF"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5D91E99"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CA)and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77A7E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A71AA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A214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35E8BF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46F511E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22076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zh-TW"/>
              </w:rPr>
            </w:pPr>
            <w:r w:rsidRPr="00AC55C1">
              <w:rPr>
                <w:rFonts w:ascii="Arial" w:eastAsia="Times New Roman"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80A7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9DA4C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6C68424"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8C80E81"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b/>
                <w:sz w:val="18"/>
                <w:lang w:eastAsia="zh-CN"/>
              </w:rPr>
            </w:pPr>
            <w:r w:rsidRPr="00AC55C1">
              <w:rPr>
                <w:rFonts w:ascii="Arial" w:eastAsia="Times New Roman" w:hAnsi="Arial"/>
                <w:sz w:val="18"/>
                <w:lang w:eastAsia="zh-CN"/>
              </w:rPr>
              <w:t>UEs supporting 5GS</w:t>
            </w:r>
            <w:r w:rsidRPr="00AC55C1">
              <w:rPr>
                <w:rFonts w:ascii="Arial" w:eastAsia="宋体" w:hAnsi="Arial"/>
                <w:sz w:val="18"/>
                <w:lang w:eastAsia="zh-CN"/>
              </w:rPr>
              <w:t xml:space="preserve"> 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 xml:space="preserve">FR1 and Inter-band CA (2UL CA)and </w:t>
            </w:r>
            <w:r w:rsidRPr="00AC55C1">
              <w:rPr>
                <w:rFonts w:ascii="Arial" w:eastAsia="Times New Roman" w:hAnsi="Arial"/>
                <w:sz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E131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43FF8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2AE8F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p w14:paraId="1DCC7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15463C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D76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716E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A61362"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424A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37B1E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B0C9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C8F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3DF77D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3F14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CB14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CCCFA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676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2CE3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24CBA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A60A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3EC4BC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065E5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25EB9A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05FBF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A0E01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C1C1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533A6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ACA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C8CE2F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728AD5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45C5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A5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399455C"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06C5A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0D9220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FA831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4C7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5F79C0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96D907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8E36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0D25A1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D5EBA9"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BE6F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F88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AA97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F69A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8D5B4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FE243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B09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A82F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73E24F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1CBD4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795D9F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宋体" w:hAnsi="Arial"/>
                <w:sz w:val="18"/>
                <w:lang w:eastAsia="zh-CN"/>
              </w:rPr>
              <w:t xml:space="preserve"> </w:t>
            </w:r>
            <w:r w:rsidRPr="00AC55C1">
              <w:rPr>
                <w:rFonts w:ascii="Arial" w:eastAsia="Times New Roman" w:hAnsi="Arial"/>
                <w:sz w:val="18"/>
                <w:lang w:eastAsia="en-GB"/>
              </w:rPr>
              <w:t xml:space="preserve">CSI-RS-based RLM, BWP operation without bandwidth restriction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D84A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BB55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BDC0D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51721F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C0277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51B7307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BCB011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5FAF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8A8C7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0955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253A9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A45068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5CC1B3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7E9C7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0B44EF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EB50C2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9FD85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393C111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FDD SA </w:t>
            </w:r>
            <w:r w:rsidRPr="00AC55C1">
              <w:rPr>
                <w:rFonts w:ascii="Arial" w:eastAsia="Times New Roman" w:hAnsi="Arial"/>
                <w:sz w:val="18"/>
                <w:lang w:eastAsia="zh-CN"/>
              </w:rPr>
              <w:t>FR1</w:t>
            </w:r>
            <w:r w:rsidRPr="00AC55C1">
              <w:rPr>
                <w:rFonts w:ascii="Arial" w:eastAsia="宋体" w:hAnsi="Arial"/>
                <w:sz w:val="18"/>
                <w:lang w:eastAsia="zh-CN"/>
              </w:rPr>
              <w:t xml:space="preserve"> and </w:t>
            </w:r>
            <w:r w:rsidRPr="00AC55C1">
              <w:rPr>
                <w:rFonts w:ascii="Arial" w:eastAsia="Times New Roman" w:hAnsi="Arial"/>
                <w:sz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67BC9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BB2A5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5548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3AE990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CDAC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3A10C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sv-SE"/>
              </w:rPr>
              <w:t>NR SA FR1 event-triggered reporting without gap in DRX</w:t>
            </w:r>
            <w:r w:rsidRPr="00AC55C1">
              <w:rPr>
                <w:rFonts w:ascii="Arial" w:eastAsia="Times New Roman" w:hAnsi="Arial"/>
                <w:sz w:val="18"/>
                <w:lang w:eastAsia="zh-CN"/>
              </w:rPr>
              <w:t xml:space="preserve"> </w:t>
            </w:r>
            <w:r w:rsidRPr="00AC55C1">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474395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C95D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D03CBB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5ABC9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D59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A4E2A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FF3DB6"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3220D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A221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sv-SE"/>
              </w:rPr>
            </w:pPr>
            <w:r w:rsidRPr="00AC55C1">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835158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2788B3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26CDA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50298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F998C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AB2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9BBE3C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F3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FFE57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141DD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C99FB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A01FF4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C57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B45F6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B7C9B5"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1D42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359E2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ED6A3B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531C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7C8B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FD7B6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7448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D0B83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FC0B3BC"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C1DDD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5E68B76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250E7F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10B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894AC9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AEF17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72CB7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2F518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6DAF15D"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EBC1C0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118CCFA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20704A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4B0D8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51F19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AE24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DF6C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80BCE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27806B06"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86A264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6.6.2.</w:t>
            </w:r>
            <w:r w:rsidRPr="00AC55C1">
              <w:rPr>
                <w:rFonts w:ascii="Arial" w:eastAsia="宋体"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3B4BFD3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D3DE50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87D9F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C0C66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687F46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B8A40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78B3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30B24094" w14:textId="77777777" w:rsidTr="00C74A7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4968C7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1E967490"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val="en-US" w:eastAsia="en-GB"/>
              </w:rPr>
            </w:pPr>
            <w:r w:rsidRPr="00AC55C1">
              <w:rPr>
                <w:rFonts w:ascii="Arial" w:eastAsia="MS Mincho" w:hAnsi="Arial"/>
                <w:sz w:val="18"/>
                <w:lang w:val="en-US"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0D0283E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val="en-US" w:eastAsia="en-GB"/>
              </w:rPr>
            </w:pPr>
            <w:r w:rsidRPr="00AC55C1">
              <w:rPr>
                <w:rFonts w:ascii="Arial" w:eastAsia="MS Mincho" w:hAnsi="Arial"/>
                <w:sz w:val="18"/>
                <w:lang w:eastAsia="en-GB"/>
              </w:rPr>
              <w:t>Rel-1</w:t>
            </w:r>
            <w:r w:rsidRPr="00AC55C1">
              <w:rPr>
                <w:rFonts w:ascii="Arial" w:eastAsia="MS Mincho" w:hAnsi="Arial"/>
                <w:sz w:val="18"/>
                <w:lang w:val="en-US" w:eastAsia="en-GB"/>
              </w:rPr>
              <w:t>6</w:t>
            </w:r>
          </w:p>
        </w:tc>
        <w:tc>
          <w:tcPr>
            <w:tcW w:w="1157" w:type="dxa"/>
            <w:gridSpan w:val="2"/>
            <w:tcBorders>
              <w:top w:val="single" w:sz="4" w:space="0" w:color="auto"/>
              <w:left w:val="single" w:sz="4" w:space="0" w:color="auto"/>
              <w:bottom w:val="single" w:sz="4" w:space="0" w:color="auto"/>
              <w:right w:val="single" w:sz="4" w:space="0" w:color="auto"/>
            </w:tcBorders>
          </w:tcPr>
          <w:p w14:paraId="348B8C6A"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8968144"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and inter-</w:t>
            </w:r>
            <w:proofErr w:type="spellStart"/>
            <w:r w:rsidRPr="00AC55C1">
              <w:rPr>
                <w:rFonts w:ascii="Arial" w:eastAsia="Times New Roman" w:hAnsi="Arial"/>
                <w:sz w:val="18"/>
                <w:lang w:eastAsia="zh-CN"/>
              </w:rPr>
              <w:t>freq</w:t>
            </w:r>
            <w:proofErr w:type="spellEnd"/>
            <w:r w:rsidRPr="00AC55C1">
              <w:rPr>
                <w:rFonts w:ascii="Arial" w:eastAsia="Times New Roman" w:hAnsi="Arial"/>
                <w:sz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0EA07D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D3B796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DAE3E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ACFC98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4461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E259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92EEC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DE759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14D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24D9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B6D3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77D4CB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73F12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AF7313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281944"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5E43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C4DCB3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7A11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03827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6AFF60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30F085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F600B1"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85872E"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FB36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11E2C"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3DF75F2"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E-UTRAN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BCA2CD"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E5C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FB05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7BCEA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EFF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450C6A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 xml:space="preserve">NR SA FR1 – E-UTRAN </w:t>
            </w:r>
            <w:r w:rsidRPr="00AC55C1">
              <w:rPr>
                <w:rFonts w:ascii="Arial" w:eastAsia="Times New Roman" w:hAnsi="Arial"/>
                <w:sz w:val="18"/>
                <w:lang w:eastAsia="en-GB"/>
              </w:rPr>
              <w:t xml:space="preserve">event-triggered reporting in DRX </w:t>
            </w:r>
            <w:r w:rsidRPr="00AC55C1">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9E0E170"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353C1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1C4EECE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宋体" w:hAnsi="Arial"/>
                <w:sz w:val="18"/>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E29297" w14:textId="77777777" w:rsidR="00AC55C1" w:rsidRPr="00AC55C1" w:rsidRDefault="00AC55C1" w:rsidP="00AC55C1">
            <w:pPr>
              <w:keepNext/>
              <w:keepLines/>
              <w:overflowPunct w:val="0"/>
              <w:autoSpaceDE w:val="0"/>
              <w:autoSpaceDN w:val="0"/>
              <w:adjustRightInd w:val="0"/>
              <w:spacing w:after="0"/>
              <w:textAlignment w:val="baseline"/>
              <w:rPr>
                <w:rFonts w:ascii="Arial" w:eastAsia="宋体"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1E61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588AF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6CC43E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730ED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0E3A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D5278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259A7E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48C190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DA9B5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93AFC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0C37AB4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50AF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A92AC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E048F7"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5C136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624BC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023C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7CF73F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CA0B47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11F3162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B33E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D6AED7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A23C21F"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DAF05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242DB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E1EF1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B9DC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E10B4C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08F0B91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A669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4C2B4E3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46361BA"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A8F1B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4CD3F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6C7B3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DBF56E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074B92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607CF5B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FA1EC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377B3CD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DAC733"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8ABF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68B1F8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 </w:t>
            </w:r>
            <w:r w:rsidRPr="00AC55C1">
              <w:rPr>
                <w:rFonts w:ascii="Arial" w:eastAsia="Times New Roman" w:hAnsi="Arial"/>
                <w:sz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44E88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899CAF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5F0BBDC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5E4AC5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AD5E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01BEA4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C55C1">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9F6D7CB"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MS Mincho"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DC15D36"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0E21D1FD" w14:textId="77777777" w:rsidR="00AC55C1" w:rsidRPr="00AC55C1" w:rsidRDefault="00AC55C1" w:rsidP="00AC55C1">
            <w:pPr>
              <w:keepNext/>
              <w:keepLines/>
              <w:overflowPunct w:val="0"/>
              <w:autoSpaceDE w:val="0"/>
              <w:autoSpaceDN w:val="0"/>
              <w:adjustRightInd w:val="0"/>
              <w:spacing w:after="0"/>
              <w:textAlignment w:val="baseline"/>
              <w:rPr>
                <w:rFonts w:ascii="Arial" w:eastAsia="MS Mincho" w:hAnsi="Arial"/>
                <w:sz w:val="18"/>
                <w:lang w:eastAsia="en-GB"/>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8183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DA1356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C8AA78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AC55C1" w:rsidRPr="00AC55C1" w14:paraId="420C230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7D4FA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66D1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914E56"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3772B2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BE94C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ED04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68944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6C51C4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A8C43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7B874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01BC2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9D27A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E05E2B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cs="Arial"/>
                <w:sz w:val="18"/>
                <w:lang w:eastAsia="en-GB"/>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2D76C2A"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D270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19AF11F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BE7F94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7E254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60C6A09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F0AD6E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DE3624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73D985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09AF3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94F0D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295E073B"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52701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4EA3A3C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no dedicated IMR</w:t>
            </w:r>
            <w:r w:rsidRPr="00AC55C1">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76D01A88"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96C78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720E5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MS Mincho" w:hAnsi="Arial"/>
                <w:sz w:val="18"/>
                <w:lang w:eastAsia="en-GB"/>
              </w:rPr>
              <w:t>UE</w:t>
            </w:r>
            <w:r w:rsidRPr="00AC55C1">
              <w:rPr>
                <w:rFonts w:ascii="Arial" w:eastAsia="宋体" w:hAnsi="Arial"/>
                <w:sz w:val="18"/>
                <w:lang w:eastAsia="zh-CN"/>
              </w:rPr>
              <w:t>s</w:t>
            </w:r>
            <w:r w:rsidRPr="00AC55C1">
              <w:rPr>
                <w:rFonts w:ascii="Arial" w:eastAsia="MS Mincho" w:hAnsi="Arial"/>
                <w:sz w:val="18"/>
                <w:lang w:eastAsia="en-GB"/>
              </w:rPr>
              <w:t xml:space="preserve">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w:t>
            </w:r>
            <w:r w:rsidRPr="00AC55C1">
              <w:rPr>
                <w:rFonts w:ascii="Arial" w:eastAsia="Times New Roman" w:hAnsi="Arial"/>
                <w:sz w:val="18"/>
                <w:lang w:eastAsia="zh-CN"/>
              </w:rPr>
              <w:t>and long DRX cycle</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9C05B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993A0C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F8C030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3321CF6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7481F6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4EA6CE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70604DED"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99A7AE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7669C8D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MS Mincho" w:hAnsi="Arial"/>
                <w:sz w:val="18"/>
                <w:lang w:eastAsia="en-GB"/>
              </w:rPr>
              <w:t xml:space="preserve"> FR1</w:t>
            </w:r>
            <w:r w:rsidRPr="00AC55C1">
              <w:rPr>
                <w:rFonts w:ascii="Arial" w:eastAsia="宋体" w:hAnsi="Arial"/>
                <w:sz w:val="18"/>
                <w:lang w:eastAsia="zh-CN"/>
              </w:rPr>
              <w:t xml:space="preserve">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SSB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CSI-RS as IMR</w:t>
            </w:r>
          </w:p>
        </w:tc>
        <w:tc>
          <w:tcPr>
            <w:tcW w:w="2078" w:type="dxa"/>
            <w:tcBorders>
              <w:top w:val="single" w:sz="4" w:space="0" w:color="auto"/>
              <w:left w:val="single" w:sz="4" w:space="0" w:color="auto"/>
              <w:bottom w:val="single" w:sz="4" w:space="0" w:color="auto"/>
              <w:right w:val="single" w:sz="4" w:space="0" w:color="auto"/>
            </w:tcBorders>
          </w:tcPr>
          <w:p w14:paraId="534B6A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F4939A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0735B9B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5798F11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31FB32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228091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napToGrid w:val="0"/>
                <w:sz w:val="18"/>
                <w:lang w:eastAsia="en-GB"/>
              </w:rPr>
              <w:t xml:space="preserve">NR SA FR1 CSI-RS based CMR </w:t>
            </w:r>
            <w:r w:rsidRPr="00AC55C1">
              <w:rPr>
                <w:rFonts w:ascii="Arial" w:eastAsia="Times New Roman" w:hAnsi="Arial"/>
                <w:sz w:val="18"/>
                <w:lang w:eastAsia="en-GB"/>
              </w:rPr>
              <w:t>and dedicated IMR</w:t>
            </w:r>
            <w:r w:rsidRPr="00AC55C1">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F1030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0F122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638CC8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UE</w:t>
            </w:r>
            <w:r w:rsidRPr="00AC55C1">
              <w:rPr>
                <w:rFonts w:ascii="Arial" w:eastAsia="宋体" w:hAnsi="Arial"/>
                <w:sz w:val="18"/>
                <w:lang w:eastAsia="zh-CN"/>
              </w:rPr>
              <w:t>s</w:t>
            </w:r>
            <w:r w:rsidRPr="00AC55C1">
              <w:rPr>
                <w:rFonts w:ascii="Arial" w:eastAsia="Times New Roman" w:hAnsi="Arial"/>
                <w:sz w:val="18"/>
                <w:lang w:eastAsia="en-GB"/>
              </w:rPr>
              <w:t xml:space="preserve"> supporting </w:t>
            </w:r>
            <w:r w:rsidRPr="00AC55C1">
              <w:rPr>
                <w:rFonts w:ascii="Arial" w:eastAsia="MS Mincho" w:hAnsi="Arial"/>
                <w:sz w:val="18"/>
                <w:lang w:eastAsia="en-GB"/>
              </w:rPr>
              <w:t xml:space="preserve">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 FR1 and</w:t>
            </w:r>
            <w:r w:rsidRPr="00AC55C1">
              <w:rPr>
                <w:rFonts w:ascii="Arial" w:eastAsia="Times New Roman" w:hAnsi="Arial"/>
                <w:bCs/>
                <w:iCs/>
                <w:sz w:val="18"/>
                <w:lang w:eastAsia="en-GB"/>
              </w:rPr>
              <w:t xml:space="preserve"> L1-SINR measurement based on </w:t>
            </w:r>
            <w:r w:rsidRPr="00AC55C1">
              <w:rPr>
                <w:rFonts w:ascii="Arial" w:eastAsia="Times New Roman" w:hAnsi="Arial" w:cs="Arial"/>
                <w:sz w:val="18"/>
                <w:szCs w:val="18"/>
                <w:lang w:eastAsia="en-GB"/>
              </w:rPr>
              <w:t xml:space="preserve">CSI-RS as CMR and </w:t>
            </w:r>
            <w:r w:rsidRPr="00AC55C1">
              <w:rPr>
                <w:rFonts w:ascii="Arial" w:eastAsia="Times New Roman" w:hAnsi="Arial"/>
                <w:snapToGrid w:val="0"/>
                <w:sz w:val="18"/>
                <w:lang w:eastAsia="en-GB"/>
              </w:rPr>
              <w:t xml:space="preserve">dedicated </w:t>
            </w:r>
            <w:r w:rsidRPr="00AC55C1">
              <w:rPr>
                <w:rFonts w:ascii="Arial" w:eastAsia="Times New Roman" w:hAnsi="Arial" w:cs="Arial"/>
                <w:sz w:val="18"/>
                <w:szCs w:val="18"/>
                <w:lang w:eastAsia="en-GB"/>
              </w:rPr>
              <w:t>CSI-IM as IMR</w:t>
            </w:r>
          </w:p>
        </w:tc>
        <w:tc>
          <w:tcPr>
            <w:tcW w:w="2078" w:type="dxa"/>
            <w:tcBorders>
              <w:top w:val="single" w:sz="4" w:space="0" w:color="auto"/>
              <w:left w:val="single" w:sz="4" w:space="0" w:color="auto"/>
              <w:bottom w:val="single" w:sz="4" w:space="0" w:color="auto"/>
              <w:right w:val="single" w:sz="4" w:space="0" w:color="auto"/>
            </w:tcBorders>
          </w:tcPr>
          <w:p w14:paraId="2C0BD0EE"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C5B0B8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cs="Arial"/>
                <w:sz w:val="18"/>
                <w:lang w:eastAsia="zh-CN"/>
              </w:rPr>
            </w:pPr>
            <w:r w:rsidRPr="00AC55C1">
              <w:rPr>
                <w:rFonts w:ascii="Arial" w:eastAsia="Times New Roman" w:hAnsi="Arial" w:cs="Arial"/>
                <w:sz w:val="18"/>
                <w:lang w:eastAsia="zh-CN"/>
              </w:rPr>
              <w:t>2Rx</w:t>
            </w:r>
          </w:p>
          <w:p w14:paraId="2BD64EC7"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cs="Arial"/>
                <w:sz w:val="18"/>
                <w:lang w:eastAsia="zh-CN"/>
              </w:rPr>
              <w:t>4Rx</w:t>
            </w:r>
          </w:p>
        </w:tc>
      </w:tr>
      <w:tr w:rsidR="00AC55C1" w:rsidRPr="00AC55C1" w14:paraId="1EF5042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67216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786E64"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2FB83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BBC1B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92B9"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C39182"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B1FAF3"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1DC047E9"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AC6D9C"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9F5CAAB"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56CE98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E4786A1"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4904BD4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 xml:space="preserve">SA </w:t>
            </w:r>
            <w:r w:rsidRPr="00AC55C1">
              <w:rPr>
                <w:rFonts w:ascii="Arial" w:eastAsia="Times New Roman" w:hAnsi="Arial"/>
                <w:sz w:val="18"/>
                <w:lang w:eastAsia="zh-CN"/>
              </w:rPr>
              <w:t>FR1</w:t>
            </w:r>
            <w:r w:rsidRPr="00AC55C1">
              <w:rPr>
                <w:rFonts w:ascii="Arial" w:eastAsia="Times New Roman" w:hAnsi="Arial"/>
                <w:sz w:val="18"/>
                <w:lang w:eastAsia="en-GB"/>
              </w:rPr>
              <w:t xml:space="preserve"> and CA (2DL CA)</w:t>
            </w:r>
            <w:r w:rsidRPr="00AC55C1">
              <w:rPr>
                <w:rFonts w:ascii="Arial" w:eastAsia="MS Mincho" w:hAnsi="Arial" w:cs="Arial"/>
                <w:sz w:val="18"/>
                <w:lang w:eastAsia="en-GB"/>
              </w:rPr>
              <w:t xml:space="preserve"> and </w:t>
            </w:r>
            <w:r w:rsidRPr="00AC55C1">
              <w:rPr>
                <w:rFonts w:ascii="Arial" w:eastAsia="Times New Roman" w:hAnsi="Arial" w:cs="Arial"/>
                <w:sz w:val="18"/>
                <w:szCs w:val="18"/>
                <w:lang w:eastAsia="en-GB"/>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5DF4C0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756C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C55C1" w:rsidRPr="00AC55C1" w14:paraId="106B640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9366D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DE5FD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bCs/>
                <w:sz w:val="18"/>
                <w:lang w:eastAsia="en-GB"/>
              </w:rPr>
              <w:t xml:space="preserve">Idle Mode </w:t>
            </w:r>
            <w:r w:rsidRPr="00AC55C1">
              <w:rPr>
                <w:rFonts w:ascii="Arial" w:eastAsia="MS Mincho" w:hAnsi="Arial"/>
                <w:b/>
                <w:bCs/>
                <w:sz w:val="18"/>
                <w:lang w:eastAsia="en-GB"/>
              </w:rPr>
              <w:t xml:space="preserve">inter-RAT </w:t>
            </w:r>
            <w:r w:rsidRPr="00AC55C1">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0E907E"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CA1B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7F5CE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339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50D796"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C55C1" w:rsidRPr="00AC55C1" w14:paraId="7B2F3BB0"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E8D515"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943421F"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 xml:space="preserve">NR SA FR1 </w:t>
            </w:r>
            <w:r w:rsidRPr="00AC55C1">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644C81A5" w14:textId="77777777" w:rsidR="00AC55C1" w:rsidRPr="00AC55C1" w:rsidRDefault="00AC55C1" w:rsidP="00AC55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616746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067B7420"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w:t>
            </w:r>
            <w:r w:rsidRPr="00AC55C1">
              <w:rPr>
                <w:rFonts w:ascii="Arial" w:eastAsia="Times New Roman" w:hAnsi="Arial"/>
                <w:sz w:val="18"/>
                <w:lang w:eastAsia="en-GB"/>
              </w:rPr>
              <w:t>NE-DC</w:t>
            </w:r>
            <w:r w:rsidRPr="00AC55C1">
              <w:rPr>
                <w:rFonts w:ascii="Arial" w:eastAsia="Times New Roman" w:hAnsi="Arial"/>
                <w:sz w:val="18"/>
                <w:lang w:eastAsia="zh-CN"/>
              </w:rPr>
              <w:t xml:space="preserve"> FR1</w:t>
            </w:r>
            <w:r w:rsidRPr="00AC55C1">
              <w:rPr>
                <w:rFonts w:ascii="Arial" w:eastAsia="Times New Roman" w:hAnsi="Arial"/>
                <w:sz w:val="18"/>
                <w:lang w:eastAsia="en-GB"/>
              </w:rPr>
              <w:t xml:space="preserve"> and </w:t>
            </w:r>
            <w:r w:rsidRPr="00AC55C1">
              <w:rPr>
                <w:rFonts w:ascii="Arial" w:eastAsia="Times New Roman" w:hAnsi="Arial" w:cs="Arial"/>
                <w:sz w:val="18"/>
                <w:szCs w:val="18"/>
                <w:lang w:eastAsia="en-GB"/>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9229CA8"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E0B93D" w14:textId="77777777" w:rsidR="00AC55C1" w:rsidRPr="00AC55C1" w:rsidRDefault="00AC55C1" w:rsidP="00AC55C1">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F6B87" w:rsidRPr="00AC55C1" w14:paraId="59B4239D" w14:textId="77777777" w:rsidTr="00C74A7C">
        <w:trPr>
          <w:gridBefore w:val="1"/>
          <w:wBefore w:w="33" w:type="dxa"/>
          <w:jc w:val="center"/>
          <w:ins w:id="2"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28E6B8F" w14:textId="531E6DF0" w:rsidR="009F6B87" w:rsidRPr="00AC55C1" w:rsidRDefault="009F6B87" w:rsidP="00AC55C1">
            <w:pPr>
              <w:keepNext/>
              <w:keepLines/>
              <w:overflowPunct w:val="0"/>
              <w:autoSpaceDE w:val="0"/>
              <w:autoSpaceDN w:val="0"/>
              <w:adjustRightInd w:val="0"/>
              <w:spacing w:after="0"/>
              <w:textAlignment w:val="baseline"/>
              <w:rPr>
                <w:ins w:id="3" w:author="Doris Liu (刘洋)" w:date="2023-02-16T10:34:00Z"/>
                <w:rFonts w:ascii="Arial" w:eastAsia="Times New Roman" w:hAnsi="Arial"/>
                <w:b/>
                <w:sz w:val="18"/>
                <w:lang w:eastAsia="en-GB"/>
              </w:rPr>
            </w:pPr>
            <w:ins w:id="4" w:author="Doris Liu (刘洋)" w:date="2023-02-16T10:35:00Z">
              <w:r w:rsidRPr="009B1C6D">
                <w:rPr>
                  <w:rFonts w:ascii="Arial" w:eastAsia="Times New Roman" w:hAnsi="Arial" w:hint="eastAsia"/>
                  <w:b/>
                  <w:bCs/>
                  <w:sz w:val="18"/>
                  <w:lang w:eastAsia="en-GB"/>
                </w:rPr>
                <w:t>6</w:t>
              </w:r>
              <w:r w:rsidRPr="009B1C6D">
                <w:rPr>
                  <w:rFonts w:ascii="Arial" w:eastAsia="Times New Roman" w:hAnsi="Arial"/>
                  <w:b/>
                  <w:bCs/>
                  <w:sz w:val="18"/>
                  <w:lang w:eastAsia="en-GB"/>
                </w:rPr>
                <w:t>.6.18</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4CC11627" w14:textId="1E6183EA" w:rsidR="009F6B87" w:rsidRPr="00AC55C1" w:rsidRDefault="009B1C6D" w:rsidP="00AC55C1">
            <w:pPr>
              <w:keepNext/>
              <w:keepLines/>
              <w:overflowPunct w:val="0"/>
              <w:autoSpaceDE w:val="0"/>
              <w:autoSpaceDN w:val="0"/>
              <w:adjustRightInd w:val="0"/>
              <w:spacing w:after="0"/>
              <w:textAlignment w:val="baseline"/>
              <w:rPr>
                <w:ins w:id="5" w:author="Doris Liu (刘洋)" w:date="2023-02-16T10:34:00Z"/>
                <w:rFonts w:ascii="Arial" w:eastAsia="Times New Roman" w:hAnsi="Arial"/>
                <w:b/>
                <w:sz w:val="18"/>
                <w:szCs w:val="18"/>
                <w:lang w:eastAsia="en-GB"/>
              </w:rPr>
            </w:pPr>
            <w:ins w:id="6" w:author="Doris Liu (刘洋)" w:date="2023-02-16T10:42:00Z">
              <w:r w:rsidRPr="009B1C6D">
                <w:rPr>
                  <w:rFonts w:ascii="Arial" w:eastAsia="Times New Roman" w:hAnsi="Arial"/>
                  <w:b/>
                  <w:bCs/>
                  <w:sz w:val="18"/>
                  <w:lang w:eastAsia="en-GB"/>
                  <w:rPrChange w:id="7" w:author="Doris Liu (刘洋)" w:date="2023-02-16T10:42:00Z">
                    <w:rPr>
                      <w:snapToGrid w:val="0"/>
                    </w:rPr>
                  </w:rPrChange>
                </w:rPr>
                <w:t>SA event triggered reporting tests with concurrent gaps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7BC1C4" w14:textId="77777777" w:rsidR="009F6B87" w:rsidRPr="00AC55C1" w:rsidRDefault="009F6B87" w:rsidP="00AC55C1">
            <w:pPr>
              <w:keepNext/>
              <w:keepLines/>
              <w:overflowPunct w:val="0"/>
              <w:autoSpaceDE w:val="0"/>
              <w:autoSpaceDN w:val="0"/>
              <w:adjustRightInd w:val="0"/>
              <w:spacing w:after="0"/>
              <w:jc w:val="center"/>
              <w:textAlignment w:val="baseline"/>
              <w:rPr>
                <w:ins w:id="8" w:author="Doris Liu (刘洋)" w:date="2023-02-16T10:34:00Z"/>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C54FBF" w14:textId="77777777" w:rsidR="009F6B87" w:rsidRPr="00AC55C1" w:rsidRDefault="009F6B87" w:rsidP="00AC55C1">
            <w:pPr>
              <w:keepNext/>
              <w:keepLines/>
              <w:overflowPunct w:val="0"/>
              <w:autoSpaceDE w:val="0"/>
              <w:autoSpaceDN w:val="0"/>
              <w:adjustRightInd w:val="0"/>
              <w:spacing w:after="0"/>
              <w:textAlignment w:val="baseline"/>
              <w:rPr>
                <w:ins w:id="9" w:author="Doris Liu (刘洋)" w:date="2023-02-16T10:34:00Z"/>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914088" w14:textId="77777777" w:rsidR="009F6B87" w:rsidRPr="00AC55C1" w:rsidRDefault="009F6B87" w:rsidP="00AC55C1">
            <w:pPr>
              <w:keepNext/>
              <w:keepLines/>
              <w:overflowPunct w:val="0"/>
              <w:autoSpaceDE w:val="0"/>
              <w:autoSpaceDN w:val="0"/>
              <w:adjustRightInd w:val="0"/>
              <w:spacing w:after="0"/>
              <w:textAlignment w:val="baseline"/>
              <w:rPr>
                <w:ins w:id="10" w:author="Doris Liu (刘洋)" w:date="2023-02-16T10:34:00Z"/>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657BD8" w14:textId="77777777" w:rsidR="009F6B87" w:rsidRPr="00AC55C1" w:rsidRDefault="009F6B87" w:rsidP="00AC55C1">
            <w:pPr>
              <w:keepNext/>
              <w:keepLines/>
              <w:overflowPunct w:val="0"/>
              <w:autoSpaceDE w:val="0"/>
              <w:autoSpaceDN w:val="0"/>
              <w:adjustRightInd w:val="0"/>
              <w:spacing w:after="0"/>
              <w:textAlignment w:val="baseline"/>
              <w:rPr>
                <w:ins w:id="11" w:author="Doris Liu (刘洋)" w:date="2023-02-16T10:34:00Z"/>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4CF087" w14:textId="77777777" w:rsidR="009F6B87" w:rsidRPr="00AC55C1" w:rsidRDefault="009F6B87" w:rsidP="00AC55C1">
            <w:pPr>
              <w:keepNext/>
              <w:keepLines/>
              <w:overflowPunct w:val="0"/>
              <w:autoSpaceDE w:val="0"/>
              <w:autoSpaceDN w:val="0"/>
              <w:adjustRightInd w:val="0"/>
              <w:spacing w:after="0"/>
              <w:textAlignment w:val="baseline"/>
              <w:rPr>
                <w:ins w:id="12" w:author="Doris Liu (刘洋)" w:date="2023-02-16T10:34:00Z"/>
                <w:rFonts w:ascii="Arial" w:eastAsia="Times New Roman" w:hAnsi="Arial"/>
                <w:b/>
                <w:sz w:val="18"/>
                <w:lang w:eastAsia="zh-CN"/>
              </w:rPr>
            </w:pPr>
          </w:p>
        </w:tc>
      </w:tr>
      <w:tr w:rsidR="009F6B87" w:rsidRPr="00AC55C1" w14:paraId="1EF6E705" w14:textId="77777777" w:rsidTr="00C74A7C">
        <w:trPr>
          <w:gridBefore w:val="1"/>
          <w:wBefore w:w="33" w:type="dxa"/>
          <w:jc w:val="center"/>
          <w:ins w:id="13"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A33DB8" w14:textId="57C83A62" w:rsidR="009F6B87" w:rsidRPr="00163B27" w:rsidRDefault="009B1C6D" w:rsidP="00AC55C1">
            <w:pPr>
              <w:keepNext/>
              <w:keepLines/>
              <w:overflowPunct w:val="0"/>
              <w:autoSpaceDE w:val="0"/>
              <w:autoSpaceDN w:val="0"/>
              <w:adjustRightInd w:val="0"/>
              <w:spacing w:after="0"/>
              <w:textAlignment w:val="baseline"/>
              <w:rPr>
                <w:ins w:id="14" w:author="Doris Liu (刘洋)" w:date="2023-02-16T10:34:00Z"/>
                <w:rFonts w:ascii="Arial" w:eastAsia="Times New Roman" w:hAnsi="Arial"/>
                <w:sz w:val="18"/>
                <w:lang w:eastAsia="zh-CN"/>
                <w:rPrChange w:id="15" w:author="Doris Liu (刘洋)" w:date="2023-02-16T10:44:00Z">
                  <w:rPr>
                    <w:ins w:id="16" w:author="Doris Liu (刘洋)" w:date="2023-02-16T10:34:00Z"/>
                    <w:rFonts w:ascii="Arial" w:eastAsia="Times New Roman" w:hAnsi="Arial"/>
                    <w:b/>
                    <w:sz w:val="18"/>
                    <w:lang w:eastAsia="en-GB"/>
                  </w:rPr>
                </w:rPrChange>
              </w:rPr>
            </w:pPr>
            <w:ins w:id="17" w:author="Doris Liu (刘洋)" w:date="2023-02-16T10:42:00Z">
              <w:r w:rsidRPr="00163B27">
                <w:rPr>
                  <w:rFonts w:ascii="Arial" w:eastAsia="Times New Roman" w:hAnsi="Arial"/>
                  <w:sz w:val="18"/>
                  <w:lang w:eastAsia="zh-CN"/>
                  <w:rPrChange w:id="18" w:author="Doris Liu (刘洋)" w:date="2023-02-16T10:44:00Z">
                    <w:rPr>
                      <w:rFonts w:ascii="Arial" w:eastAsia="Times New Roman" w:hAnsi="Arial"/>
                      <w:b/>
                      <w:sz w:val="18"/>
                      <w:lang w:eastAsia="en-GB"/>
                    </w:rPr>
                  </w:rPrChange>
                </w:rPr>
                <w:t>6.6.18.1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8839DC7" w14:textId="70EC56BD" w:rsidR="009F6B87" w:rsidRPr="00163B27" w:rsidRDefault="00163B27" w:rsidP="00AC55C1">
            <w:pPr>
              <w:keepNext/>
              <w:keepLines/>
              <w:overflowPunct w:val="0"/>
              <w:autoSpaceDE w:val="0"/>
              <w:autoSpaceDN w:val="0"/>
              <w:adjustRightInd w:val="0"/>
              <w:spacing w:after="0"/>
              <w:textAlignment w:val="baseline"/>
              <w:rPr>
                <w:ins w:id="19" w:author="Doris Liu (刘洋)" w:date="2023-02-16T10:34:00Z"/>
                <w:rFonts w:ascii="Arial" w:eastAsia="Times New Roman" w:hAnsi="Arial"/>
                <w:sz w:val="18"/>
                <w:lang w:eastAsia="zh-CN"/>
                <w:rPrChange w:id="20" w:author="Doris Liu (刘洋)" w:date="2023-02-16T10:44:00Z">
                  <w:rPr>
                    <w:ins w:id="21" w:author="Doris Liu (刘洋)" w:date="2023-02-16T10:34:00Z"/>
                    <w:rFonts w:ascii="Arial" w:eastAsia="Times New Roman" w:hAnsi="Arial"/>
                    <w:b/>
                    <w:sz w:val="18"/>
                    <w:szCs w:val="18"/>
                    <w:lang w:eastAsia="en-GB"/>
                  </w:rPr>
                </w:rPrChange>
              </w:rPr>
            </w:pPr>
            <w:ins w:id="22" w:author="Doris Liu (刘洋)" w:date="2023-02-16T10:43:00Z">
              <w:r w:rsidRPr="00163B27">
                <w:rPr>
                  <w:rFonts w:ascii="Arial" w:eastAsia="Times New Roman" w:hAnsi="Arial"/>
                  <w:sz w:val="18"/>
                  <w:lang w:eastAsia="zh-CN"/>
                  <w:rPrChange w:id="23" w:author="Doris Liu (刘洋)" w:date="2023-02-16T10:44:00Z">
                    <w:rPr/>
                  </w:rPrChange>
                </w:rPr>
                <w:t xml:space="preserve">NR SA FR1 </w:t>
              </w:r>
              <w:r w:rsidRPr="00163B27">
                <w:rPr>
                  <w:rFonts w:ascii="Arial" w:eastAsia="Times New Roman" w:hAnsi="Arial"/>
                  <w:sz w:val="18"/>
                  <w:lang w:eastAsia="zh-CN"/>
                  <w:rPrChange w:id="24" w:author="Doris Liu (刘洋)" w:date="2023-02-16T10:44:00Z">
                    <w:rPr>
                      <w:lang w:eastAsia="en-GB"/>
                    </w:rPr>
                  </w:rPrChange>
                </w:rPr>
                <w:t>event-triggered reporting for concurrent gaps</w:t>
              </w:r>
              <w:r w:rsidRPr="00163B27">
                <w:rPr>
                  <w:rFonts w:ascii="Arial" w:eastAsia="Times New Roman" w:hAnsi="Arial"/>
                  <w:sz w:val="18"/>
                  <w:lang w:eastAsia="zh-CN"/>
                  <w:rPrChange w:id="25" w:author="Doris Liu (刘洋)" w:date="2023-02-16T10:44:00Z">
                    <w:rPr/>
                  </w:rPrChange>
                </w:rPr>
                <w:t xml:space="preserve"> </w:t>
              </w:r>
              <w:r w:rsidRPr="00163B27">
                <w:rPr>
                  <w:rFonts w:ascii="Arial" w:eastAsia="Times New Roman" w:hAnsi="Arial"/>
                  <w:sz w:val="18"/>
                  <w:lang w:eastAsia="zh-CN"/>
                  <w:rPrChange w:id="26" w:author="Doris Liu (刘洋)" w:date="2023-02-16T10:44:00Z">
                    <w:rPr>
                      <w:lang w:eastAsia="en-GB"/>
                    </w:rPr>
                  </w:rPrChange>
                </w:rPr>
                <w:t>non-overlap</w:t>
              </w:r>
              <w:r w:rsidRPr="00163B27">
                <w:rPr>
                  <w:rFonts w:ascii="Arial" w:eastAsia="Times New Roman" w:hAnsi="Arial"/>
                  <w:sz w:val="18"/>
                  <w:lang w:eastAsia="zh-CN"/>
                  <w:rPrChange w:id="27" w:author="Doris Liu (刘洋)" w:date="2023-02-16T10:44:00Z">
                    <w:rPr/>
                  </w:rPrChange>
                </w:rPr>
                <w:t xml:space="preserve"> with </w:t>
              </w:r>
              <w:r w:rsidRPr="00163B27">
                <w:rPr>
                  <w:rFonts w:ascii="Arial" w:eastAsia="Times New Roman" w:hAnsi="Arial"/>
                  <w:sz w:val="18"/>
                  <w:lang w:eastAsia="zh-CN"/>
                  <w:rPrChange w:id="28" w:author="Doris Liu (刘洋)" w:date="2023-02-16T10:44:00Z">
                    <w:rPr>
                      <w:lang w:eastAsia="en-GB"/>
                    </w:rPr>
                  </w:rPrChange>
                </w:rPr>
                <w:t xml:space="preserve">SSB-based </w:t>
              </w:r>
              <w:r w:rsidRPr="00163B27">
                <w:rPr>
                  <w:rFonts w:ascii="Arial" w:eastAsia="Times New Roman" w:hAnsi="Arial"/>
                  <w:sz w:val="18"/>
                  <w:lang w:eastAsia="zh-CN"/>
                  <w:rPrChange w:id="29" w:author="Doris Liu (刘洋)" w:date="2023-02-16T10:44:00Z">
                    <w:rPr/>
                  </w:rPrChange>
                </w:rPr>
                <w:t xml:space="preserve">measurements in both </w:t>
              </w:r>
              <w:r w:rsidRPr="00163B27">
                <w:rPr>
                  <w:rFonts w:ascii="Arial" w:eastAsia="Times New Roman" w:hAnsi="Arial"/>
                  <w:sz w:val="18"/>
                  <w:lang w:eastAsia="zh-CN"/>
                  <w:rPrChange w:id="30" w:author="Doris Liu (刘洋)" w:date="2023-02-16T10:44:00Z">
                    <w:rPr>
                      <w:lang w:eastAsia="en-GB"/>
                    </w:rPr>
                  </w:rPrChange>
                </w:rPr>
                <w:t>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489E48" w14:textId="6BBCD435" w:rsidR="009F6B87" w:rsidRPr="003047CA" w:rsidRDefault="000613A7" w:rsidP="00AC55C1">
            <w:pPr>
              <w:keepNext/>
              <w:keepLines/>
              <w:overflowPunct w:val="0"/>
              <w:autoSpaceDE w:val="0"/>
              <w:autoSpaceDN w:val="0"/>
              <w:adjustRightInd w:val="0"/>
              <w:spacing w:after="0"/>
              <w:jc w:val="center"/>
              <w:textAlignment w:val="baseline"/>
              <w:rPr>
                <w:ins w:id="31" w:author="Doris Liu (刘洋)" w:date="2023-02-16T10:34:00Z"/>
                <w:rFonts w:ascii="Arial" w:eastAsia="Times New Roman" w:hAnsi="Arial"/>
                <w:sz w:val="18"/>
                <w:lang w:eastAsia="zh-CN"/>
                <w:rPrChange w:id="32" w:author="Doris Liu (刘洋)" w:date="2023-03-03T09:52:00Z">
                  <w:rPr>
                    <w:ins w:id="33" w:author="Doris Liu (刘洋)" w:date="2023-02-16T10:34:00Z"/>
                    <w:rFonts w:ascii="Arial" w:eastAsia="Times New Roman" w:hAnsi="Arial"/>
                    <w:b/>
                    <w:sz w:val="18"/>
                    <w:lang w:eastAsia="en-GB"/>
                  </w:rPr>
                </w:rPrChange>
              </w:rPr>
            </w:pPr>
            <w:ins w:id="34" w:author="Doris Liu (刘洋)" w:date="2023-02-16T10:45:00Z">
              <w:r w:rsidRPr="003047CA">
                <w:rPr>
                  <w:rFonts w:ascii="Arial" w:eastAsia="Times New Roman" w:hAnsi="Arial"/>
                  <w:sz w:val="18"/>
                  <w:lang w:eastAsia="zh-CN"/>
                  <w:rPrChange w:id="35" w:author="Doris Liu (刘洋)" w:date="2023-03-03T09:52: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ECF277" w14:textId="277AEA3D" w:rsidR="009F6B87" w:rsidRPr="003047CA" w:rsidRDefault="00200B6C" w:rsidP="00AC55C1">
            <w:pPr>
              <w:keepNext/>
              <w:keepLines/>
              <w:overflowPunct w:val="0"/>
              <w:autoSpaceDE w:val="0"/>
              <w:autoSpaceDN w:val="0"/>
              <w:adjustRightInd w:val="0"/>
              <w:spacing w:after="0"/>
              <w:textAlignment w:val="baseline"/>
              <w:rPr>
                <w:ins w:id="36" w:author="Doris Liu (刘洋)" w:date="2023-02-16T10:34:00Z"/>
                <w:rFonts w:ascii="Arial" w:eastAsia="Times New Roman" w:hAnsi="Arial"/>
                <w:sz w:val="18"/>
                <w:lang w:eastAsia="zh-CN"/>
                <w:rPrChange w:id="37" w:author="Doris Liu (刘洋)" w:date="2023-03-03T09:52:00Z">
                  <w:rPr>
                    <w:ins w:id="38" w:author="Doris Liu (刘洋)" w:date="2023-02-16T10:34:00Z"/>
                    <w:rFonts w:ascii="Arial" w:eastAsia="Times New Roman" w:hAnsi="Arial"/>
                    <w:b/>
                    <w:sz w:val="18"/>
                    <w:lang w:eastAsia="zh-CN"/>
                  </w:rPr>
                </w:rPrChange>
              </w:rPr>
            </w:pPr>
            <w:ins w:id="39" w:author="Doris Liu (刘洋)" w:date="2023-02-16T10:45:00Z">
              <w:r w:rsidRPr="003047CA">
                <w:rPr>
                  <w:rFonts w:ascii="Arial" w:eastAsia="Times New Roman" w:hAnsi="Arial"/>
                  <w:sz w:val="18"/>
                  <w:lang w:eastAsia="zh-CN"/>
                  <w:rPrChange w:id="40" w:author="Doris Liu (刘洋)" w:date="2023-03-03T09:52: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1EB5EB" w14:textId="67659814" w:rsidR="009F6B87" w:rsidRPr="0089495F" w:rsidRDefault="00D12C77" w:rsidP="00AC55C1">
            <w:pPr>
              <w:keepNext/>
              <w:keepLines/>
              <w:overflowPunct w:val="0"/>
              <w:autoSpaceDE w:val="0"/>
              <w:autoSpaceDN w:val="0"/>
              <w:adjustRightInd w:val="0"/>
              <w:spacing w:after="0"/>
              <w:textAlignment w:val="baseline"/>
              <w:rPr>
                <w:ins w:id="41" w:author="Doris Liu (刘洋)" w:date="2023-02-16T10:34:00Z"/>
                <w:rFonts w:ascii="Arial" w:eastAsia="Times New Roman" w:hAnsi="Arial"/>
                <w:sz w:val="18"/>
                <w:lang w:eastAsia="zh-CN"/>
                <w:rPrChange w:id="42" w:author="Doris Liu (刘洋)" w:date="2023-02-16T10:45:00Z">
                  <w:rPr>
                    <w:ins w:id="43" w:author="Doris Liu (刘洋)" w:date="2023-02-16T10:34:00Z"/>
                    <w:rFonts w:ascii="Arial" w:eastAsia="Times New Roman" w:hAnsi="Arial"/>
                    <w:b/>
                    <w:sz w:val="18"/>
                    <w:lang w:eastAsia="zh-CN"/>
                  </w:rPr>
                </w:rPrChange>
              </w:rPr>
            </w:pPr>
            <w:ins w:id="44" w:author="Doris Liu (刘洋)" w:date="2023-02-16T10:45:00Z">
              <w:r w:rsidRPr="0089495F">
                <w:rPr>
                  <w:rFonts w:ascii="Arial" w:eastAsia="Times New Roman" w:hAnsi="Arial"/>
                  <w:sz w:val="18"/>
                  <w:lang w:eastAsia="zh-CN"/>
                  <w:rPrChange w:id="45"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35C76B" w14:textId="3BD17728" w:rsidR="009F6B87" w:rsidRPr="003047CA" w:rsidRDefault="00C7206F" w:rsidP="00AC55C1">
            <w:pPr>
              <w:keepNext/>
              <w:keepLines/>
              <w:overflowPunct w:val="0"/>
              <w:autoSpaceDE w:val="0"/>
              <w:autoSpaceDN w:val="0"/>
              <w:adjustRightInd w:val="0"/>
              <w:spacing w:after="0"/>
              <w:textAlignment w:val="baseline"/>
              <w:rPr>
                <w:ins w:id="46" w:author="Doris Liu (刘洋)" w:date="2023-02-16T10:34:00Z"/>
                <w:rFonts w:ascii="Arial" w:eastAsia="Times New Roman" w:hAnsi="Arial"/>
                <w:sz w:val="18"/>
                <w:lang w:eastAsia="zh-CN"/>
                <w:rPrChange w:id="47" w:author="Doris Liu (刘洋)" w:date="2023-03-03T09:52:00Z">
                  <w:rPr>
                    <w:ins w:id="48" w:author="Doris Liu (刘洋)" w:date="2023-02-16T10:34:00Z"/>
                    <w:rFonts w:ascii="Arial" w:hAnsi="Arial"/>
                    <w:b/>
                    <w:sz w:val="18"/>
                    <w:lang w:eastAsia="zh-CN"/>
                  </w:rPr>
                </w:rPrChange>
              </w:rPr>
            </w:pPr>
            <w:ins w:id="49" w:author="Doris Liu (刘洋) [2]" w:date="2023-03-02T16:22:00Z">
              <w:r w:rsidRPr="00855A8D">
                <w:rPr>
                  <w:rFonts w:ascii="Arial" w:eastAsia="Times New Roman" w:hAnsi="Arial"/>
                  <w:sz w:val="18"/>
                  <w:lang w:eastAsia="zh-CN"/>
                  <w:rPrChange w:id="50" w:author="Doris Liu (刘洋) [2]" w:date="2023-03-02T16:23:00Z">
                    <w:rPr>
                      <w:rFonts w:ascii="Arial" w:hAnsi="Arial"/>
                      <w:b/>
                      <w:sz w:val="18"/>
                      <w:lang w:eastAsia="zh-CN"/>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D83A0" w14:textId="77777777" w:rsidR="0089495F" w:rsidRPr="00D92E2D" w:rsidRDefault="0089495F" w:rsidP="0089495F">
            <w:pPr>
              <w:keepNext/>
              <w:keepLines/>
              <w:overflowPunct w:val="0"/>
              <w:autoSpaceDE w:val="0"/>
              <w:autoSpaceDN w:val="0"/>
              <w:adjustRightInd w:val="0"/>
              <w:spacing w:after="0"/>
              <w:textAlignment w:val="baseline"/>
              <w:rPr>
                <w:ins w:id="51" w:author="Doris Liu (刘洋)" w:date="2023-02-16T10:45:00Z"/>
                <w:rFonts w:ascii="Arial" w:eastAsia="Times New Roman" w:hAnsi="Arial"/>
                <w:sz w:val="18"/>
                <w:lang w:eastAsia="zh-CN"/>
              </w:rPr>
            </w:pPr>
            <w:ins w:id="52" w:author="Doris Liu (刘洋)" w:date="2023-02-16T10:45:00Z">
              <w:r w:rsidRPr="003047CA">
                <w:rPr>
                  <w:rFonts w:ascii="Arial" w:eastAsia="Times New Roman" w:hAnsi="Arial"/>
                  <w:sz w:val="18"/>
                  <w:lang w:eastAsia="zh-CN"/>
                </w:rPr>
                <w:t>2Rx</w:t>
              </w:r>
            </w:ins>
          </w:p>
          <w:p w14:paraId="683045E9" w14:textId="2EEF4739" w:rsidR="009F6B87" w:rsidRPr="003047CA" w:rsidRDefault="0089495F" w:rsidP="0089495F">
            <w:pPr>
              <w:keepNext/>
              <w:keepLines/>
              <w:overflowPunct w:val="0"/>
              <w:autoSpaceDE w:val="0"/>
              <w:autoSpaceDN w:val="0"/>
              <w:adjustRightInd w:val="0"/>
              <w:spacing w:after="0"/>
              <w:textAlignment w:val="baseline"/>
              <w:rPr>
                <w:ins w:id="53" w:author="Doris Liu (刘洋)" w:date="2023-02-16T10:34:00Z"/>
                <w:rFonts w:ascii="Arial" w:eastAsia="Times New Roman" w:hAnsi="Arial"/>
                <w:sz w:val="18"/>
                <w:lang w:eastAsia="zh-CN"/>
                <w:rPrChange w:id="54" w:author="Doris Liu (刘洋)" w:date="2023-03-03T09:52:00Z">
                  <w:rPr>
                    <w:ins w:id="55" w:author="Doris Liu (刘洋)" w:date="2023-02-16T10:34:00Z"/>
                    <w:rFonts w:ascii="Arial" w:eastAsia="Times New Roman" w:hAnsi="Arial"/>
                    <w:b/>
                    <w:sz w:val="18"/>
                    <w:lang w:eastAsia="zh-CN"/>
                  </w:rPr>
                </w:rPrChange>
              </w:rPr>
            </w:pPr>
            <w:ins w:id="56" w:author="Doris Liu (刘洋)" w:date="2023-02-16T10:45:00Z">
              <w:r w:rsidRPr="00D92E2D">
                <w:rPr>
                  <w:rFonts w:ascii="Arial" w:eastAsia="Times New Roman" w:hAnsi="Arial"/>
                  <w:sz w:val="18"/>
                  <w:lang w:eastAsia="zh-CN"/>
                </w:rPr>
                <w:t>4Rx</w:t>
              </w:r>
            </w:ins>
          </w:p>
        </w:tc>
      </w:tr>
      <w:tr w:rsidR="009F6B87" w:rsidRPr="00AC55C1" w14:paraId="5AEACDF5" w14:textId="77777777" w:rsidTr="00C74A7C">
        <w:trPr>
          <w:gridBefore w:val="1"/>
          <w:wBefore w:w="33" w:type="dxa"/>
          <w:jc w:val="center"/>
          <w:ins w:id="57" w:author="Doris Liu (刘洋)" w:date="2023-02-16T10:34: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EF0A500" w14:textId="2C0D8227" w:rsidR="009F6B87" w:rsidRPr="00163B27" w:rsidRDefault="00421FC4" w:rsidP="00AC55C1">
            <w:pPr>
              <w:keepNext/>
              <w:keepLines/>
              <w:overflowPunct w:val="0"/>
              <w:autoSpaceDE w:val="0"/>
              <w:autoSpaceDN w:val="0"/>
              <w:adjustRightInd w:val="0"/>
              <w:spacing w:after="0"/>
              <w:textAlignment w:val="baseline"/>
              <w:rPr>
                <w:ins w:id="58" w:author="Doris Liu (刘洋)" w:date="2023-02-16T10:34:00Z"/>
                <w:rFonts w:ascii="Arial" w:eastAsia="Times New Roman" w:hAnsi="Arial"/>
                <w:sz w:val="18"/>
                <w:lang w:eastAsia="zh-CN"/>
                <w:rPrChange w:id="59" w:author="Doris Liu (刘洋)" w:date="2023-02-16T10:44:00Z">
                  <w:rPr>
                    <w:ins w:id="60" w:author="Doris Liu (刘洋)" w:date="2023-02-16T10:34:00Z"/>
                    <w:rFonts w:ascii="Arial" w:eastAsia="Times New Roman" w:hAnsi="Arial"/>
                    <w:b/>
                    <w:sz w:val="18"/>
                    <w:lang w:eastAsia="en-GB"/>
                  </w:rPr>
                </w:rPrChange>
              </w:rPr>
            </w:pPr>
            <w:ins w:id="61" w:author="Doris Liu (刘洋)" w:date="2023-02-16T10:42:00Z">
              <w:r w:rsidRPr="00163B27">
                <w:rPr>
                  <w:rFonts w:ascii="Arial" w:eastAsia="Times New Roman" w:hAnsi="Arial"/>
                  <w:sz w:val="18"/>
                  <w:lang w:eastAsia="zh-CN"/>
                  <w:rPrChange w:id="62" w:author="Doris Liu (刘洋)" w:date="2023-02-16T10:44:00Z">
                    <w:rPr>
                      <w:rFonts w:ascii="Arial" w:eastAsia="Times New Roman" w:hAnsi="Arial"/>
                      <w:b/>
                      <w:sz w:val="18"/>
                      <w:lang w:eastAsia="en-GB"/>
                    </w:rPr>
                  </w:rPrChange>
                </w:rPr>
                <w:t>6.6.18.2</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30F6CE10" w14:textId="7633B396" w:rsidR="009F6B87" w:rsidRPr="00163B27" w:rsidRDefault="00163B27" w:rsidP="00AC55C1">
            <w:pPr>
              <w:keepNext/>
              <w:keepLines/>
              <w:overflowPunct w:val="0"/>
              <w:autoSpaceDE w:val="0"/>
              <w:autoSpaceDN w:val="0"/>
              <w:adjustRightInd w:val="0"/>
              <w:spacing w:after="0"/>
              <w:textAlignment w:val="baseline"/>
              <w:rPr>
                <w:ins w:id="63" w:author="Doris Liu (刘洋)" w:date="2023-02-16T10:34:00Z"/>
                <w:rFonts w:ascii="Arial" w:eastAsia="Times New Roman" w:hAnsi="Arial"/>
                <w:sz w:val="18"/>
                <w:lang w:eastAsia="zh-CN"/>
                <w:rPrChange w:id="64" w:author="Doris Liu (刘洋)" w:date="2023-02-16T10:44:00Z">
                  <w:rPr>
                    <w:ins w:id="65" w:author="Doris Liu (刘洋)" w:date="2023-02-16T10:34:00Z"/>
                    <w:rFonts w:ascii="Arial" w:eastAsia="Times New Roman" w:hAnsi="Arial"/>
                    <w:b/>
                    <w:sz w:val="18"/>
                    <w:szCs w:val="18"/>
                    <w:lang w:eastAsia="en-GB"/>
                  </w:rPr>
                </w:rPrChange>
              </w:rPr>
            </w:pPr>
            <w:ins w:id="66" w:author="Doris Liu (刘洋)" w:date="2023-02-16T10:43:00Z">
              <w:r w:rsidRPr="00163B27">
                <w:rPr>
                  <w:rFonts w:ascii="Arial" w:eastAsia="Times New Roman" w:hAnsi="Arial"/>
                  <w:sz w:val="18"/>
                  <w:lang w:eastAsia="zh-CN"/>
                  <w:rPrChange w:id="67" w:author="Doris Liu (刘洋)" w:date="2023-02-16T10:44:00Z">
                    <w:rPr/>
                  </w:rPrChange>
                </w:rPr>
                <w:t>NR SA FR1 event-triggered reporting for concurrent gaps partially-overlap with SSB-based measurements in both inter-frequency layers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4C0638" w14:textId="6A934815" w:rsidR="009F6B87" w:rsidRPr="003047CA" w:rsidRDefault="003974CE" w:rsidP="00AC55C1">
            <w:pPr>
              <w:keepNext/>
              <w:keepLines/>
              <w:overflowPunct w:val="0"/>
              <w:autoSpaceDE w:val="0"/>
              <w:autoSpaceDN w:val="0"/>
              <w:adjustRightInd w:val="0"/>
              <w:spacing w:after="0"/>
              <w:jc w:val="center"/>
              <w:textAlignment w:val="baseline"/>
              <w:rPr>
                <w:ins w:id="68" w:author="Doris Liu (刘洋)" w:date="2023-02-16T10:34:00Z"/>
                <w:rFonts w:ascii="Arial" w:eastAsia="Times New Roman" w:hAnsi="Arial"/>
                <w:sz w:val="18"/>
                <w:lang w:eastAsia="zh-CN"/>
                <w:rPrChange w:id="69" w:author="Doris Liu (刘洋)" w:date="2023-03-03T09:52:00Z">
                  <w:rPr>
                    <w:ins w:id="70" w:author="Doris Liu (刘洋)" w:date="2023-02-16T10:34:00Z"/>
                    <w:rFonts w:ascii="Arial" w:eastAsia="Times New Roman" w:hAnsi="Arial"/>
                    <w:b/>
                    <w:sz w:val="18"/>
                    <w:lang w:eastAsia="en-GB"/>
                  </w:rPr>
                </w:rPrChange>
              </w:rPr>
            </w:pPr>
            <w:ins w:id="71" w:author="Doris Liu (刘洋)" w:date="2023-02-16T10:45:00Z">
              <w:r w:rsidRPr="003047CA">
                <w:rPr>
                  <w:rFonts w:ascii="Arial" w:eastAsia="Times New Roman" w:hAnsi="Arial"/>
                  <w:sz w:val="18"/>
                  <w:lang w:eastAsia="zh-CN"/>
                  <w:rPrChange w:id="72" w:author="Doris Liu (刘洋)" w:date="2023-03-03T09:52:00Z">
                    <w:rPr>
                      <w:rFonts w:ascii="Arial" w:eastAsia="Times New Roman" w:hAnsi="Arial"/>
                      <w:b/>
                      <w:sz w:val="18"/>
                      <w:lang w:eastAsia="en-GB"/>
                    </w:rPr>
                  </w:rPrChange>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9753FC" w14:textId="544DDA2C" w:rsidR="009F6B87" w:rsidRPr="003047CA" w:rsidRDefault="00E735C7" w:rsidP="00AC55C1">
            <w:pPr>
              <w:keepNext/>
              <w:keepLines/>
              <w:overflowPunct w:val="0"/>
              <w:autoSpaceDE w:val="0"/>
              <w:autoSpaceDN w:val="0"/>
              <w:adjustRightInd w:val="0"/>
              <w:spacing w:after="0"/>
              <w:textAlignment w:val="baseline"/>
              <w:rPr>
                <w:ins w:id="73" w:author="Doris Liu (刘洋)" w:date="2023-02-16T10:34:00Z"/>
                <w:rFonts w:ascii="Arial" w:eastAsia="Times New Roman" w:hAnsi="Arial"/>
                <w:sz w:val="18"/>
                <w:lang w:eastAsia="zh-CN"/>
                <w:rPrChange w:id="74" w:author="Doris Liu (刘洋)" w:date="2023-03-03T09:52:00Z">
                  <w:rPr>
                    <w:ins w:id="75" w:author="Doris Liu (刘洋)" w:date="2023-02-16T10:34:00Z"/>
                    <w:rFonts w:ascii="Arial" w:eastAsia="Times New Roman" w:hAnsi="Arial"/>
                    <w:b/>
                    <w:sz w:val="18"/>
                    <w:lang w:eastAsia="zh-CN"/>
                  </w:rPr>
                </w:rPrChange>
              </w:rPr>
            </w:pPr>
            <w:ins w:id="76" w:author="Doris Liu (刘洋)" w:date="2023-02-16T10:45:00Z">
              <w:r w:rsidRPr="003047CA">
                <w:rPr>
                  <w:rFonts w:ascii="Arial" w:eastAsia="Times New Roman" w:hAnsi="Arial"/>
                  <w:sz w:val="18"/>
                  <w:lang w:eastAsia="zh-CN"/>
                  <w:rPrChange w:id="77" w:author="Doris Liu (刘洋)" w:date="2023-03-03T09:52:00Z">
                    <w:rPr>
                      <w:rFonts w:ascii="Arial" w:hAnsi="Arial"/>
                      <w:b/>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7DA284" w14:textId="3ABBAF78" w:rsidR="009F6B87" w:rsidRPr="0089495F" w:rsidRDefault="00A216BB" w:rsidP="00AC55C1">
            <w:pPr>
              <w:keepNext/>
              <w:keepLines/>
              <w:overflowPunct w:val="0"/>
              <w:autoSpaceDE w:val="0"/>
              <w:autoSpaceDN w:val="0"/>
              <w:adjustRightInd w:val="0"/>
              <w:spacing w:after="0"/>
              <w:textAlignment w:val="baseline"/>
              <w:rPr>
                <w:ins w:id="78" w:author="Doris Liu (刘洋)" w:date="2023-02-16T10:34:00Z"/>
                <w:rFonts w:ascii="Arial" w:eastAsia="Times New Roman" w:hAnsi="Arial"/>
                <w:sz w:val="18"/>
                <w:lang w:eastAsia="zh-CN"/>
                <w:rPrChange w:id="79" w:author="Doris Liu (刘洋)" w:date="2023-02-16T10:45:00Z">
                  <w:rPr>
                    <w:ins w:id="80" w:author="Doris Liu (刘洋)" w:date="2023-02-16T10:34:00Z"/>
                    <w:rFonts w:ascii="Arial" w:eastAsia="Times New Roman" w:hAnsi="Arial"/>
                    <w:b/>
                    <w:sz w:val="18"/>
                    <w:lang w:eastAsia="zh-CN"/>
                  </w:rPr>
                </w:rPrChange>
              </w:rPr>
            </w:pPr>
            <w:ins w:id="81" w:author="Doris Liu (刘洋)" w:date="2023-02-16T10:45:00Z">
              <w:r w:rsidRPr="0089495F">
                <w:rPr>
                  <w:rFonts w:ascii="Arial" w:eastAsia="Times New Roman" w:hAnsi="Arial"/>
                  <w:sz w:val="18"/>
                  <w:lang w:eastAsia="zh-CN"/>
                  <w:rPrChange w:id="82" w:author="Doris Liu (刘洋)" w:date="2023-02-16T10:45:00Z">
                    <w:rPr>
                      <w:rFonts w:ascii="Arial" w:hAnsi="Arial"/>
                      <w:b/>
                      <w:sz w:val="18"/>
                      <w:lang w:eastAsia="zh-CN"/>
                    </w:rPr>
                  </w:rPrChange>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09617" w14:textId="03633177" w:rsidR="009F6B87" w:rsidRPr="003047CA" w:rsidRDefault="003D5ADF" w:rsidP="00AC55C1">
            <w:pPr>
              <w:keepNext/>
              <w:keepLines/>
              <w:overflowPunct w:val="0"/>
              <w:autoSpaceDE w:val="0"/>
              <w:autoSpaceDN w:val="0"/>
              <w:adjustRightInd w:val="0"/>
              <w:spacing w:after="0"/>
              <w:textAlignment w:val="baseline"/>
              <w:rPr>
                <w:ins w:id="83" w:author="Doris Liu (刘洋)" w:date="2023-02-16T10:34:00Z"/>
                <w:rFonts w:ascii="Arial" w:eastAsia="Times New Roman" w:hAnsi="Arial"/>
                <w:sz w:val="18"/>
                <w:lang w:eastAsia="zh-CN"/>
                <w:rPrChange w:id="84" w:author="Doris Liu (刘洋)" w:date="2023-03-03T09:52:00Z">
                  <w:rPr>
                    <w:ins w:id="85" w:author="Doris Liu (刘洋)" w:date="2023-02-16T10:34:00Z"/>
                    <w:rFonts w:ascii="Arial" w:eastAsia="Times New Roman" w:hAnsi="Arial"/>
                    <w:b/>
                    <w:sz w:val="18"/>
                    <w:lang w:eastAsia="zh-CN"/>
                  </w:rPr>
                </w:rPrChange>
              </w:rPr>
            </w:pPr>
            <w:ins w:id="86" w:author="Doris Liu (刘洋) [2]" w:date="2023-03-02T16:22:00Z">
              <w:r w:rsidRPr="00855A8D">
                <w:rPr>
                  <w:rFonts w:ascii="Arial" w:eastAsia="Times New Roman" w:hAnsi="Arial"/>
                  <w:sz w:val="18"/>
                  <w:lang w:eastAsia="zh-CN"/>
                  <w:rPrChange w:id="87" w:author="Doris Liu (刘洋) [2]" w:date="2023-03-02T16:23:00Z">
                    <w:rPr>
                      <w:rFonts w:ascii="Arial" w:hAnsi="Arial"/>
                      <w:b/>
                      <w:sz w:val="18"/>
                      <w:lang w:eastAsia="zh-CN"/>
                    </w:rPr>
                  </w:rPrChange>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8C3518" w14:textId="77777777" w:rsidR="0089495F" w:rsidRPr="00D92E2D" w:rsidRDefault="0089495F" w:rsidP="0089495F">
            <w:pPr>
              <w:keepNext/>
              <w:keepLines/>
              <w:overflowPunct w:val="0"/>
              <w:autoSpaceDE w:val="0"/>
              <w:autoSpaceDN w:val="0"/>
              <w:adjustRightInd w:val="0"/>
              <w:spacing w:after="0"/>
              <w:textAlignment w:val="baseline"/>
              <w:rPr>
                <w:ins w:id="88" w:author="Doris Liu (刘洋)" w:date="2023-02-16T10:45:00Z"/>
                <w:rFonts w:ascii="Arial" w:eastAsia="Times New Roman" w:hAnsi="Arial"/>
                <w:sz w:val="18"/>
                <w:lang w:eastAsia="zh-CN"/>
              </w:rPr>
            </w:pPr>
            <w:ins w:id="89" w:author="Doris Liu (刘洋)" w:date="2023-02-16T10:45:00Z">
              <w:r w:rsidRPr="003047CA">
                <w:rPr>
                  <w:rFonts w:ascii="Arial" w:eastAsia="Times New Roman" w:hAnsi="Arial"/>
                  <w:sz w:val="18"/>
                  <w:lang w:eastAsia="zh-CN"/>
                </w:rPr>
                <w:t>2Rx</w:t>
              </w:r>
            </w:ins>
          </w:p>
          <w:p w14:paraId="0D1ADF07" w14:textId="19DD95F7" w:rsidR="009F6B87" w:rsidRPr="003047CA" w:rsidRDefault="0089495F" w:rsidP="0089495F">
            <w:pPr>
              <w:keepNext/>
              <w:keepLines/>
              <w:overflowPunct w:val="0"/>
              <w:autoSpaceDE w:val="0"/>
              <w:autoSpaceDN w:val="0"/>
              <w:adjustRightInd w:val="0"/>
              <w:spacing w:after="0"/>
              <w:textAlignment w:val="baseline"/>
              <w:rPr>
                <w:ins w:id="90" w:author="Doris Liu (刘洋)" w:date="2023-02-16T10:34:00Z"/>
                <w:rFonts w:ascii="Arial" w:eastAsia="Times New Roman" w:hAnsi="Arial"/>
                <w:sz w:val="18"/>
                <w:lang w:eastAsia="zh-CN"/>
                <w:rPrChange w:id="91" w:author="Doris Liu (刘洋)" w:date="2023-03-03T09:52:00Z">
                  <w:rPr>
                    <w:ins w:id="92" w:author="Doris Liu (刘洋)" w:date="2023-02-16T10:34:00Z"/>
                    <w:rFonts w:ascii="Arial" w:eastAsia="Times New Roman" w:hAnsi="Arial"/>
                    <w:b/>
                    <w:sz w:val="18"/>
                    <w:lang w:eastAsia="zh-CN"/>
                  </w:rPr>
                </w:rPrChange>
              </w:rPr>
            </w:pPr>
            <w:ins w:id="93" w:author="Doris Liu (刘洋)" w:date="2023-02-16T10:45:00Z">
              <w:r w:rsidRPr="00D92E2D">
                <w:rPr>
                  <w:rFonts w:ascii="Arial" w:eastAsia="Times New Roman" w:hAnsi="Arial"/>
                  <w:sz w:val="18"/>
                  <w:lang w:eastAsia="zh-CN"/>
                </w:rPr>
                <w:t>4Rx</w:t>
              </w:r>
            </w:ins>
          </w:p>
        </w:tc>
      </w:tr>
      <w:tr w:rsidR="009E639E" w:rsidRPr="00AC55C1" w14:paraId="330A7638" w14:textId="77777777" w:rsidTr="00C74A7C">
        <w:trPr>
          <w:gridBefore w:val="1"/>
          <w:wBefore w:w="33" w:type="dxa"/>
          <w:jc w:val="center"/>
          <w:ins w:id="94" w:author="Doris Liu (刘洋)" w:date="2023-02-21T19:2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15D435CA" w14:textId="4435C478" w:rsidR="009E639E" w:rsidRPr="00855A8D" w:rsidRDefault="009E639E" w:rsidP="009E639E">
            <w:pPr>
              <w:keepNext/>
              <w:keepLines/>
              <w:overflowPunct w:val="0"/>
              <w:autoSpaceDE w:val="0"/>
              <w:autoSpaceDN w:val="0"/>
              <w:adjustRightInd w:val="0"/>
              <w:spacing w:after="0"/>
              <w:textAlignment w:val="baseline"/>
              <w:rPr>
                <w:ins w:id="95" w:author="Doris Liu (刘洋)" w:date="2023-02-21T19:26:00Z"/>
                <w:rFonts w:ascii="Arial" w:eastAsia="Times New Roman" w:hAnsi="Arial"/>
                <w:sz w:val="18"/>
                <w:lang w:eastAsia="zh-CN"/>
              </w:rPr>
            </w:pPr>
            <w:ins w:id="96" w:author="Doris Liu (刘洋)" w:date="2023-02-21T19:26:00Z">
              <w:r w:rsidRPr="00855A8D">
                <w:rPr>
                  <w:rFonts w:ascii="Arial" w:eastAsia="Times New Roman" w:hAnsi="Arial"/>
                  <w:sz w:val="18"/>
                  <w:lang w:eastAsia="zh-CN"/>
                </w:rPr>
                <w:t>6.6.18.3</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9204D0B" w14:textId="1191A607" w:rsidR="009E639E" w:rsidRPr="00855A8D" w:rsidRDefault="009E639E" w:rsidP="009E639E">
            <w:pPr>
              <w:keepNext/>
              <w:keepLines/>
              <w:overflowPunct w:val="0"/>
              <w:autoSpaceDE w:val="0"/>
              <w:autoSpaceDN w:val="0"/>
              <w:adjustRightInd w:val="0"/>
              <w:spacing w:after="0"/>
              <w:textAlignment w:val="baseline"/>
              <w:rPr>
                <w:ins w:id="97" w:author="Doris Liu (刘洋)" w:date="2023-02-21T19:26:00Z"/>
                <w:rFonts w:ascii="Arial" w:eastAsia="Times New Roman" w:hAnsi="Arial"/>
                <w:sz w:val="18"/>
                <w:lang w:eastAsia="zh-CN"/>
              </w:rPr>
            </w:pPr>
            <w:ins w:id="98" w:author="Doris Liu (刘洋)" w:date="2023-02-21T19:27:00Z">
              <w:r w:rsidRPr="00855A8D">
                <w:rPr>
                  <w:rFonts w:ascii="Arial" w:eastAsia="Times New Roman" w:hAnsi="Arial"/>
                  <w:sz w:val="18"/>
                  <w:lang w:eastAsia="zh-CN"/>
                  <w:rPrChange w:id="99" w:author="Doris Liu (刘洋)" w:date="2023-02-21T19:29:00Z">
                    <w:rPr/>
                  </w:rPrChange>
                </w:rPr>
                <w:t>NR SA FR1 NR - E-UTRAN and NR FR1 concurrent event-triggered reporting in non-DRX in FR1</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385D7D" w14:textId="00357CEC" w:rsidR="009E639E" w:rsidRPr="00D92E2D" w:rsidRDefault="009E639E" w:rsidP="009E639E">
            <w:pPr>
              <w:keepNext/>
              <w:keepLines/>
              <w:overflowPunct w:val="0"/>
              <w:autoSpaceDE w:val="0"/>
              <w:autoSpaceDN w:val="0"/>
              <w:adjustRightInd w:val="0"/>
              <w:spacing w:after="0"/>
              <w:jc w:val="center"/>
              <w:textAlignment w:val="baseline"/>
              <w:rPr>
                <w:ins w:id="100" w:author="Doris Liu (刘洋)" w:date="2023-02-21T19:26:00Z"/>
                <w:rFonts w:ascii="Arial" w:eastAsia="Times New Roman" w:hAnsi="Arial"/>
                <w:sz w:val="18"/>
                <w:lang w:eastAsia="zh-CN"/>
              </w:rPr>
            </w:pPr>
            <w:ins w:id="101" w:author="Doris Liu (刘洋)" w:date="2023-02-21T19:27:00Z">
              <w:r w:rsidRPr="003047CA">
                <w:rPr>
                  <w:rFonts w:ascii="Arial" w:eastAsia="Times New Roman" w:hAnsi="Arial"/>
                  <w:sz w:val="18"/>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674A9F" w14:textId="1F061B0A" w:rsidR="009E639E" w:rsidRPr="003047CA" w:rsidRDefault="009E639E" w:rsidP="009E639E">
            <w:pPr>
              <w:keepNext/>
              <w:keepLines/>
              <w:overflowPunct w:val="0"/>
              <w:autoSpaceDE w:val="0"/>
              <w:autoSpaceDN w:val="0"/>
              <w:adjustRightInd w:val="0"/>
              <w:spacing w:after="0"/>
              <w:textAlignment w:val="baseline"/>
              <w:rPr>
                <w:ins w:id="102" w:author="Doris Liu (刘洋)" w:date="2023-02-21T19:26:00Z"/>
                <w:rFonts w:ascii="Arial" w:eastAsia="Times New Roman" w:hAnsi="Arial"/>
                <w:sz w:val="18"/>
                <w:lang w:eastAsia="zh-CN"/>
                <w:rPrChange w:id="103" w:author="Doris Liu (刘洋)" w:date="2023-03-03T09:52:00Z">
                  <w:rPr>
                    <w:ins w:id="104" w:author="Doris Liu (刘洋)" w:date="2023-02-21T19:26:00Z"/>
                    <w:rFonts w:ascii="Arial" w:hAnsi="Arial" w:cs="Arial"/>
                    <w:sz w:val="18"/>
                    <w:lang w:eastAsia="zh-CN"/>
                  </w:rPr>
                </w:rPrChange>
              </w:rPr>
            </w:pPr>
            <w:ins w:id="105" w:author="Doris Liu (刘洋)" w:date="2023-02-21T19:27:00Z">
              <w:r w:rsidRPr="003047CA">
                <w:rPr>
                  <w:rFonts w:ascii="Arial" w:eastAsia="Times New Roman" w:hAnsi="Arial"/>
                  <w:sz w:val="18"/>
                  <w:lang w:eastAsia="zh-CN"/>
                  <w:rPrChange w:id="106" w:author="Doris Liu (刘洋)" w:date="2023-03-03T09:52:00Z">
                    <w:rPr>
                      <w:rFonts w:ascii="Arial" w:hAnsi="Arial" w:cs="Arial"/>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A670CD" w14:textId="4848160A" w:rsidR="009E639E" w:rsidRPr="00855A8D" w:rsidRDefault="009E639E" w:rsidP="009E639E">
            <w:pPr>
              <w:keepNext/>
              <w:keepLines/>
              <w:overflowPunct w:val="0"/>
              <w:autoSpaceDE w:val="0"/>
              <w:autoSpaceDN w:val="0"/>
              <w:adjustRightInd w:val="0"/>
              <w:spacing w:after="0"/>
              <w:textAlignment w:val="baseline"/>
              <w:rPr>
                <w:ins w:id="107" w:author="Doris Liu (刘洋)" w:date="2023-02-21T19:26:00Z"/>
                <w:rFonts w:ascii="Arial" w:eastAsia="Times New Roman" w:hAnsi="Arial"/>
                <w:sz w:val="18"/>
                <w:lang w:eastAsia="zh-CN"/>
              </w:rPr>
            </w:pPr>
            <w:ins w:id="108" w:author="Doris Liu (刘洋)" w:date="2023-02-21T19:27:00Z">
              <w:r w:rsidRPr="00855A8D">
                <w:rPr>
                  <w:rFonts w:ascii="Arial" w:eastAsia="Times New Roman" w:hAnsi="Arial"/>
                  <w:sz w:val="18"/>
                  <w:lang w:eastAsia="zh-CN"/>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426DC4" w14:textId="6C3E5644" w:rsidR="009E639E" w:rsidRPr="003047CA" w:rsidRDefault="0083753F" w:rsidP="009E639E">
            <w:pPr>
              <w:keepNext/>
              <w:keepLines/>
              <w:overflowPunct w:val="0"/>
              <w:autoSpaceDE w:val="0"/>
              <w:autoSpaceDN w:val="0"/>
              <w:adjustRightInd w:val="0"/>
              <w:spacing w:after="0"/>
              <w:textAlignment w:val="baseline"/>
              <w:rPr>
                <w:ins w:id="109" w:author="Doris Liu (刘洋)" w:date="2023-02-21T19:26:00Z"/>
                <w:rFonts w:ascii="Arial" w:eastAsia="Times New Roman" w:hAnsi="Arial"/>
                <w:sz w:val="18"/>
                <w:lang w:eastAsia="zh-CN"/>
                <w:rPrChange w:id="110" w:author="Doris Liu (刘洋)" w:date="2023-03-03T09:52:00Z">
                  <w:rPr>
                    <w:ins w:id="111" w:author="Doris Liu (刘洋)" w:date="2023-02-21T19:26:00Z"/>
                    <w:rFonts w:ascii="Arial" w:eastAsia="Times New Roman" w:hAnsi="Arial"/>
                    <w:b/>
                    <w:sz w:val="18"/>
                    <w:lang w:eastAsia="zh-CN"/>
                  </w:rPr>
                </w:rPrChange>
              </w:rPr>
            </w:pPr>
            <w:ins w:id="112" w:author="Doris Liu (刘洋) [2]" w:date="2023-03-02T16:23:00Z">
              <w:r w:rsidRPr="00855A8D">
                <w:rPr>
                  <w:rFonts w:ascii="Arial" w:eastAsia="Times New Roman" w:hAnsi="Arial"/>
                  <w:sz w:val="18"/>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8269D5" w14:textId="77777777" w:rsidR="009E639E" w:rsidRPr="00D92E2D" w:rsidRDefault="009E639E" w:rsidP="009E639E">
            <w:pPr>
              <w:keepNext/>
              <w:keepLines/>
              <w:overflowPunct w:val="0"/>
              <w:autoSpaceDE w:val="0"/>
              <w:autoSpaceDN w:val="0"/>
              <w:adjustRightInd w:val="0"/>
              <w:spacing w:after="0"/>
              <w:textAlignment w:val="baseline"/>
              <w:rPr>
                <w:ins w:id="113" w:author="Doris Liu (刘洋)" w:date="2023-02-21T19:27:00Z"/>
                <w:rFonts w:ascii="Arial" w:eastAsia="Times New Roman" w:hAnsi="Arial"/>
                <w:sz w:val="18"/>
                <w:lang w:eastAsia="zh-CN"/>
              </w:rPr>
            </w:pPr>
            <w:ins w:id="114" w:author="Doris Liu (刘洋)" w:date="2023-02-21T19:27:00Z">
              <w:r w:rsidRPr="003047CA">
                <w:rPr>
                  <w:rFonts w:ascii="Arial" w:eastAsia="Times New Roman" w:hAnsi="Arial"/>
                  <w:sz w:val="18"/>
                  <w:lang w:eastAsia="zh-CN"/>
                </w:rPr>
                <w:t>2Rx</w:t>
              </w:r>
            </w:ins>
          </w:p>
          <w:p w14:paraId="1079FDCE" w14:textId="7622CEF1" w:rsidR="009E639E" w:rsidRPr="003047CA" w:rsidRDefault="009E639E" w:rsidP="009E639E">
            <w:pPr>
              <w:keepNext/>
              <w:keepLines/>
              <w:overflowPunct w:val="0"/>
              <w:autoSpaceDE w:val="0"/>
              <w:autoSpaceDN w:val="0"/>
              <w:adjustRightInd w:val="0"/>
              <w:spacing w:after="0"/>
              <w:textAlignment w:val="baseline"/>
              <w:rPr>
                <w:ins w:id="115" w:author="Doris Liu (刘洋)" w:date="2023-02-21T19:26:00Z"/>
                <w:rFonts w:ascii="Arial" w:eastAsia="Times New Roman" w:hAnsi="Arial"/>
                <w:sz w:val="18"/>
                <w:lang w:eastAsia="zh-CN"/>
                <w:rPrChange w:id="116" w:author="Doris Liu (刘洋)" w:date="2023-03-03T09:52:00Z">
                  <w:rPr>
                    <w:ins w:id="117" w:author="Doris Liu (刘洋)" w:date="2023-02-21T19:26:00Z"/>
                    <w:rFonts w:ascii="Arial" w:eastAsia="Times New Roman" w:hAnsi="Arial" w:cs="Arial"/>
                    <w:sz w:val="18"/>
                    <w:lang w:eastAsia="zh-CN"/>
                  </w:rPr>
                </w:rPrChange>
              </w:rPr>
            </w:pPr>
            <w:ins w:id="118" w:author="Doris Liu (刘洋)" w:date="2023-02-21T19:27:00Z">
              <w:r w:rsidRPr="003047CA">
                <w:rPr>
                  <w:rFonts w:ascii="Arial" w:eastAsia="Times New Roman" w:hAnsi="Arial"/>
                  <w:sz w:val="18"/>
                  <w:lang w:eastAsia="zh-CN"/>
                  <w:rPrChange w:id="119" w:author="Doris Liu (刘洋)" w:date="2023-03-03T09:52:00Z">
                    <w:rPr>
                      <w:rFonts w:ascii="Arial" w:eastAsia="Times New Roman" w:hAnsi="Arial" w:cs="Arial"/>
                      <w:sz w:val="18"/>
                      <w:lang w:eastAsia="zh-CN"/>
                    </w:rPr>
                  </w:rPrChange>
                </w:rPr>
                <w:t>4Rx</w:t>
              </w:r>
            </w:ins>
          </w:p>
        </w:tc>
      </w:tr>
      <w:tr w:rsidR="009E639E" w:rsidRPr="00AC55C1" w14:paraId="23F0B3F0" w14:textId="77777777" w:rsidTr="00C74A7C">
        <w:trPr>
          <w:gridBefore w:val="1"/>
          <w:wBefore w:w="33" w:type="dxa"/>
          <w:jc w:val="center"/>
          <w:ins w:id="120" w:author="Doris Liu (刘洋)" w:date="2023-02-21T19:2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9ACFBE2" w14:textId="0192F060" w:rsidR="009E639E" w:rsidRPr="00855A8D" w:rsidRDefault="009E639E" w:rsidP="009E639E">
            <w:pPr>
              <w:keepNext/>
              <w:keepLines/>
              <w:overflowPunct w:val="0"/>
              <w:autoSpaceDE w:val="0"/>
              <w:autoSpaceDN w:val="0"/>
              <w:adjustRightInd w:val="0"/>
              <w:spacing w:after="0"/>
              <w:textAlignment w:val="baseline"/>
              <w:rPr>
                <w:ins w:id="121" w:author="Doris Liu (刘洋)" w:date="2023-02-21T19:26:00Z"/>
                <w:rFonts w:ascii="Arial" w:eastAsia="Times New Roman" w:hAnsi="Arial"/>
                <w:sz w:val="18"/>
                <w:lang w:eastAsia="zh-CN"/>
              </w:rPr>
            </w:pPr>
            <w:ins w:id="122" w:author="Doris Liu (刘洋)" w:date="2023-02-21T19:26:00Z">
              <w:r w:rsidRPr="00855A8D">
                <w:rPr>
                  <w:rFonts w:ascii="Arial" w:eastAsia="Times New Roman" w:hAnsi="Arial"/>
                  <w:sz w:val="18"/>
                  <w:lang w:eastAsia="zh-CN"/>
                </w:rPr>
                <w:t>6.6.18.4</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C47CD76" w14:textId="0461FEB0" w:rsidR="009E639E" w:rsidRPr="00855A8D" w:rsidRDefault="009E639E" w:rsidP="009E639E">
            <w:pPr>
              <w:keepNext/>
              <w:keepLines/>
              <w:overflowPunct w:val="0"/>
              <w:autoSpaceDE w:val="0"/>
              <w:autoSpaceDN w:val="0"/>
              <w:adjustRightInd w:val="0"/>
              <w:spacing w:after="0"/>
              <w:textAlignment w:val="baseline"/>
              <w:rPr>
                <w:ins w:id="123" w:author="Doris Liu (刘洋)" w:date="2023-02-21T19:26:00Z"/>
                <w:rFonts w:ascii="Arial" w:eastAsia="Times New Roman" w:hAnsi="Arial"/>
                <w:sz w:val="18"/>
                <w:lang w:eastAsia="zh-CN"/>
              </w:rPr>
            </w:pPr>
            <w:ins w:id="124" w:author="Doris Liu (刘洋)" w:date="2023-02-21T19:27:00Z">
              <w:r w:rsidRPr="00855A8D">
                <w:rPr>
                  <w:rFonts w:ascii="Arial" w:eastAsia="Times New Roman" w:hAnsi="Arial"/>
                  <w:sz w:val="18"/>
                  <w:lang w:eastAsia="zh-CN"/>
                  <w:rPrChange w:id="125" w:author="Doris Liu (刘洋)" w:date="2023-02-21T19:29:00Z">
                    <w:rPr/>
                  </w:rPrChange>
                </w:rPr>
                <w:t>NR SA FR1 event triggered reporting tests for PRS and SSB measurement in FR1 without SSB time index detection when DRX is not used</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9A22932" w14:textId="209ECDED" w:rsidR="009E639E" w:rsidRPr="00D92E2D" w:rsidRDefault="009E639E" w:rsidP="009E639E">
            <w:pPr>
              <w:keepNext/>
              <w:keepLines/>
              <w:overflowPunct w:val="0"/>
              <w:autoSpaceDE w:val="0"/>
              <w:autoSpaceDN w:val="0"/>
              <w:adjustRightInd w:val="0"/>
              <w:spacing w:after="0"/>
              <w:jc w:val="center"/>
              <w:textAlignment w:val="baseline"/>
              <w:rPr>
                <w:ins w:id="126" w:author="Doris Liu (刘洋)" w:date="2023-02-21T19:26:00Z"/>
                <w:rFonts w:ascii="Arial" w:eastAsia="Times New Roman" w:hAnsi="Arial"/>
                <w:sz w:val="18"/>
                <w:lang w:eastAsia="zh-CN"/>
              </w:rPr>
            </w:pPr>
            <w:ins w:id="127" w:author="Doris Liu (刘洋)" w:date="2023-02-21T19:27:00Z">
              <w:r w:rsidRPr="003047CA">
                <w:rPr>
                  <w:rFonts w:ascii="Arial" w:eastAsia="Times New Roman" w:hAnsi="Arial"/>
                  <w:sz w:val="18"/>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132A6B" w14:textId="074EBDFD" w:rsidR="009E639E" w:rsidRPr="003047CA" w:rsidRDefault="009E639E" w:rsidP="009E639E">
            <w:pPr>
              <w:keepNext/>
              <w:keepLines/>
              <w:overflowPunct w:val="0"/>
              <w:autoSpaceDE w:val="0"/>
              <w:autoSpaceDN w:val="0"/>
              <w:adjustRightInd w:val="0"/>
              <w:spacing w:after="0"/>
              <w:textAlignment w:val="baseline"/>
              <w:rPr>
                <w:ins w:id="128" w:author="Doris Liu (刘洋)" w:date="2023-02-21T19:26:00Z"/>
                <w:rFonts w:ascii="Arial" w:eastAsia="Times New Roman" w:hAnsi="Arial"/>
                <w:sz w:val="18"/>
                <w:lang w:eastAsia="zh-CN"/>
                <w:rPrChange w:id="129" w:author="Doris Liu (刘洋)" w:date="2023-03-03T09:52:00Z">
                  <w:rPr>
                    <w:ins w:id="130" w:author="Doris Liu (刘洋)" w:date="2023-02-21T19:26:00Z"/>
                    <w:rFonts w:ascii="Arial" w:hAnsi="Arial" w:cs="Arial"/>
                    <w:sz w:val="18"/>
                    <w:lang w:eastAsia="zh-CN"/>
                  </w:rPr>
                </w:rPrChange>
              </w:rPr>
            </w:pPr>
            <w:ins w:id="131" w:author="Doris Liu (刘洋)" w:date="2023-02-21T19:27:00Z">
              <w:r w:rsidRPr="003047CA">
                <w:rPr>
                  <w:rFonts w:ascii="Arial" w:eastAsia="Times New Roman" w:hAnsi="Arial"/>
                  <w:sz w:val="18"/>
                  <w:lang w:eastAsia="zh-CN"/>
                  <w:rPrChange w:id="132" w:author="Doris Liu (刘洋)" w:date="2023-03-03T09:52:00Z">
                    <w:rPr>
                      <w:rFonts w:ascii="Arial" w:hAnsi="Arial" w:cs="Arial"/>
                      <w:sz w:val="18"/>
                      <w:lang w:eastAsia="zh-CN"/>
                    </w:rPr>
                  </w:rPrChange>
                </w:rPr>
                <w:t>FFS</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34F411B" w14:textId="72DB51EC" w:rsidR="009E639E" w:rsidRPr="00855A8D" w:rsidRDefault="009E639E" w:rsidP="009E639E">
            <w:pPr>
              <w:keepNext/>
              <w:keepLines/>
              <w:overflowPunct w:val="0"/>
              <w:autoSpaceDE w:val="0"/>
              <w:autoSpaceDN w:val="0"/>
              <w:adjustRightInd w:val="0"/>
              <w:spacing w:after="0"/>
              <w:textAlignment w:val="baseline"/>
              <w:rPr>
                <w:ins w:id="133" w:author="Doris Liu (刘洋)" w:date="2023-02-21T19:26:00Z"/>
                <w:rFonts w:ascii="Arial" w:eastAsia="Times New Roman" w:hAnsi="Arial"/>
                <w:sz w:val="18"/>
                <w:lang w:eastAsia="zh-CN"/>
              </w:rPr>
            </w:pPr>
            <w:ins w:id="134" w:author="Doris Liu (刘洋)" w:date="2023-02-21T19:27:00Z">
              <w:r w:rsidRPr="00855A8D">
                <w:rPr>
                  <w:rFonts w:ascii="Arial" w:eastAsia="Times New Roman" w:hAnsi="Arial"/>
                  <w:sz w:val="18"/>
                  <w:lang w:eastAsia="zh-CN"/>
                </w:rPr>
                <w:t>FFS</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819AEC" w14:textId="3685404C" w:rsidR="009E639E" w:rsidRPr="003047CA" w:rsidRDefault="0083753F" w:rsidP="009E639E">
            <w:pPr>
              <w:keepNext/>
              <w:keepLines/>
              <w:overflowPunct w:val="0"/>
              <w:autoSpaceDE w:val="0"/>
              <w:autoSpaceDN w:val="0"/>
              <w:adjustRightInd w:val="0"/>
              <w:spacing w:after="0"/>
              <w:textAlignment w:val="baseline"/>
              <w:rPr>
                <w:ins w:id="135" w:author="Doris Liu (刘洋)" w:date="2023-02-21T19:26:00Z"/>
                <w:rFonts w:ascii="Arial" w:eastAsia="Times New Roman" w:hAnsi="Arial"/>
                <w:sz w:val="18"/>
                <w:lang w:eastAsia="zh-CN"/>
                <w:rPrChange w:id="136" w:author="Doris Liu (刘洋)" w:date="2023-03-03T09:52:00Z">
                  <w:rPr>
                    <w:ins w:id="137" w:author="Doris Liu (刘洋)" w:date="2023-02-21T19:26:00Z"/>
                    <w:rFonts w:ascii="Arial" w:eastAsia="Times New Roman" w:hAnsi="Arial"/>
                    <w:b/>
                    <w:sz w:val="18"/>
                    <w:lang w:eastAsia="zh-CN"/>
                  </w:rPr>
                </w:rPrChange>
              </w:rPr>
            </w:pPr>
            <w:ins w:id="138" w:author="Doris Liu (刘洋) [2]" w:date="2023-03-02T16:23:00Z">
              <w:r w:rsidRPr="00855A8D">
                <w:rPr>
                  <w:rFonts w:ascii="Arial" w:eastAsia="Times New Roman" w:hAnsi="Arial"/>
                  <w:sz w:val="18"/>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E2C1B8" w14:textId="77777777" w:rsidR="009E639E" w:rsidRPr="00D92E2D" w:rsidRDefault="009E639E" w:rsidP="009E639E">
            <w:pPr>
              <w:keepNext/>
              <w:keepLines/>
              <w:overflowPunct w:val="0"/>
              <w:autoSpaceDE w:val="0"/>
              <w:autoSpaceDN w:val="0"/>
              <w:adjustRightInd w:val="0"/>
              <w:spacing w:after="0"/>
              <w:textAlignment w:val="baseline"/>
              <w:rPr>
                <w:ins w:id="139" w:author="Doris Liu (刘洋)" w:date="2023-02-21T19:27:00Z"/>
                <w:rFonts w:ascii="Arial" w:eastAsia="Times New Roman" w:hAnsi="Arial"/>
                <w:sz w:val="18"/>
                <w:lang w:eastAsia="zh-CN"/>
              </w:rPr>
            </w:pPr>
            <w:ins w:id="140" w:author="Doris Liu (刘洋)" w:date="2023-02-21T19:27:00Z">
              <w:r w:rsidRPr="003047CA">
                <w:rPr>
                  <w:rFonts w:ascii="Arial" w:eastAsia="Times New Roman" w:hAnsi="Arial"/>
                  <w:sz w:val="18"/>
                  <w:lang w:eastAsia="zh-CN"/>
                </w:rPr>
                <w:t>2Rx</w:t>
              </w:r>
            </w:ins>
          </w:p>
          <w:p w14:paraId="71214213" w14:textId="302E9AC5" w:rsidR="009E639E" w:rsidRPr="003047CA" w:rsidRDefault="009E639E" w:rsidP="009E639E">
            <w:pPr>
              <w:keepNext/>
              <w:keepLines/>
              <w:overflowPunct w:val="0"/>
              <w:autoSpaceDE w:val="0"/>
              <w:autoSpaceDN w:val="0"/>
              <w:adjustRightInd w:val="0"/>
              <w:spacing w:after="0"/>
              <w:textAlignment w:val="baseline"/>
              <w:rPr>
                <w:ins w:id="141" w:author="Doris Liu (刘洋)" w:date="2023-02-21T19:26:00Z"/>
                <w:rFonts w:ascii="Arial" w:eastAsia="Times New Roman" w:hAnsi="Arial"/>
                <w:sz w:val="18"/>
                <w:lang w:eastAsia="zh-CN"/>
                <w:rPrChange w:id="142" w:author="Doris Liu (刘洋)" w:date="2023-03-03T09:52:00Z">
                  <w:rPr>
                    <w:ins w:id="143" w:author="Doris Liu (刘洋)" w:date="2023-02-21T19:26:00Z"/>
                    <w:rFonts w:ascii="Arial" w:eastAsia="Times New Roman" w:hAnsi="Arial" w:cs="Arial"/>
                    <w:sz w:val="18"/>
                    <w:lang w:eastAsia="zh-CN"/>
                  </w:rPr>
                </w:rPrChange>
              </w:rPr>
            </w:pPr>
            <w:ins w:id="144" w:author="Doris Liu (刘洋)" w:date="2023-02-21T19:27:00Z">
              <w:r w:rsidRPr="003047CA">
                <w:rPr>
                  <w:rFonts w:ascii="Arial" w:eastAsia="Times New Roman" w:hAnsi="Arial"/>
                  <w:sz w:val="18"/>
                  <w:lang w:eastAsia="zh-CN"/>
                  <w:rPrChange w:id="145" w:author="Doris Liu (刘洋)" w:date="2023-03-03T09:52:00Z">
                    <w:rPr>
                      <w:rFonts w:ascii="Arial" w:eastAsia="Times New Roman" w:hAnsi="Arial" w:cs="Arial"/>
                      <w:sz w:val="18"/>
                      <w:lang w:eastAsia="zh-CN"/>
                    </w:rPr>
                  </w:rPrChange>
                </w:rPr>
                <w:t>4Rx</w:t>
              </w:r>
            </w:ins>
          </w:p>
        </w:tc>
      </w:tr>
      <w:tr w:rsidR="009E639E" w:rsidRPr="00AC55C1" w14:paraId="5ED1FA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11C9A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2935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58B51DD"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D05C6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76DD4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497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19D7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30BFF12C"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8F62E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1853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EF83C3"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9EBD7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D727B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C6FA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F3318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0B401B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93E96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6D9B5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EC1AD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CD73B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DDA2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AD131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C2AEA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661FBA77"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B254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687199B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23A89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08C81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F1A6A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bookmarkStart w:id="146" w:name="OLE_LINK11"/>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bookmarkEnd w:id="146"/>
          </w:p>
        </w:tc>
        <w:tc>
          <w:tcPr>
            <w:tcW w:w="2078" w:type="dxa"/>
            <w:tcBorders>
              <w:top w:val="single" w:sz="4" w:space="0" w:color="auto"/>
              <w:left w:val="single" w:sz="4" w:space="0" w:color="auto"/>
              <w:bottom w:val="single" w:sz="4" w:space="0" w:color="auto"/>
              <w:right w:val="single" w:sz="4" w:space="0" w:color="auto"/>
            </w:tcBorders>
          </w:tcPr>
          <w:p w14:paraId="0893FFC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879B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5F1539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29A157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414A6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5D1710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AA257"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2BA4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91D58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B915F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8CD64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606814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200778F"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36A1E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ED86F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07CB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9C518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F100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B331F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0405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00508E9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786C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F9AA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034BA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7B34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97B1E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910FD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19569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1AB9A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4D27E7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79F6D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AFE74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D60858"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0AEB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F70E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E0212B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940B6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867F6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2D8AA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A723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CCA2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B30A29"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99AD3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B98285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51A03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7C912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4EA5457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1D786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lastRenderedPageBreak/>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1D46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15E2EF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3D62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07D3D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57BC0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D5EE6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426C6C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BF5BD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67D44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46A78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0954DF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宋体"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DDD7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宋体"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9E356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F72C0B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57738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5F826D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A2DF1A8"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71ADF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2C61C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AB00933"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5DD7C0"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2A9BA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A1D9F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E32B39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A2074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6A9F8BC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865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D95B1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886BC0"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9AA241"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4F91FA"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9FC8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5A96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3F072EA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C1810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806E9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1F90C4"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01771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2415BB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067FFC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B502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2CEB51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19546C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5354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2428B2C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5ECCDD"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E614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0BE7FE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73C86D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0EF25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7347C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240181A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CA18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218651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CEB0C7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4A9E7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9ADA4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SS-SINR-</w:t>
            </w:r>
            <w:proofErr w:type="spellStart"/>
            <w:r w:rsidRPr="00AC55C1">
              <w:rPr>
                <w:rFonts w:ascii="Arial" w:eastAsia="Times New Roman" w:hAnsi="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59926F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F77C1C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0526534"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3C88C9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72C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TW"/>
              </w:rPr>
            </w:pPr>
            <w:r w:rsidRPr="00AC55C1">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E22F8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r w:rsidRPr="00AC55C1">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4500F6"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42D7CC"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5DA5D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F34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84539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3805B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B5DC1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CA05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63EE59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B88A9"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B67FF5"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5795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4038C0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7200C2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1603423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51F41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290F2F3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94193E"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9307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E465D9"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2406E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B29BA4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ADC71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21B6E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10DFF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6C333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color w:val="000000"/>
                <w:sz w:val="18"/>
                <w:lang w:eastAsia="en-GB"/>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F47DF8"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918283"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48B95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FA87E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E3CB88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81014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1B0AD76E"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724AF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8B32806"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en-GB"/>
              </w:rPr>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13216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F66797"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F1004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A3B18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DE61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175B0CE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F6074E5"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F764D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E34ED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544854"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67773C"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55625E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F887A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D78D3C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58052F4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71509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202E14D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2E331D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FC9B05"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D3B6FA"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F7C7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0F60EE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AA5DC6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6FB80DE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300F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7A007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56FC5A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BFF0A0F"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231D298"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68CF7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BEC9F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4F9B33EA"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9B89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412AA3A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D57672"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BB0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6D87B6"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FC2E7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98FE49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6041991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72026973"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237E1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A7EE6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r w:rsidRPr="00AC55C1">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172916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3420DE3"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1BB101"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96250C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BC28F5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9E639E" w:rsidRPr="00AC55C1" w14:paraId="14B769D2"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94676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155083D0"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DD736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AC55C1">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A193D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FB1228D"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sz w:val="18"/>
                <w:szCs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98762B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9E240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07E26E8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EF5084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634DE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105CB"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r w:rsidRPr="00AC55C1">
              <w:rPr>
                <w:rFonts w:ascii="Arial" w:eastAsia="宋体"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37F2EC"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宋体"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6F07B8"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8822B2"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A7BC16"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E78564" w14:textId="77777777" w:rsidR="009E639E" w:rsidRPr="00AC55C1" w:rsidRDefault="009E639E" w:rsidP="009E639E">
            <w:pPr>
              <w:keepNext/>
              <w:keepLines/>
              <w:overflowPunct w:val="0"/>
              <w:autoSpaceDE w:val="0"/>
              <w:autoSpaceDN w:val="0"/>
              <w:adjustRightInd w:val="0"/>
              <w:spacing w:after="0"/>
              <w:textAlignment w:val="baseline"/>
              <w:rPr>
                <w:rFonts w:ascii="Arial" w:eastAsia="宋体" w:hAnsi="Arial"/>
                <w:b/>
                <w:sz w:val="18"/>
                <w:szCs w:val="18"/>
                <w:lang w:eastAsia="zh-CN"/>
              </w:rPr>
            </w:pPr>
          </w:p>
        </w:tc>
      </w:tr>
      <w:tr w:rsidR="009E639E" w:rsidRPr="00AC55C1" w14:paraId="776FE8CD"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94C239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8FDA1A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3083E7"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40F9C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44BB1E5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9888BC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6685C9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CB5D9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B3C6CB1"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2EDF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1AF1EE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64244E9"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75A7E2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05A774E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43C21E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1EE456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7CEA7FF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5132A99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22983E"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lastRenderedPageBreak/>
              <w:t>6.7.9.2</w:t>
            </w:r>
          </w:p>
        </w:tc>
        <w:tc>
          <w:tcPr>
            <w:tcW w:w="4521" w:type="dxa"/>
            <w:gridSpan w:val="2"/>
            <w:tcBorders>
              <w:top w:val="single" w:sz="4" w:space="0" w:color="auto"/>
              <w:left w:val="single" w:sz="4" w:space="0" w:color="auto"/>
              <w:bottom w:val="single" w:sz="4" w:space="0" w:color="auto"/>
              <w:right w:val="single" w:sz="4" w:space="0" w:color="auto"/>
            </w:tcBorders>
          </w:tcPr>
          <w:p w14:paraId="1237697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2D636D2"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021DC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F3C84E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FC35B33"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48E7FBB"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29C6F85C"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4D0C4164" w14:textId="77777777" w:rsidTr="00C74A7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A06989"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67FD6D4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r w:rsidRPr="00AC55C1">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564C0F"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5C1">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9B09A51"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71CD81D"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 xml:space="preserve">UEs supporting 5GS </w:t>
            </w:r>
            <w:r w:rsidRPr="00AC55C1">
              <w:rPr>
                <w:rFonts w:ascii="Arial" w:eastAsia="宋体" w:hAnsi="Arial"/>
                <w:sz w:val="18"/>
                <w:lang w:eastAsia="zh-CN"/>
              </w:rPr>
              <w:t>NR</w:t>
            </w:r>
            <w:r w:rsidRPr="00AC55C1">
              <w:rPr>
                <w:rFonts w:ascii="Arial" w:eastAsia="Times New Roman" w:hAnsi="Arial"/>
                <w:sz w:val="18"/>
                <w:lang w:eastAsia="zh-CN"/>
              </w:rPr>
              <w:t xml:space="preserve"> </w:t>
            </w:r>
            <w:r w:rsidRPr="00AC55C1">
              <w:rPr>
                <w:rFonts w:ascii="Arial" w:eastAsia="宋体" w:hAnsi="Arial"/>
                <w:sz w:val="18"/>
                <w:lang w:eastAsia="zh-CN"/>
              </w:rPr>
              <w:t>SA</w:t>
            </w:r>
            <w:r w:rsidRPr="00AC55C1">
              <w:rPr>
                <w:rFonts w:ascii="Arial" w:eastAsia="Times New Roman" w:hAnsi="Arial"/>
                <w:sz w:val="18"/>
                <w:lang w:eastAsia="zh-CN"/>
              </w:rPr>
              <w:t xml:space="preserve"> FR1</w:t>
            </w:r>
            <w:r w:rsidRPr="00AC55C1">
              <w:rPr>
                <w:rFonts w:ascii="Arial" w:eastAsia="Times New Roman" w:hAnsi="Arial"/>
                <w:sz w:val="18"/>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89BABB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717583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359FC31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7F9CF78C" w14:textId="77777777" w:rsidTr="00C74A7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6A3572B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hint="eastAsia"/>
                <w:sz w:val="18"/>
                <w:lang w:eastAsia="zh-TW"/>
              </w:rPr>
              <w:t>6</w:t>
            </w:r>
            <w:r w:rsidRPr="00AC55C1">
              <w:rPr>
                <w:rFonts w:ascii="Arial" w:eastAsia="Times New Roman" w:hAnsi="Arial"/>
                <w:sz w:val="18"/>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1F7ECB12"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E413D4A" w14:textId="77777777" w:rsidR="009E639E" w:rsidRPr="00AC55C1" w:rsidRDefault="009E639E" w:rsidP="009E639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AC55C1">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D9323A"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TW"/>
              </w:rPr>
            </w:pPr>
            <w:r w:rsidRPr="00AC55C1">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2689597"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13F965F"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F78B685"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2Rx</w:t>
            </w:r>
          </w:p>
          <w:p w14:paraId="44FED778" w14:textId="77777777" w:rsidR="009E639E" w:rsidRPr="00AC55C1" w:rsidRDefault="009E639E" w:rsidP="009E639E">
            <w:pPr>
              <w:keepNext/>
              <w:keepLines/>
              <w:overflowPunct w:val="0"/>
              <w:autoSpaceDE w:val="0"/>
              <w:autoSpaceDN w:val="0"/>
              <w:adjustRightInd w:val="0"/>
              <w:spacing w:after="0"/>
              <w:textAlignment w:val="baseline"/>
              <w:rPr>
                <w:rFonts w:ascii="Arial" w:eastAsia="Times New Roman" w:hAnsi="Arial"/>
                <w:sz w:val="18"/>
                <w:lang w:eastAsia="zh-CN"/>
              </w:rPr>
            </w:pPr>
            <w:r w:rsidRPr="00AC55C1">
              <w:rPr>
                <w:rFonts w:ascii="Arial" w:eastAsia="Times New Roman" w:hAnsi="Arial"/>
                <w:sz w:val="18"/>
                <w:lang w:eastAsia="zh-CN"/>
              </w:rPr>
              <w:t>4Rx</w:t>
            </w:r>
          </w:p>
        </w:tc>
      </w:tr>
      <w:tr w:rsidR="009E639E" w:rsidRPr="00AC55C1" w14:paraId="08E648E8" w14:textId="77777777" w:rsidTr="00C74A7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D1B7B6" w14:textId="77777777" w:rsidR="009E639E" w:rsidRPr="00AC55C1" w:rsidRDefault="009E639E" w:rsidP="009E639E">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AC55C1">
              <w:rPr>
                <w:rFonts w:ascii="Arial" w:eastAsia="Times New Roman" w:hAnsi="Arial"/>
                <w:sz w:val="18"/>
                <w:lang w:eastAsia="zh-TW"/>
              </w:rPr>
              <w:t>NOTE 1:</w:t>
            </w:r>
            <w:r w:rsidRPr="00AC55C1">
              <w:rPr>
                <w:rFonts w:ascii="Arial" w:eastAsia="Times New Roman" w:hAnsi="Arial"/>
                <w:sz w:val="18"/>
                <w:lang w:eastAsia="zh-TW"/>
              </w:rPr>
              <w:tab/>
            </w:r>
            <w:r w:rsidRPr="00AC55C1">
              <w:rPr>
                <w:rFonts w:ascii="Arial" w:eastAsia="宋体"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C55C1">
              <w:rPr>
                <w:rFonts w:ascii="Arial" w:eastAsia="宋体" w:hAnsi="Arial"/>
                <w:sz w:val="18"/>
                <w:lang w:eastAsia="zh-CN"/>
              </w:rPr>
              <w:t>e</w:t>
            </w:r>
            <w:r w:rsidRPr="00AC55C1">
              <w:rPr>
                <w:rFonts w:ascii="Arial" w:eastAsia="宋体" w:hAnsi="Arial"/>
                <w:sz w:val="18"/>
                <w:lang w:eastAsia="en-GB"/>
              </w:rPr>
              <w:t xml:space="preserve"> test case/branch. Detail</w:t>
            </w:r>
            <w:r w:rsidRPr="00AC55C1">
              <w:rPr>
                <w:rFonts w:ascii="Arial" w:eastAsia="宋体" w:hAnsi="Arial"/>
                <w:sz w:val="18"/>
                <w:lang w:eastAsia="zh-CN"/>
              </w:rPr>
              <w:t>e</w:t>
            </w:r>
            <w:r w:rsidRPr="00AC55C1">
              <w:rPr>
                <w:rFonts w:ascii="Arial" w:eastAsia="宋体" w:hAnsi="Arial"/>
                <w:sz w:val="18"/>
                <w:lang w:eastAsia="en-GB"/>
              </w:rPr>
              <w:t>d completion status can be found in the corresponding test case section in</w:t>
            </w:r>
            <w:r w:rsidRPr="00AC55C1">
              <w:rPr>
                <w:rFonts w:ascii="Arial" w:eastAsia="宋体" w:hAnsi="Arial"/>
                <w:sz w:val="18"/>
                <w:lang w:eastAsia="zh-CN"/>
              </w:rPr>
              <w:t xml:space="preserve"> 38.533.</w:t>
            </w:r>
          </w:p>
          <w:p w14:paraId="5F8192B6" w14:textId="77777777" w:rsidR="009E639E" w:rsidRPr="00AC55C1" w:rsidRDefault="009E639E" w:rsidP="009E639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AC55C1">
              <w:rPr>
                <w:rFonts w:ascii="Arial" w:eastAsia="Times New Roman" w:hAnsi="Arial"/>
                <w:sz w:val="18"/>
                <w:lang w:eastAsia="zh-TW"/>
              </w:rPr>
              <w:t>NOTE 2:</w:t>
            </w:r>
            <w:r w:rsidRPr="00AC55C1">
              <w:rPr>
                <w:rFonts w:ascii="Arial" w:eastAsia="Times New Roman" w:hAnsi="Arial"/>
                <w:sz w:val="18"/>
                <w:lang w:eastAsia="zh-TW"/>
              </w:rPr>
              <w:tab/>
              <w:t>Test X refers to the corresponding Sub-Test as defined in TS 38.533 [5].</w:t>
            </w:r>
          </w:p>
        </w:tc>
      </w:tr>
    </w:tbl>
    <w:p w14:paraId="5F8A74C9" w14:textId="77777777" w:rsidR="00B57CC6" w:rsidRPr="001C0F48" w:rsidRDefault="00B57CC6" w:rsidP="00B57CC6">
      <w:pPr>
        <w:rPr>
          <w:b/>
          <w:bCs/>
          <w:color w:val="0070C0"/>
          <w:sz w:val="32"/>
          <w:szCs w:val="32"/>
        </w:rPr>
      </w:pPr>
      <w:r w:rsidRPr="001C0F48">
        <w:rPr>
          <w:b/>
          <w:bCs/>
          <w:color w:val="0070C0"/>
          <w:sz w:val="32"/>
          <w:szCs w:val="32"/>
        </w:rPr>
        <w:t>&lt;&lt; End of changes &gt;&gt;</w:t>
      </w:r>
    </w:p>
    <w:p w14:paraId="68C9CD36" w14:textId="77777777" w:rsidR="001E41F3" w:rsidRDefault="001E41F3">
      <w:pPr>
        <w:rPr>
          <w:noProof/>
        </w:rPr>
      </w:pPr>
    </w:p>
    <w:sectPr w:rsidR="001E41F3" w:rsidSect="00AC55C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FA402" w14:textId="77777777" w:rsidR="000D5913" w:rsidRDefault="000D5913">
      <w:r>
        <w:separator/>
      </w:r>
    </w:p>
  </w:endnote>
  <w:endnote w:type="continuationSeparator" w:id="0">
    <w:p w14:paraId="1001B38F" w14:textId="77777777" w:rsidR="000D5913" w:rsidRDefault="000D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AD48D" w14:textId="77777777" w:rsidR="00223E85" w:rsidRDefault="00223E8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4BE7D" w14:textId="77777777" w:rsidR="00223E85" w:rsidRDefault="00223E85">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A9081" w14:textId="77777777" w:rsidR="00223E85" w:rsidRDefault="00223E8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6835B" w14:textId="77777777" w:rsidR="000D5913" w:rsidRDefault="000D5913">
      <w:r>
        <w:separator/>
      </w:r>
    </w:p>
  </w:footnote>
  <w:footnote w:type="continuationSeparator" w:id="0">
    <w:p w14:paraId="7AC1C073" w14:textId="77777777" w:rsidR="000D5913" w:rsidRDefault="000D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5E20A" w14:textId="77777777" w:rsidR="00223E85" w:rsidRDefault="00223E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100C8" w14:textId="77777777" w:rsidR="00223E85" w:rsidRDefault="00223E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7"/>
    <w:rsid w:val="000A6394"/>
    <w:rsid w:val="000B7FED"/>
    <w:rsid w:val="000C038A"/>
    <w:rsid w:val="000C6598"/>
    <w:rsid w:val="000C6BD1"/>
    <w:rsid w:val="000D44B3"/>
    <w:rsid w:val="000D5913"/>
    <w:rsid w:val="00145D43"/>
    <w:rsid w:val="00157C7A"/>
    <w:rsid w:val="00163B27"/>
    <w:rsid w:val="00192C46"/>
    <w:rsid w:val="001A08B3"/>
    <w:rsid w:val="001A2CA0"/>
    <w:rsid w:val="001A7B60"/>
    <w:rsid w:val="001B52F0"/>
    <w:rsid w:val="001B7A65"/>
    <w:rsid w:val="001E41F3"/>
    <w:rsid w:val="00200B6C"/>
    <w:rsid w:val="0021000C"/>
    <w:rsid w:val="00214C4F"/>
    <w:rsid w:val="002203DE"/>
    <w:rsid w:val="00222FE6"/>
    <w:rsid w:val="00223E85"/>
    <w:rsid w:val="0026004D"/>
    <w:rsid w:val="002640DD"/>
    <w:rsid w:val="00275D12"/>
    <w:rsid w:val="00284FEB"/>
    <w:rsid w:val="002860C4"/>
    <w:rsid w:val="00290EF9"/>
    <w:rsid w:val="002B5741"/>
    <w:rsid w:val="002E472E"/>
    <w:rsid w:val="003047CA"/>
    <w:rsid w:val="00305409"/>
    <w:rsid w:val="003609EF"/>
    <w:rsid w:val="0036231A"/>
    <w:rsid w:val="00374DD4"/>
    <w:rsid w:val="00393903"/>
    <w:rsid w:val="003974CE"/>
    <w:rsid w:val="003D5ADF"/>
    <w:rsid w:val="003E1A36"/>
    <w:rsid w:val="00410371"/>
    <w:rsid w:val="00421FC4"/>
    <w:rsid w:val="004242F1"/>
    <w:rsid w:val="00451921"/>
    <w:rsid w:val="004B75B7"/>
    <w:rsid w:val="0051580D"/>
    <w:rsid w:val="00520C46"/>
    <w:rsid w:val="00547111"/>
    <w:rsid w:val="00570ADB"/>
    <w:rsid w:val="00592D74"/>
    <w:rsid w:val="005C7FD9"/>
    <w:rsid w:val="005D6564"/>
    <w:rsid w:val="005E2C44"/>
    <w:rsid w:val="00621188"/>
    <w:rsid w:val="006257ED"/>
    <w:rsid w:val="00641575"/>
    <w:rsid w:val="00665C47"/>
    <w:rsid w:val="00683B91"/>
    <w:rsid w:val="006935AE"/>
    <w:rsid w:val="00695808"/>
    <w:rsid w:val="006B46FB"/>
    <w:rsid w:val="006E21FB"/>
    <w:rsid w:val="007176FF"/>
    <w:rsid w:val="007909DC"/>
    <w:rsid w:val="00792342"/>
    <w:rsid w:val="007977A8"/>
    <w:rsid w:val="007B512A"/>
    <w:rsid w:val="007C2097"/>
    <w:rsid w:val="007D6A07"/>
    <w:rsid w:val="007E388D"/>
    <w:rsid w:val="007F7259"/>
    <w:rsid w:val="008040A8"/>
    <w:rsid w:val="008279FA"/>
    <w:rsid w:val="0083753F"/>
    <w:rsid w:val="00855A8D"/>
    <w:rsid w:val="008565E3"/>
    <w:rsid w:val="008626E7"/>
    <w:rsid w:val="00870EE7"/>
    <w:rsid w:val="008863B9"/>
    <w:rsid w:val="0089495F"/>
    <w:rsid w:val="008A45A6"/>
    <w:rsid w:val="008B2B0E"/>
    <w:rsid w:val="008E5BEE"/>
    <w:rsid w:val="008F3789"/>
    <w:rsid w:val="008F686C"/>
    <w:rsid w:val="009148DE"/>
    <w:rsid w:val="00941E30"/>
    <w:rsid w:val="009777D9"/>
    <w:rsid w:val="00991B88"/>
    <w:rsid w:val="009A5753"/>
    <w:rsid w:val="009A579D"/>
    <w:rsid w:val="009B1C6D"/>
    <w:rsid w:val="009C3040"/>
    <w:rsid w:val="009E3297"/>
    <w:rsid w:val="009E639E"/>
    <w:rsid w:val="009F6B87"/>
    <w:rsid w:val="009F734F"/>
    <w:rsid w:val="00A216BB"/>
    <w:rsid w:val="00A246B6"/>
    <w:rsid w:val="00A43A9C"/>
    <w:rsid w:val="00A47E70"/>
    <w:rsid w:val="00A50CF0"/>
    <w:rsid w:val="00A5528E"/>
    <w:rsid w:val="00A7671C"/>
    <w:rsid w:val="00AA2CBC"/>
    <w:rsid w:val="00AC55C1"/>
    <w:rsid w:val="00AC5820"/>
    <w:rsid w:val="00AC7A54"/>
    <w:rsid w:val="00AD1CD8"/>
    <w:rsid w:val="00AF7177"/>
    <w:rsid w:val="00B258BB"/>
    <w:rsid w:val="00B27BB8"/>
    <w:rsid w:val="00B57CC6"/>
    <w:rsid w:val="00B67B97"/>
    <w:rsid w:val="00B968C8"/>
    <w:rsid w:val="00BA3EC5"/>
    <w:rsid w:val="00BA51D9"/>
    <w:rsid w:val="00BB5DFC"/>
    <w:rsid w:val="00BD279D"/>
    <w:rsid w:val="00BD6BB8"/>
    <w:rsid w:val="00BE129E"/>
    <w:rsid w:val="00C315DF"/>
    <w:rsid w:val="00C34DEF"/>
    <w:rsid w:val="00C66BA2"/>
    <w:rsid w:val="00C7069C"/>
    <w:rsid w:val="00C7206F"/>
    <w:rsid w:val="00C95985"/>
    <w:rsid w:val="00CC5026"/>
    <w:rsid w:val="00CC68D0"/>
    <w:rsid w:val="00CD55A2"/>
    <w:rsid w:val="00D03F9A"/>
    <w:rsid w:val="00D06D51"/>
    <w:rsid w:val="00D12C77"/>
    <w:rsid w:val="00D24991"/>
    <w:rsid w:val="00D50255"/>
    <w:rsid w:val="00D56AEE"/>
    <w:rsid w:val="00D66520"/>
    <w:rsid w:val="00D74F4C"/>
    <w:rsid w:val="00D92E2D"/>
    <w:rsid w:val="00DB0947"/>
    <w:rsid w:val="00DE34CF"/>
    <w:rsid w:val="00E13F3D"/>
    <w:rsid w:val="00E316EA"/>
    <w:rsid w:val="00E34065"/>
    <w:rsid w:val="00E34898"/>
    <w:rsid w:val="00E735C7"/>
    <w:rsid w:val="00E97ECA"/>
    <w:rsid w:val="00EB09B7"/>
    <w:rsid w:val="00EE099B"/>
    <w:rsid w:val="00EE7D7C"/>
    <w:rsid w:val="00F12A1F"/>
    <w:rsid w:val="00F25D98"/>
    <w:rsid w:val="00F300FB"/>
    <w:rsid w:val="00FB6386"/>
    <w:rsid w:val="00FF7E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95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C34DEF"/>
    <w:rPr>
      <w:rFonts w:ascii="Arial" w:hAnsi="Arial"/>
      <w:b/>
      <w:lang w:val="en-GB" w:eastAsia="en-US"/>
    </w:rPr>
  </w:style>
  <w:style w:type="numbering" w:customStyle="1" w:styleId="12">
    <w:name w:val="无列表1"/>
    <w:next w:val="a2"/>
    <w:uiPriority w:val="99"/>
    <w:semiHidden/>
    <w:unhideWhenUsed/>
    <w:rsid w:val="00AC55C1"/>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C55C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AC55C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C55C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AC55C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C55C1"/>
    <w:rPr>
      <w:rFonts w:ascii="Arial" w:hAnsi="Arial"/>
      <w:sz w:val="22"/>
      <w:lang w:val="en-GB" w:eastAsia="en-US"/>
    </w:rPr>
  </w:style>
  <w:style w:type="character" w:customStyle="1" w:styleId="60">
    <w:name w:val="标题 6 字符"/>
    <w:aliases w:val="T1 字符,Header 6 字符"/>
    <w:basedOn w:val="a0"/>
    <w:link w:val="6"/>
    <w:rsid w:val="00AC55C1"/>
    <w:rPr>
      <w:rFonts w:ascii="Arial" w:hAnsi="Arial"/>
      <w:lang w:val="en-GB" w:eastAsia="en-US"/>
    </w:rPr>
  </w:style>
  <w:style w:type="character" w:customStyle="1" w:styleId="70">
    <w:name w:val="标题 7 字符"/>
    <w:aliases w:val="L7 字符,Header 7 字符"/>
    <w:basedOn w:val="a0"/>
    <w:link w:val="7"/>
    <w:rsid w:val="00AC55C1"/>
    <w:rPr>
      <w:rFonts w:ascii="Arial" w:hAnsi="Arial"/>
      <w:lang w:val="en-GB" w:eastAsia="en-US"/>
    </w:rPr>
  </w:style>
  <w:style w:type="character" w:customStyle="1" w:styleId="80">
    <w:name w:val="标题 8 字符"/>
    <w:basedOn w:val="a0"/>
    <w:link w:val="8"/>
    <w:rsid w:val="00AC55C1"/>
    <w:rPr>
      <w:rFonts w:ascii="Arial" w:hAnsi="Arial"/>
      <w:sz w:val="36"/>
      <w:lang w:val="en-GB" w:eastAsia="en-US"/>
    </w:rPr>
  </w:style>
  <w:style w:type="character" w:customStyle="1" w:styleId="90">
    <w:name w:val="标题 9 字符"/>
    <w:aliases w:val="Figure Heading 字符,FH 字符"/>
    <w:basedOn w:val="a0"/>
    <w:link w:val="9"/>
    <w:rsid w:val="00AC55C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C55C1"/>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5C1"/>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AC55C1"/>
    <w:rPr>
      <w:rFonts w:ascii="Arial" w:hAnsi="Arial"/>
      <w:b/>
      <w:i/>
      <w:noProof/>
      <w:sz w:val="18"/>
      <w:lang w:val="en-GB" w:eastAsia="en-US"/>
    </w:rPr>
  </w:style>
  <w:style w:type="character" w:customStyle="1" w:styleId="af2">
    <w:name w:val="批注文字 字符"/>
    <w:basedOn w:val="a0"/>
    <w:link w:val="af1"/>
    <w:uiPriority w:val="99"/>
    <w:qFormat/>
    <w:rsid w:val="00AC55C1"/>
    <w:rPr>
      <w:rFonts w:ascii="Times New Roman" w:hAnsi="Times New Roman"/>
      <w:lang w:val="en-GB" w:eastAsia="en-US"/>
    </w:rPr>
  </w:style>
  <w:style w:type="character" w:customStyle="1" w:styleId="af5">
    <w:name w:val="批注框文本 字符"/>
    <w:basedOn w:val="a0"/>
    <w:link w:val="af4"/>
    <w:uiPriority w:val="99"/>
    <w:rsid w:val="00AC55C1"/>
    <w:rPr>
      <w:rFonts w:ascii="Tahoma" w:hAnsi="Tahoma" w:cs="Tahoma"/>
      <w:sz w:val="16"/>
      <w:szCs w:val="16"/>
      <w:lang w:val="en-GB" w:eastAsia="en-US"/>
    </w:rPr>
  </w:style>
  <w:style w:type="character" w:customStyle="1" w:styleId="af7">
    <w:name w:val="批注主题 字符"/>
    <w:basedOn w:val="af2"/>
    <w:link w:val="af6"/>
    <w:uiPriority w:val="99"/>
    <w:rsid w:val="00AC55C1"/>
    <w:rPr>
      <w:rFonts w:ascii="Times New Roman" w:hAnsi="Times New Roman"/>
      <w:b/>
      <w:bCs/>
      <w:lang w:val="en-GB" w:eastAsia="en-US"/>
    </w:rPr>
  </w:style>
  <w:style w:type="character" w:customStyle="1" w:styleId="af9">
    <w:name w:val="文档结构图 字符"/>
    <w:basedOn w:val="a0"/>
    <w:link w:val="af8"/>
    <w:uiPriority w:val="99"/>
    <w:rsid w:val="00AC55C1"/>
    <w:rPr>
      <w:rFonts w:ascii="Tahoma" w:hAnsi="Tahoma" w:cs="Tahoma"/>
      <w:shd w:val="clear" w:color="auto" w:fill="000080"/>
      <w:lang w:val="en-GB" w:eastAsia="en-US"/>
    </w:rPr>
  </w:style>
  <w:style w:type="character" w:customStyle="1" w:styleId="CRCoverPageChar">
    <w:name w:val="CR Cover Page Char"/>
    <w:link w:val="CRCoverPage"/>
    <w:qFormat/>
    <w:rsid w:val="00AC55C1"/>
    <w:rPr>
      <w:rFonts w:ascii="Arial" w:hAnsi="Arial"/>
      <w:lang w:val="en-GB" w:eastAsia="en-US"/>
    </w:rPr>
  </w:style>
  <w:style w:type="character" w:customStyle="1" w:styleId="H6Char">
    <w:name w:val="H6 Char"/>
    <w:link w:val="H6"/>
    <w:qFormat/>
    <w:locked/>
    <w:rsid w:val="00AC55C1"/>
    <w:rPr>
      <w:rFonts w:ascii="Arial" w:hAnsi="Arial"/>
      <w:lang w:val="en-GB" w:eastAsia="en-US"/>
    </w:rPr>
  </w:style>
  <w:style w:type="character" w:customStyle="1" w:styleId="EQChar">
    <w:name w:val="EQ Char"/>
    <w:link w:val="EQ"/>
    <w:qFormat/>
    <w:rsid w:val="00AC55C1"/>
    <w:rPr>
      <w:rFonts w:ascii="Times New Roman" w:hAnsi="Times New Roman"/>
      <w:noProof/>
      <w:lang w:val="en-GB" w:eastAsia="en-US"/>
    </w:rPr>
  </w:style>
  <w:style w:type="character" w:customStyle="1" w:styleId="NOChar">
    <w:name w:val="NO Char"/>
    <w:link w:val="NO"/>
    <w:qFormat/>
    <w:rsid w:val="00AC55C1"/>
    <w:rPr>
      <w:rFonts w:ascii="Times New Roman" w:hAnsi="Times New Roman"/>
      <w:lang w:val="en-GB" w:eastAsia="en-US"/>
    </w:rPr>
  </w:style>
  <w:style w:type="character" w:customStyle="1" w:styleId="TALChar">
    <w:name w:val="TAL Char"/>
    <w:link w:val="TAL"/>
    <w:qFormat/>
    <w:rsid w:val="00AC55C1"/>
    <w:rPr>
      <w:rFonts w:ascii="Arial" w:hAnsi="Arial"/>
      <w:sz w:val="18"/>
      <w:lang w:val="en-GB" w:eastAsia="en-US"/>
    </w:rPr>
  </w:style>
  <w:style w:type="character" w:customStyle="1" w:styleId="TACCar">
    <w:name w:val="TAC Car"/>
    <w:link w:val="TAC"/>
    <w:qFormat/>
    <w:locked/>
    <w:rsid w:val="00AC55C1"/>
    <w:rPr>
      <w:rFonts w:ascii="Arial" w:hAnsi="Arial"/>
      <w:sz w:val="18"/>
      <w:lang w:val="en-GB" w:eastAsia="en-US"/>
    </w:rPr>
  </w:style>
  <w:style w:type="character" w:customStyle="1" w:styleId="TAHCar">
    <w:name w:val="TAH Car"/>
    <w:link w:val="TAH"/>
    <w:qFormat/>
    <w:locked/>
    <w:rsid w:val="00AC55C1"/>
    <w:rPr>
      <w:rFonts w:ascii="Arial" w:hAnsi="Arial"/>
      <w:b/>
      <w:sz w:val="18"/>
      <w:lang w:val="en-GB" w:eastAsia="en-US"/>
    </w:rPr>
  </w:style>
  <w:style w:type="character" w:customStyle="1" w:styleId="EXChar">
    <w:name w:val="EX Char"/>
    <w:link w:val="EX"/>
    <w:qFormat/>
    <w:locked/>
    <w:rsid w:val="00AC55C1"/>
    <w:rPr>
      <w:rFonts w:ascii="Times New Roman" w:hAnsi="Times New Roman"/>
      <w:lang w:val="en-GB" w:eastAsia="en-US"/>
    </w:rPr>
  </w:style>
  <w:style w:type="character" w:customStyle="1" w:styleId="B1Zchn">
    <w:name w:val="B1 Zchn"/>
    <w:link w:val="B10"/>
    <w:qFormat/>
    <w:rsid w:val="00AC55C1"/>
    <w:rPr>
      <w:rFonts w:ascii="Times New Roman" w:hAnsi="Times New Roman"/>
      <w:lang w:val="en-GB" w:eastAsia="en-US"/>
    </w:rPr>
  </w:style>
  <w:style w:type="character" w:customStyle="1" w:styleId="EditorsNoteChar">
    <w:name w:val="Editor's Note Char"/>
    <w:link w:val="EditorsNote"/>
    <w:qFormat/>
    <w:locked/>
    <w:rsid w:val="00AC55C1"/>
    <w:rPr>
      <w:rFonts w:ascii="Times New Roman" w:hAnsi="Times New Roman"/>
      <w:color w:val="FF0000"/>
      <w:lang w:val="en-GB" w:eastAsia="en-US"/>
    </w:rPr>
  </w:style>
  <w:style w:type="character" w:customStyle="1" w:styleId="TANChar">
    <w:name w:val="TAN Char"/>
    <w:link w:val="TAN"/>
    <w:qFormat/>
    <w:rsid w:val="00AC55C1"/>
    <w:rPr>
      <w:rFonts w:ascii="Arial" w:hAnsi="Arial"/>
      <w:sz w:val="18"/>
      <w:lang w:val="en-GB" w:eastAsia="en-US"/>
    </w:rPr>
  </w:style>
  <w:style w:type="character" w:customStyle="1" w:styleId="TFChar">
    <w:name w:val="TF Char"/>
    <w:link w:val="TF"/>
    <w:qFormat/>
    <w:rsid w:val="00AC55C1"/>
    <w:rPr>
      <w:rFonts w:ascii="Arial" w:hAnsi="Arial"/>
      <w:b/>
      <w:lang w:val="en-GB" w:eastAsia="en-US"/>
    </w:rPr>
  </w:style>
  <w:style w:type="character" w:customStyle="1" w:styleId="B2Char">
    <w:name w:val="B2 Char"/>
    <w:link w:val="B20"/>
    <w:qFormat/>
    <w:rsid w:val="00AC55C1"/>
    <w:rPr>
      <w:rFonts w:ascii="Times New Roman" w:hAnsi="Times New Roman"/>
      <w:lang w:val="en-GB" w:eastAsia="en-US"/>
    </w:rPr>
  </w:style>
  <w:style w:type="character" w:customStyle="1" w:styleId="B2Car">
    <w:name w:val="B2 Car"/>
    <w:rsid w:val="00AC55C1"/>
    <w:rPr>
      <w:lang w:val="en-GB" w:eastAsia="en-US"/>
    </w:rPr>
  </w:style>
  <w:style w:type="paragraph" w:styleId="afa">
    <w:name w:val="Revision"/>
    <w:hidden/>
    <w:uiPriority w:val="99"/>
    <w:rsid w:val="00AC55C1"/>
    <w:rPr>
      <w:rFonts w:ascii="Times New Roman" w:eastAsia="MS Mincho" w:hAnsi="Times New Roman"/>
      <w:lang w:val="en-GB" w:eastAsia="en-US"/>
    </w:rPr>
  </w:style>
  <w:style w:type="character" w:customStyle="1" w:styleId="B1Char">
    <w:name w:val="B1 Char"/>
    <w:qFormat/>
    <w:rsid w:val="00AC55C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AC55C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AC55C1"/>
    <w:rPr>
      <w:rFonts w:ascii="Calibri" w:eastAsia="Calibri" w:hAnsi="Calibri"/>
      <w:sz w:val="22"/>
      <w:szCs w:val="22"/>
      <w:lang w:val="en-GB" w:eastAsia="en-GB"/>
    </w:rPr>
  </w:style>
  <w:style w:type="paragraph" w:styleId="afd">
    <w:name w:val="Normal (Web)"/>
    <w:basedOn w:val="a"/>
    <w:uiPriority w:val="99"/>
    <w:unhideWhenUsed/>
    <w:qFormat/>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C55C1"/>
  </w:style>
  <w:style w:type="character" w:customStyle="1" w:styleId="TALCar">
    <w:name w:val="TAL Car"/>
    <w:qFormat/>
    <w:rsid w:val="00AC55C1"/>
    <w:rPr>
      <w:rFonts w:ascii="Arial" w:eastAsia="宋体" w:hAnsi="Arial" w:cs="Times New Roman"/>
      <w:sz w:val="18"/>
      <w:szCs w:val="20"/>
      <w:lang w:val="en-GB"/>
    </w:rPr>
  </w:style>
  <w:style w:type="character" w:customStyle="1" w:styleId="UnresolvedMention1">
    <w:name w:val="Unresolved Mention1"/>
    <w:uiPriority w:val="99"/>
    <w:unhideWhenUsed/>
    <w:rsid w:val="00AC55C1"/>
    <w:rPr>
      <w:color w:val="605E5C"/>
      <w:shd w:val="clear" w:color="auto" w:fill="E1DFDD"/>
    </w:rPr>
  </w:style>
  <w:style w:type="paragraph" w:styleId="afe">
    <w:name w:val="Body Text Indent"/>
    <w:basedOn w:val="a"/>
    <w:link w:val="aff"/>
    <w:uiPriority w:val="99"/>
    <w:rsid w:val="00AC55C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AC55C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AC55C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AC55C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AC55C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AC55C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AC55C1"/>
    <w:rPr>
      <w:rFonts w:ascii="Times New Roman" w:eastAsia="宋体" w:hAnsi="Times New Roman"/>
      <w:lang w:val="en-GB" w:eastAsia="en-GB"/>
    </w:rPr>
  </w:style>
  <w:style w:type="paragraph" w:styleId="aff5">
    <w:name w:val="Plain Text"/>
    <w:basedOn w:val="a"/>
    <w:link w:val="aff6"/>
    <w:uiPriority w:val="99"/>
    <w:rsid w:val="00AC55C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AC55C1"/>
    <w:rPr>
      <w:rFonts w:ascii="Courier New" w:eastAsia="PMingLiU" w:hAnsi="Courier New"/>
      <w:kern w:val="2"/>
      <w:sz w:val="24"/>
      <w:szCs w:val="22"/>
      <w:lang w:val="nb-NO" w:eastAsia="zh-TW"/>
    </w:rPr>
  </w:style>
  <w:style w:type="character" w:customStyle="1" w:styleId="msoins0">
    <w:name w:val="msoins"/>
    <w:rsid w:val="00AC55C1"/>
  </w:style>
  <w:style w:type="character" w:customStyle="1" w:styleId="B2Char1">
    <w:name w:val="B2 Char1"/>
    <w:rsid w:val="00AC55C1"/>
    <w:rPr>
      <w:rFonts w:ascii="Times New Roman" w:hAnsi="Times New Roman"/>
      <w:lang w:val="en-GB"/>
    </w:rPr>
  </w:style>
  <w:style w:type="paragraph" w:customStyle="1" w:styleId="FL">
    <w:name w:val="FL"/>
    <w:basedOn w:val="a"/>
    <w:uiPriority w:val="99"/>
    <w:rsid w:val="00AC55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AC55C1"/>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C55C1"/>
    <w:rPr>
      <w:rFonts w:ascii="Times New Roman" w:eastAsia="Times New Roman" w:hAnsi="Times New Roman"/>
      <w:lang w:val="en-GB" w:eastAsia="en-GB"/>
    </w:rPr>
  </w:style>
  <w:style w:type="paragraph" w:customStyle="1" w:styleId="TAJ">
    <w:name w:val="TAJ"/>
    <w:basedOn w:val="TH"/>
    <w:uiPriority w:val="99"/>
    <w:rsid w:val="00AC55C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AC55C1"/>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aliases w:val="lb2 字符"/>
    <w:link w:val="23"/>
    <w:rsid w:val="00AC55C1"/>
    <w:rPr>
      <w:rFonts w:ascii="Times New Roman" w:hAnsi="Times New Roman"/>
      <w:lang w:val="en-GB" w:eastAsia="en-US"/>
    </w:rPr>
  </w:style>
  <w:style w:type="character" w:customStyle="1" w:styleId="EditorsNoteCarCar">
    <w:name w:val="Editor's Note Car Car"/>
    <w:rsid w:val="00AC55C1"/>
    <w:rPr>
      <w:rFonts w:eastAsia="Times New Roman"/>
      <w:color w:val="FF0000"/>
    </w:rPr>
  </w:style>
  <w:style w:type="character" w:styleId="aff7">
    <w:name w:val="page number"/>
    <w:qFormat/>
    <w:rsid w:val="00AC55C1"/>
  </w:style>
  <w:style w:type="character" w:customStyle="1" w:styleId="TAL0">
    <w:name w:val="TAL (文字)"/>
    <w:qFormat/>
    <w:locked/>
    <w:rsid w:val="00AC55C1"/>
    <w:rPr>
      <w:rFonts w:ascii="Arial" w:eastAsia="Times New Roman" w:hAnsi="Arial" w:cs="Arial"/>
      <w:sz w:val="18"/>
    </w:rPr>
  </w:style>
  <w:style w:type="paragraph" w:customStyle="1" w:styleId="TALCharChar">
    <w:name w:val="TAL Char Char"/>
    <w:basedOn w:val="a"/>
    <w:link w:val="TALCharCharChar"/>
    <w:rsid w:val="00AC55C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C55C1"/>
    <w:rPr>
      <w:rFonts w:ascii="Arial" w:eastAsia="Calibri Light" w:hAnsi="Arial"/>
      <w:sz w:val="18"/>
      <w:lang w:val="x-none" w:eastAsia="ja-JP"/>
    </w:rPr>
  </w:style>
  <w:style w:type="character" w:customStyle="1" w:styleId="apple-converted-space">
    <w:name w:val="apple-converted-space"/>
    <w:qFormat/>
    <w:rsid w:val="00AC55C1"/>
  </w:style>
  <w:style w:type="paragraph" w:customStyle="1" w:styleId="Separation">
    <w:name w:val="Separation"/>
    <w:basedOn w:val="1"/>
    <w:next w:val="a"/>
    <w:uiPriority w:val="99"/>
    <w:rsid w:val="00AC55C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AC55C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C55C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C55C1"/>
    <w:rPr>
      <w:rFonts w:ascii="Arial" w:hAnsi="Arial"/>
      <w:sz w:val="28"/>
      <w:lang w:val="en-GB" w:eastAsia="en-US"/>
    </w:rPr>
  </w:style>
  <w:style w:type="character" w:customStyle="1" w:styleId="B4Char">
    <w:name w:val="B4 Char"/>
    <w:link w:val="B4"/>
    <w:qFormat/>
    <w:rsid w:val="00AC55C1"/>
    <w:rPr>
      <w:rFonts w:ascii="Times New Roman" w:hAnsi="Times New Roman"/>
      <w:lang w:val="en-GB" w:eastAsia="en-US"/>
    </w:rPr>
  </w:style>
  <w:style w:type="character" w:customStyle="1" w:styleId="ab">
    <w:name w:val="列表 字符"/>
    <w:link w:val="aa"/>
    <w:rsid w:val="00AC55C1"/>
    <w:rPr>
      <w:rFonts w:ascii="Times New Roman" w:hAnsi="Times New Roman"/>
      <w:lang w:val="en-GB" w:eastAsia="en-US"/>
    </w:rPr>
  </w:style>
  <w:style w:type="character" w:customStyle="1" w:styleId="ac">
    <w:name w:val="列表项目符号 字符"/>
    <w:aliases w:val="UL 字符"/>
    <w:link w:val="a9"/>
    <w:rsid w:val="00AC55C1"/>
    <w:rPr>
      <w:rFonts w:ascii="Times New Roman" w:hAnsi="Times New Roman"/>
      <w:lang w:val="en-GB" w:eastAsia="en-US"/>
    </w:rPr>
  </w:style>
  <w:style w:type="character" w:customStyle="1" w:styleId="33">
    <w:name w:val="列表项目符号 3 字符"/>
    <w:link w:val="32"/>
    <w:rsid w:val="00AC55C1"/>
    <w:rPr>
      <w:rFonts w:ascii="Times New Roman" w:hAnsi="Times New Roman"/>
      <w:lang w:val="en-GB" w:eastAsia="en-US"/>
    </w:rPr>
  </w:style>
  <w:style w:type="character" w:customStyle="1" w:styleId="26">
    <w:name w:val="列表 2 字符"/>
    <w:link w:val="25"/>
    <w:rsid w:val="00AC55C1"/>
    <w:rPr>
      <w:rFonts w:ascii="Times New Roman" w:hAnsi="Times New Roman"/>
      <w:lang w:val="en-GB" w:eastAsia="en-US"/>
    </w:rPr>
  </w:style>
  <w:style w:type="paragraph" w:styleId="aff8">
    <w:name w:val="index heading"/>
    <w:basedOn w:val="a"/>
    <w:next w:val="a"/>
    <w:rsid w:val="00AC55C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AC55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AC55C1"/>
    <w:rPr>
      <w:rFonts w:ascii="Times New Roman" w:eastAsia="宋体" w:hAnsi="Times New Roman"/>
      <w:b/>
      <w:bCs/>
      <w:lang w:val="en-GB" w:eastAsia="en-GB"/>
    </w:rPr>
  </w:style>
  <w:style w:type="paragraph" w:customStyle="1" w:styleId="tabletext">
    <w:name w:val="table text"/>
    <w:basedOn w:val="a"/>
    <w:next w:val="table"/>
    <w:rsid w:val="00AC55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AC55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AC55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AC55C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C55C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AC55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C55C1"/>
    <w:rPr>
      <w:rFonts w:ascii="Arial" w:eastAsia="MS Mincho" w:hAnsi="Arial"/>
      <w:lang w:val="en-GB" w:eastAsia="en-US"/>
    </w:rPr>
  </w:style>
  <w:style w:type="paragraph" w:customStyle="1" w:styleId="textintend1">
    <w:name w:val="text intend 1"/>
    <w:basedOn w:val="text"/>
    <w:rsid w:val="00AC55C1"/>
    <w:pPr>
      <w:widowControl/>
      <w:tabs>
        <w:tab w:val="num" w:pos="992"/>
      </w:tabs>
      <w:spacing w:after="120"/>
      <w:ind w:left="992" w:hanging="425"/>
    </w:pPr>
    <w:rPr>
      <w:lang w:val="en-US"/>
    </w:rPr>
  </w:style>
  <w:style w:type="paragraph" w:customStyle="1" w:styleId="textintend2">
    <w:name w:val="text intend 2"/>
    <w:basedOn w:val="text"/>
    <w:rsid w:val="00AC55C1"/>
    <w:pPr>
      <w:widowControl/>
      <w:tabs>
        <w:tab w:val="num" w:pos="1418"/>
      </w:tabs>
      <w:spacing w:after="120"/>
      <w:ind w:left="1418" w:hanging="426"/>
    </w:pPr>
    <w:rPr>
      <w:lang w:val="en-US"/>
    </w:rPr>
  </w:style>
  <w:style w:type="paragraph" w:customStyle="1" w:styleId="textintend3">
    <w:name w:val="text intend 3"/>
    <w:basedOn w:val="text"/>
    <w:rsid w:val="00AC55C1"/>
    <w:pPr>
      <w:widowControl/>
      <w:tabs>
        <w:tab w:val="num" w:pos="1843"/>
      </w:tabs>
      <w:spacing w:after="120"/>
      <w:ind w:left="1843" w:hanging="425"/>
    </w:pPr>
    <w:rPr>
      <w:lang w:val="en-US"/>
    </w:rPr>
  </w:style>
  <w:style w:type="paragraph" w:customStyle="1" w:styleId="normalpuce">
    <w:name w:val="normal puce"/>
    <w:basedOn w:val="a"/>
    <w:rsid w:val="00AC55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AC55C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AC55C1"/>
    <w:rPr>
      <w:rFonts w:ascii="Times New Roman" w:eastAsia="MS Mincho" w:hAnsi="Times New Roman"/>
      <w:sz w:val="24"/>
      <w:lang w:val="en-GB" w:eastAsia="en-GB"/>
    </w:rPr>
  </w:style>
  <w:style w:type="paragraph" w:customStyle="1" w:styleId="para">
    <w:name w:val="para"/>
    <w:basedOn w:val="a"/>
    <w:rsid w:val="00AC55C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C55C1"/>
    <w:rPr>
      <w:noProof w:val="0"/>
      <w:vanish w:val="0"/>
      <w:color w:val="FF0000"/>
      <w:lang w:eastAsia="en-US"/>
    </w:rPr>
  </w:style>
  <w:style w:type="paragraph" w:customStyle="1" w:styleId="MTDisplayEquation">
    <w:name w:val="MTDisplayEquation"/>
    <w:basedOn w:val="a"/>
    <w:rsid w:val="00AC55C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AC55C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AC55C1"/>
    <w:rPr>
      <w:rFonts w:ascii="Times New Roman" w:eastAsia="MS Mincho" w:hAnsi="Times New Roman"/>
      <w:lang w:val="en-GB" w:eastAsia="en-GB"/>
    </w:rPr>
  </w:style>
  <w:style w:type="paragraph" w:customStyle="1" w:styleId="List1">
    <w:name w:val="List1"/>
    <w:basedOn w:val="a"/>
    <w:rsid w:val="00AC55C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AC55C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AC55C1"/>
    <w:rPr>
      <w:rFonts w:ascii="Times New Roman" w:eastAsia="MS Mincho" w:hAnsi="Times New Roman"/>
      <w:b/>
      <w:i/>
      <w:lang w:val="en-GB" w:eastAsia="en-GB"/>
    </w:rPr>
  </w:style>
  <w:style w:type="paragraph" w:customStyle="1" w:styleId="TdocText">
    <w:name w:val="Tdoc_Text"/>
    <w:basedOn w:val="a"/>
    <w:rsid w:val="00AC55C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AC55C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C55C1"/>
    <w:rPr>
      <w:rFonts w:ascii="Bookman" w:hAnsi="Bookman"/>
      <w:position w:val="6"/>
      <w:sz w:val="18"/>
    </w:rPr>
  </w:style>
  <w:style w:type="paragraph" w:customStyle="1" w:styleId="References">
    <w:name w:val="References"/>
    <w:basedOn w:val="a"/>
    <w:rsid w:val="00AC55C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AC55C1"/>
    <w:pPr>
      <w:keepNext/>
      <w:numPr>
        <w:numId w:val="31"/>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AC55C1"/>
    <w:rPr>
      <w:rFonts w:eastAsia="MS Mincho"/>
      <w:lang w:val="en-GB" w:eastAsia="en-US" w:bidi="ar-SA"/>
    </w:rPr>
  </w:style>
  <w:style w:type="character" w:customStyle="1" w:styleId="B1Char1">
    <w:name w:val="B1 Char1"/>
    <w:qFormat/>
    <w:rsid w:val="00AC55C1"/>
    <w:rPr>
      <w:rFonts w:eastAsia="MS Mincho"/>
      <w:lang w:val="en-GB" w:eastAsia="en-US" w:bidi="ar-SA"/>
    </w:rPr>
  </w:style>
  <w:style w:type="paragraph" w:customStyle="1" w:styleId="TableText0">
    <w:name w:val="TableText"/>
    <w:basedOn w:val="afe"/>
    <w:rsid w:val="00AC55C1"/>
    <w:pPr>
      <w:keepNext/>
      <w:keepLines/>
      <w:spacing w:after="180"/>
      <w:ind w:left="0"/>
      <w:jc w:val="center"/>
    </w:pPr>
    <w:rPr>
      <w:rFonts w:eastAsia="MS Mincho"/>
      <w:snapToGrid w:val="0"/>
      <w:kern w:val="2"/>
    </w:rPr>
  </w:style>
  <w:style w:type="paragraph" w:customStyle="1" w:styleId="CharCharCharChar1">
    <w:name w:val="Char Char Char Char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AC55C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C55C1"/>
    <w:rPr>
      <w:rFonts w:eastAsia="宋体"/>
      <w:i/>
      <w:color w:val="0000FF"/>
      <w:lang w:val="en-GB" w:eastAsia="en-US"/>
    </w:rPr>
  </w:style>
  <w:style w:type="paragraph" w:customStyle="1" w:styleId="Bulletedo1">
    <w:name w:val="Bulleted o 1"/>
    <w:basedOn w:val="a"/>
    <w:uiPriority w:val="99"/>
    <w:rsid w:val="00AC55C1"/>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AC55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AC55C1"/>
    <w:rPr>
      <w:b/>
      <w:bCs/>
    </w:rPr>
  </w:style>
  <w:style w:type="character" w:customStyle="1" w:styleId="CharChar3">
    <w:name w:val="Char Char3"/>
    <w:rsid w:val="00AC55C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C1"/>
    <w:rPr>
      <w:lang w:val="en-GB" w:eastAsia="en-US" w:bidi="ar-SA"/>
    </w:rPr>
  </w:style>
  <w:style w:type="character" w:customStyle="1" w:styleId="msoins00">
    <w:name w:val="msoins0"/>
    <w:rsid w:val="00AC55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C1"/>
    <w:rPr>
      <w:rFonts w:ascii="Arial" w:hAnsi="Arial"/>
      <w:sz w:val="24"/>
      <w:lang w:val="en-GB" w:eastAsia="en-US" w:bidi="ar-SA"/>
    </w:rPr>
  </w:style>
  <w:style w:type="paragraph" w:customStyle="1" w:styleId="no0">
    <w:name w:val="no"/>
    <w:basedOn w:val="a"/>
    <w:rsid w:val="00AC55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C1"/>
    <w:rPr>
      <w:sz w:val="24"/>
      <w:lang w:val="en-US" w:eastAsia="en-US"/>
    </w:rPr>
  </w:style>
  <w:style w:type="paragraph" w:customStyle="1" w:styleId="IvDbodytext">
    <w:name w:val="IvD bodytext"/>
    <w:basedOn w:val="aff3"/>
    <w:link w:val="IvDbodytextChar"/>
    <w:qFormat/>
    <w:rsid w:val="00AC55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C55C1"/>
    <w:rPr>
      <w:rFonts w:ascii="Arial" w:eastAsia="Malgun Gothic" w:hAnsi="Arial"/>
      <w:spacing w:val="2"/>
      <w:lang w:val="en-GB" w:eastAsia="en-GB"/>
    </w:rPr>
  </w:style>
  <w:style w:type="paragraph" w:customStyle="1" w:styleId="BL">
    <w:name w:val="BL"/>
    <w:basedOn w:val="a"/>
    <w:rsid w:val="00AC55C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AC55C1"/>
  </w:style>
  <w:style w:type="character" w:styleId="affa">
    <w:name w:val="Placeholder Text"/>
    <w:uiPriority w:val="99"/>
    <w:rsid w:val="00AC55C1"/>
    <w:rPr>
      <w:color w:val="808080"/>
    </w:rPr>
  </w:style>
  <w:style w:type="character" w:customStyle="1" w:styleId="PLChar">
    <w:name w:val="PL Char"/>
    <w:link w:val="PL"/>
    <w:qFormat/>
    <w:rsid w:val="00AC55C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C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C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C55C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C55C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C55C1"/>
    <w:rPr>
      <w:rFonts w:ascii="Times New Roman" w:eastAsia="宋体" w:hAnsi="Times New Roman"/>
      <w:lang w:eastAsia="en-US"/>
    </w:rPr>
  </w:style>
  <w:style w:type="character" w:customStyle="1" w:styleId="CharChar31">
    <w:name w:val="Char Char31"/>
    <w:rsid w:val="00AC55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C55C1"/>
    <w:rPr>
      <w:rFonts w:ascii="Arial" w:hAnsi="Arial" w:cs="Times New Roman"/>
      <w:sz w:val="28"/>
      <w:szCs w:val="20"/>
      <w:lang w:val="en-GB" w:eastAsia="en-US"/>
    </w:rPr>
  </w:style>
  <w:style w:type="numbering" w:customStyle="1" w:styleId="13">
    <w:name w:val="リストなし1"/>
    <w:next w:val="a2"/>
    <w:uiPriority w:val="99"/>
    <w:semiHidden/>
    <w:unhideWhenUsed/>
    <w:rsid w:val="00AC55C1"/>
  </w:style>
  <w:style w:type="paragraph" w:customStyle="1" w:styleId="CharCharCharCharChar">
    <w:name w:val="Char Char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55C1"/>
    <w:rPr>
      <w:lang w:val="en-GB" w:eastAsia="ja-JP" w:bidi="ar-SA"/>
    </w:rPr>
  </w:style>
  <w:style w:type="paragraph" w:customStyle="1" w:styleId="1Char">
    <w:name w:val="(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55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C55C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C1"/>
    <w:rPr>
      <w:rFonts w:ascii="Arial" w:hAnsi="Arial"/>
      <w:sz w:val="32"/>
      <w:lang w:val="en-GB" w:eastAsia="ja-JP" w:bidi="ar-SA"/>
    </w:rPr>
  </w:style>
  <w:style w:type="character" w:customStyle="1" w:styleId="CharChar4">
    <w:name w:val="Char Char4"/>
    <w:rsid w:val="00AC55C1"/>
    <w:rPr>
      <w:rFonts w:ascii="Courier New" w:hAnsi="Courier New"/>
      <w:lang w:val="nb-NO" w:eastAsia="ja-JP" w:bidi="ar-SA"/>
    </w:rPr>
  </w:style>
  <w:style w:type="character" w:customStyle="1" w:styleId="AndreaLeonardi">
    <w:name w:val="Andrea Leonardi"/>
    <w:semiHidden/>
    <w:rsid w:val="00AC55C1"/>
    <w:rPr>
      <w:rFonts w:ascii="Arial" w:hAnsi="Arial" w:cs="Arial"/>
      <w:color w:val="auto"/>
      <w:sz w:val="20"/>
      <w:szCs w:val="20"/>
    </w:rPr>
  </w:style>
  <w:style w:type="character" w:customStyle="1" w:styleId="NOCharChar">
    <w:name w:val="NO Char Char"/>
    <w:rsid w:val="00AC55C1"/>
    <w:rPr>
      <w:lang w:val="en-GB" w:eastAsia="en-US" w:bidi="ar-SA"/>
    </w:rPr>
  </w:style>
  <w:style w:type="character" w:customStyle="1" w:styleId="NOZchn">
    <w:name w:val="NO Zchn"/>
    <w:rsid w:val="00AC55C1"/>
    <w:rPr>
      <w:lang w:val="en-GB" w:eastAsia="en-US" w:bidi="ar-SA"/>
    </w:rPr>
  </w:style>
  <w:style w:type="paragraph" w:customStyle="1" w:styleId="CharCharCharCharCharChar">
    <w:name w:val="Char Char Char Char Char Char"/>
    <w:semiHidden/>
    <w:rsid w:val="00AC55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C55C1"/>
    <w:rPr>
      <w:rFonts w:ascii="Arial" w:hAnsi="Arial" w:cs="Times New Roman"/>
      <w:sz w:val="20"/>
      <w:szCs w:val="20"/>
      <w:lang w:val="en-GB" w:eastAsia="en-US"/>
    </w:rPr>
  </w:style>
  <w:style w:type="character" w:customStyle="1" w:styleId="T1Char1">
    <w:name w:val="T1 Char1"/>
    <w:aliases w:val="Header 6 Char Char1,Heading 6 Char1,Header 6 Char1,T1 Char10"/>
    <w:rsid w:val="00AC55C1"/>
    <w:rPr>
      <w:rFonts w:ascii="Arial" w:hAnsi="Arial" w:cs="Times New Roman"/>
      <w:sz w:val="20"/>
      <w:szCs w:val="20"/>
      <w:lang w:val="en-GB" w:eastAsia="en-US"/>
    </w:rPr>
  </w:style>
  <w:style w:type="paragraph" w:customStyle="1" w:styleId="CarCar">
    <w:name w:val="Car Car"/>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C1"/>
    <w:rPr>
      <w:rFonts w:ascii="Arial" w:hAnsi="Arial"/>
      <w:sz w:val="32"/>
      <w:lang w:val="en-GB" w:eastAsia="en-US" w:bidi="ar-SA"/>
    </w:rPr>
  </w:style>
  <w:style w:type="paragraph" w:customStyle="1" w:styleId="ZchnZchn1">
    <w:name w:val="Zchn Zchn1"/>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C1"/>
    <w:rPr>
      <w:rFonts w:ascii="Arial" w:hAnsi="Arial"/>
      <w:sz w:val="32"/>
      <w:lang w:val="en-GB" w:eastAsia="en-US" w:bidi="ar-SA"/>
    </w:rPr>
  </w:style>
  <w:style w:type="paragraph" w:customStyle="1" w:styleId="2b">
    <w:name w:val="(文字) (文字)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C1"/>
    <w:rPr>
      <w:rFonts w:ascii="Arial" w:hAnsi="Arial"/>
      <w:sz w:val="32"/>
      <w:lang w:val="en-GB" w:eastAsia="en-US" w:bidi="ar-SA"/>
    </w:rPr>
  </w:style>
  <w:style w:type="paragraph" w:customStyle="1" w:styleId="37">
    <w:name w:val="(文字) (文字)3"/>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C55C1"/>
    <w:rPr>
      <w:rFonts w:ascii="Arial" w:hAnsi="Arial" w:cs="Times New Roman"/>
      <w:sz w:val="20"/>
      <w:szCs w:val="20"/>
      <w:lang w:val="en-GB" w:eastAsia="en-US"/>
    </w:rPr>
  </w:style>
  <w:style w:type="paragraph" w:customStyle="1" w:styleId="14">
    <w:name w:val="(文字) (文字)1"/>
    <w:uiPriority w:val="99"/>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AC55C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AC55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C55C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55C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C55C1"/>
    <w:rPr>
      <w:rFonts w:ascii="Tahoma" w:hAnsi="Tahoma" w:cs="Tahoma"/>
      <w:shd w:val="clear" w:color="auto" w:fill="000080"/>
      <w:lang w:val="en-GB" w:eastAsia="en-US"/>
    </w:rPr>
  </w:style>
  <w:style w:type="character" w:customStyle="1" w:styleId="ZchnZchn5">
    <w:name w:val="Zchn Zchn5"/>
    <w:rsid w:val="00AC55C1"/>
    <w:rPr>
      <w:rFonts w:ascii="Courier New" w:eastAsia="Batang" w:hAnsi="Courier New"/>
      <w:lang w:val="nb-NO" w:eastAsia="en-US" w:bidi="ar-SA"/>
    </w:rPr>
  </w:style>
  <w:style w:type="character" w:customStyle="1" w:styleId="CharChar10">
    <w:name w:val="Char Char10"/>
    <w:rsid w:val="00AC55C1"/>
    <w:rPr>
      <w:rFonts w:ascii="Times New Roman" w:hAnsi="Times New Roman"/>
      <w:lang w:val="en-GB" w:eastAsia="en-US"/>
    </w:rPr>
  </w:style>
  <w:style w:type="character" w:customStyle="1" w:styleId="CharChar9">
    <w:name w:val="Char Char9"/>
    <w:rsid w:val="00AC55C1"/>
    <w:rPr>
      <w:rFonts w:ascii="Tahoma" w:hAnsi="Tahoma" w:cs="Tahoma"/>
      <w:sz w:val="16"/>
      <w:szCs w:val="16"/>
      <w:lang w:val="en-GB" w:eastAsia="en-US"/>
    </w:rPr>
  </w:style>
  <w:style w:type="character" w:customStyle="1" w:styleId="CharChar8">
    <w:name w:val="Char Char8"/>
    <w:rsid w:val="00AC55C1"/>
    <w:rPr>
      <w:rFonts w:ascii="Times New Roman" w:hAnsi="Times New Roman"/>
      <w:b/>
      <w:bCs/>
      <w:lang w:val="en-GB" w:eastAsia="en-US"/>
    </w:rPr>
  </w:style>
  <w:style w:type="paragraph" w:customStyle="1" w:styleId="15">
    <w:name w:val="修订1"/>
    <w:hidden/>
    <w:semiHidden/>
    <w:rsid w:val="00AC55C1"/>
    <w:rPr>
      <w:rFonts w:ascii="Times New Roman" w:eastAsia="Batang" w:hAnsi="Times New Roman"/>
      <w:lang w:val="en-GB" w:eastAsia="en-US"/>
    </w:rPr>
  </w:style>
  <w:style w:type="paragraph" w:styleId="affd">
    <w:name w:val="endnote text"/>
    <w:basedOn w:val="a"/>
    <w:link w:val="affe"/>
    <w:rsid w:val="00AC55C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AC55C1"/>
    <w:rPr>
      <w:rFonts w:ascii="Times New Roman" w:eastAsia="Times New Roman" w:hAnsi="Times New Roman"/>
      <w:lang w:val="en-GB" w:eastAsia="en-GB"/>
    </w:rPr>
  </w:style>
  <w:style w:type="character" w:styleId="afff">
    <w:name w:val="endnote reference"/>
    <w:rsid w:val="00AC55C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C55C1"/>
    <w:rPr>
      <w:lang w:val="en-GB" w:eastAsia="ja-JP" w:bidi="ar-SA"/>
    </w:rPr>
  </w:style>
  <w:style w:type="paragraph" w:styleId="afff0">
    <w:name w:val="Title"/>
    <w:aliases w:val="Section Header"/>
    <w:basedOn w:val="a"/>
    <w:next w:val="a"/>
    <w:link w:val="afff1"/>
    <w:qFormat/>
    <w:rsid w:val="00AC55C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AC55C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C55C1"/>
    <w:rPr>
      <w:rFonts w:ascii="Arial" w:hAnsi="Arial"/>
      <w:sz w:val="22"/>
      <w:lang w:val="en-GB" w:eastAsia="ja-JP" w:bidi="ar-SA"/>
    </w:rPr>
  </w:style>
  <w:style w:type="paragraph" w:styleId="afff2">
    <w:name w:val="Date"/>
    <w:basedOn w:val="a"/>
    <w:next w:val="a"/>
    <w:link w:val="afff3"/>
    <w:rsid w:val="00AC55C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AC55C1"/>
    <w:rPr>
      <w:rFonts w:ascii="Times New Roman" w:eastAsia="Malgun Gothic" w:hAnsi="Times New Roman"/>
      <w:lang w:val="en-GB" w:eastAsia="en-GB"/>
    </w:rPr>
  </w:style>
  <w:style w:type="paragraph" w:customStyle="1" w:styleId="AutoCorrect">
    <w:name w:val="AutoCorrect"/>
    <w:rsid w:val="00AC55C1"/>
    <w:rPr>
      <w:rFonts w:ascii="Times New Roman" w:eastAsia="Malgun Gothic" w:hAnsi="Times New Roman"/>
      <w:sz w:val="24"/>
      <w:szCs w:val="24"/>
      <w:lang w:val="en-GB" w:eastAsia="ko-KR"/>
    </w:rPr>
  </w:style>
  <w:style w:type="paragraph" w:customStyle="1" w:styleId="-PAGE-">
    <w:name w:val="- PAGE -"/>
    <w:rsid w:val="00AC55C1"/>
    <w:rPr>
      <w:rFonts w:ascii="Times New Roman" w:eastAsia="Malgun Gothic" w:hAnsi="Times New Roman"/>
      <w:sz w:val="24"/>
      <w:szCs w:val="24"/>
      <w:lang w:val="en-GB" w:eastAsia="ko-KR"/>
    </w:rPr>
  </w:style>
  <w:style w:type="paragraph" w:customStyle="1" w:styleId="PageXofY">
    <w:name w:val="Page X of Y"/>
    <w:rsid w:val="00AC55C1"/>
    <w:rPr>
      <w:rFonts w:ascii="Times New Roman" w:eastAsia="Malgun Gothic" w:hAnsi="Times New Roman"/>
      <w:sz w:val="24"/>
      <w:szCs w:val="24"/>
      <w:lang w:val="en-GB" w:eastAsia="ko-KR"/>
    </w:rPr>
  </w:style>
  <w:style w:type="paragraph" w:customStyle="1" w:styleId="Createdby">
    <w:name w:val="Created by"/>
    <w:rsid w:val="00AC55C1"/>
    <w:rPr>
      <w:rFonts w:ascii="Times New Roman" w:eastAsia="Malgun Gothic" w:hAnsi="Times New Roman"/>
      <w:sz w:val="24"/>
      <w:szCs w:val="24"/>
      <w:lang w:val="en-GB" w:eastAsia="ko-KR"/>
    </w:rPr>
  </w:style>
  <w:style w:type="paragraph" w:customStyle="1" w:styleId="Createdon">
    <w:name w:val="Created on"/>
    <w:rsid w:val="00AC55C1"/>
    <w:rPr>
      <w:rFonts w:ascii="Times New Roman" w:eastAsia="Malgun Gothic" w:hAnsi="Times New Roman"/>
      <w:sz w:val="24"/>
      <w:szCs w:val="24"/>
      <w:lang w:val="en-GB" w:eastAsia="ko-KR"/>
    </w:rPr>
  </w:style>
  <w:style w:type="paragraph" w:customStyle="1" w:styleId="Lastprinted">
    <w:name w:val="Last printed"/>
    <w:rsid w:val="00AC55C1"/>
    <w:rPr>
      <w:rFonts w:ascii="Times New Roman" w:eastAsia="Malgun Gothic" w:hAnsi="Times New Roman"/>
      <w:sz w:val="24"/>
      <w:szCs w:val="24"/>
      <w:lang w:val="en-GB" w:eastAsia="ko-KR"/>
    </w:rPr>
  </w:style>
  <w:style w:type="paragraph" w:customStyle="1" w:styleId="Lastsavedby">
    <w:name w:val="Last saved by"/>
    <w:rsid w:val="00AC55C1"/>
    <w:rPr>
      <w:rFonts w:ascii="Times New Roman" w:eastAsia="Malgun Gothic" w:hAnsi="Times New Roman"/>
      <w:sz w:val="24"/>
      <w:szCs w:val="24"/>
      <w:lang w:val="en-GB" w:eastAsia="ko-KR"/>
    </w:rPr>
  </w:style>
  <w:style w:type="paragraph" w:customStyle="1" w:styleId="Filename">
    <w:name w:val="Filename"/>
    <w:rsid w:val="00AC55C1"/>
    <w:rPr>
      <w:rFonts w:ascii="Times New Roman" w:eastAsia="Malgun Gothic" w:hAnsi="Times New Roman"/>
      <w:sz w:val="24"/>
      <w:szCs w:val="24"/>
      <w:lang w:val="en-GB" w:eastAsia="ko-KR"/>
    </w:rPr>
  </w:style>
  <w:style w:type="paragraph" w:customStyle="1" w:styleId="Filenameandpath">
    <w:name w:val="Filename and path"/>
    <w:rsid w:val="00AC55C1"/>
    <w:rPr>
      <w:rFonts w:ascii="Times New Roman" w:eastAsia="Malgun Gothic" w:hAnsi="Times New Roman"/>
      <w:sz w:val="24"/>
      <w:szCs w:val="24"/>
      <w:lang w:val="en-GB" w:eastAsia="ko-KR"/>
    </w:rPr>
  </w:style>
  <w:style w:type="paragraph" w:customStyle="1" w:styleId="AuthorPageDate">
    <w:name w:val="Author  Page #  Date"/>
    <w:rsid w:val="00AC55C1"/>
    <w:rPr>
      <w:rFonts w:ascii="Times New Roman" w:eastAsia="Malgun Gothic" w:hAnsi="Times New Roman"/>
      <w:sz w:val="24"/>
      <w:szCs w:val="24"/>
      <w:lang w:val="en-GB" w:eastAsia="ko-KR"/>
    </w:rPr>
  </w:style>
  <w:style w:type="paragraph" w:customStyle="1" w:styleId="ConfidentialPageDate">
    <w:name w:val="Confidential  Page #  Date"/>
    <w:rsid w:val="00AC55C1"/>
    <w:rPr>
      <w:rFonts w:ascii="Times New Roman" w:eastAsia="Malgun Gothic" w:hAnsi="Times New Roman"/>
      <w:sz w:val="24"/>
      <w:szCs w:val="24"/>
      <w:lang w:val="en-GB" w:eastAsia="ko-KR"/>
    </w:rPr>
  </w:style>
  <w:style w:type="paragraph" w:customStyle="1" w:styleId="INDENT1">
    <w:name w:val="INDENT1"/>
    <w:basedOn w:val="a"/>
    <w:rsid w:val="00AC55C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C55C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C55C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C55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C55C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C55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C55C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C55C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C55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C55C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C55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C55C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C55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55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AC55C1"/>
    <w:rPr>
      <w:rFonts w:ascii="Arial" w:hAnsi="Arial"/>
      <w:lang w:val="en-GB" w:eastAsia="en-US" w:bidi="ar-SA"/>
    </w:rPr>
  </w:style>
  <w:style w:type="table" w:customStyle="1" w:styleId="Tabellengitternetz1">
    <w:name w:val="Tabellengitternetz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C55C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55C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AC55C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AC55C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AC55C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C55C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C55C1"/>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C55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55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55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55C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C55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C55C1"/>
    <w:pPr>
      <w:tabs>
        <w:tab w:val="left" w:pos="360"/>
      </w:tabs>
      <w:ind w:left="360" w:hanging="360"/>
    </w:pPr>
    <w:rPr>
      <w:sz w:val="24"/>
      <w:szCs w:val="24"/>
      <w:lang w:val="en-GB"/>
    </w:rPr>
  </w:style>
  <w:style w:type="paragraph" w:customStyle="1" w:styleId="Para1">
    <w:name w:val="Para1"/>
    <w:basedOn w:val="a"/>
    <w:rsid w:val="00AC55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55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C55C1"/>
    <w:pPr>
      <w:keepNext/>
      <w:keepLines/>
      <w:spacing w:after="60"/>
      <w:ind w:left="210"/>
      <w:jc w:val="center"/>
    </w:pPr>
    <w:rPr>
      <w:b/>
      <w:sz w:val="20"/>
    </w:rPr>
  </w:style>
  <w:style w:type="paragraph" w:customStyle="1" w:styleId="18">
    <w:name w:val="図表目次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C55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C55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C55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C55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C55C1"/>
    <w:pPr>
      <w:spacing w:before="120"/>
      <w:outlineLvl w:val="2"/>
    </w:pPr>
    <w:rPr>
      <w:sz w:val="28"/>
    </w:rPr>
  </w:style>
  <w:style w:type="paragraph" w:customStyle="1" w:styleId="Heading2Head2A2">
    <w:name w:val="Heading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AC55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55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55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AC55C1"/>
    <w:pPr>
      <w:widowControl w:val="0"/>
      <w:ind w:left="283" w:hanging="283"/>
    </w:pPr>
    <w:rPr>
      <w:rFonts w:eastAsia="MS Mincho"/>
      <w:lang w:eastAsia="de-DE"/>
    </w:rPr>
  </w:style>
  <w:style w:type="paragraph" w:customStyle="1" w:styleId="11BodyText">
    <w:name w:val="11 BodyText"/>
    <w:basedOn w:val="a"/>
    <w:rsid w:val="00AC55C1"/>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AC55C1"/>
  </w:style>
  <w:style w:type="paragraph" w:customStyle="1" w:styleId="1030302">
    <w:name w:val="样式 样式 标题 1 + 两端对齐 段前: 0.3 行 段后: 0.3 行 行距: 单倍行距 + 段前: 0.2 行 段后: ..."/>
    <w:basedOn w:val="a"/>
    <w:autoRedefine/>
    <w:rsid w:val="00AC55C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AC55C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C55C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C55C1"/>
    <w:rPr>
      <w:rFonts w:ascii="Arial" w:eastAsia="Malgun Gothic" w:hAnsi="Arial"/>
      <w:kern w:val="2"/>
      <w:sz w:val="18"/>
      <w:lang w:val="en-GB" w:eastAsia="en-GB"/>
    </w:rPr>
  </w:style>
  <w:style w:type="character" w:customStyle="1" w:styleId="CharChar29">
    <w:name w:val="Char Char29"/>
    <w:rsid w:val="00AC55C1"/>
    <w:rPr>
      <w:rFonts w:ascii="Arial" w:hAnsi="Arial"/>
      <w:sz w:val="36"/>
      <w:lang w:val="en-GB" w:eastAsia="en-US" w:bidi="ar-SA"/>
    </w:rPr>
  </w:style>
  <w:style w:type="character" w:customStyle="1" w:styleId="CharChar28">
    <w:name w:val="Char Char28"/>
    <w:rsid w:val="00AC55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55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C55C1"/>
    <w:rPr>
      <w:rFonts w:ascii="Arial" w:hAnsi="Arial"/>
      <w:sz w:val="22"/>
      <w:lang w:val="en-GB" w:eastAsia="en-GB" w:bidi="ar-SA"/>
    </w:rPr>
  </w:style>
  <w:style w:type="paragraph" w:customStyle="1" w:styleId="Default">
    <w:name w:val="Default"/>
    <w:rsid w:val="00AC55C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AC55C1"/>
  </w:style>
  <w:style w:type="numbering" w:customStyle="1" w:styleId="NoList2">
    <w:name w:val="No List2"/>
    <w:next w:val="a2"/>
    <w:semiHidden/>
    <w:rsid w:val="00AC55C1"/>
  </w:style>
  <w:style w:type="numbering" w:customStyle="1" w:styleId="NoList3">
    <w:name w:val="No List3"/>
    <w:next w:val="a2"/>
    <w:uiPriority w:val="99"/>
    <w:semiHidden/>
    <w:rsid w:val="00AC55C1"/>
  </w:style>
  <w:style w:type="table" w:customStyle="1" w:styleId="TableGrid4">
    <w:name w:val="Table Grid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55C1"/>
  </w:style>
  <w:style w:type="paragraph" w:customStyle="1" w:styleId="3GPPNormalText">
    <w:name w:val="3GPP Normal Text"/>
    <w:basedOn w:val="aff3"/>
    <w:link w:val="3GPPNormalTextChar"/>
    <w:qFormat/>
    <w:rsid w:val="00AC55C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C55C1"/>
    <w:rPr>
      <w:rFonts w:ascii="Arial" w:eastAsia="MS Mincho" w:hAnsi="Arial" w:cs="Arial"/>
      <w:sz w:val="24"/>
      <w:szCs w:val="24"/>
      <w:lang w:val="en-US" w:eastAsia="en-GB"/>
    </w:rPr>
  </w:style>
  <w:style w:type="numbering" w:customStyle="1" w:styleId="19">
    <w:name w:val="無清單1"/>
    <w:next w:val="a2"/>
    <w:uiPriority w:val="99"/>
    <w:semiHidden/>
    <w:unhideWhenUsed/>
    <w:rsid w:val="00AC55C1"/>
  </w:style>
  <w:style w:type="numbering" w:customStyle="1" w:styleId="111">
    <w:name w:val="無清單11"/>
    <w:next w:val="a2"/>
    <w:uiPriority w:val="99"/>
    <w:semiHidden/>
    <w:unhideWhenUsed/>
    <w:rsid w:val="00AC55C1"/>
  </w:style>
  <w:style w:type="table" w:customStyle="1" w:styleId="1a">
    <w:name w:val="表格格線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C55C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C55C1"/>
    <w:rPr>
      <w:rFonts w:ascii="Arial" w:eastAsia="Times New Roman" w:hAnsi="Arial"/>
      <w:snapToGrid w:val="0"/>
      <w:sz w:val="22"/>
      <w:szCs w:val="22"/>
      <w:lang w:val="en-GB" w:eastAsia="en-GB"/>
    </w:rPr>
  </w:style>
  <w:style w:type="paragraph" w:styleId="afff4">
    <w:name w:val="Subtitle"/>
    <w:basedOn w:val="a"/>
    <w:next w:val="a"/>
    <w:link w:val="afff5"/>
    <w:qFormat/>
    <w:rsid w:val="00AC55C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AC55C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C1"/>
    <w:rPr>
      <w:rFonts w:ascii="Arial" w:eastAsia="Batang" w:hAnsi="Arial" w:cs="Times New Roman"/>
      <w:b/>
      <w:bCs/>
      <w:i/>
      <w:iCs/>
      <w:sz w:val="28"/>
      <w:szCs w:val="28"/>
      <w:lang w:val="en-GB" w:eastAsia="en-US" w:bidi="ar-SA"/>
    </w:rPr>
  </w:style>
  <w:style w:type="paragraph" w:customStyle="1" w:styleId="2d">
    <w:name w:val="修订2"/>
    <w:hidden/>
    <w:semiHidden/>
    <w:rsid w:val="00AC55C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AC55C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C55C1"/>
  </w:style>
  <w:style w:type="table" w:customStyle="1" w:styleId="TableGrid5">
    <w:name w:val="Table Grid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C55C1"/>
  </w:style>
  <w:style w:type="numbering" w:customStyle="1" w:styleId="112">
    <w:name w:val="リストなし11"/>
    <w:next w:val="a2"/>
    <w:uiPriority w:val="99"/>
    <w:semiHidden/>
    <w:unhideWhenUsed/>
    <w:rsid w:val="00AC55C1"/>
  </w:style>
  <w:style w:type="table" w:customStyle="1" w:styleId="TableGrid11">
    <w:name w:val="Table Grid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uiPriority w:val="99"/>
    <w:semiHidden/>
    <w:rsid w:val="00AC55C1"/>
  </w:style>
  <w:style w:type="table" w:customStyle="1" w:styleId="310">
    <w:name w:val="网格型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C55C1"/>
  </w:style>
  <w:style w:type="numbering" w:customStyle="1" w:styleId="NoList31">
    <w:name w:val="No List31"/>
    <w:next w:val="a2"/>
    <w:uiPriority w:val="99"/>
    <w:semiHidden/>
    <w:rsid w:val="00AC55C1"/>
  </w:style>
  <w:style w:type="table" w:customStyle="1" w:styleId="TableGrid41">
    <w:name w:val="Table Grid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C55C1"/>
  </w:style>
  <w:style w:type="numbering" w:customStyle="1" w:styleId="120">
    <w:name w:val="無清單12"/>
    <w:next w:val="a2"/>
    <w:uiPriority w:val="99"/>
    <w:semiHidden/>
    <w:unhideWhenUsed/>
    <w:rsid w:val="00AC55C1"/>
  </w:style>
  <w:style w:type="numbering" w:customStyle="1" w:styleId="1111">
    <w:name w:val="無清單111"/>
    <w:next w:val="a2"/>
    <w:uiPriority w:val="99"/>
    <w:semiHidden/>
    <w:unhideWhenUsed/>
    <w:rsid w:val="00AC55C1"/>
  </w:style>
  <w:style w:type="table" w:customStyle="1" w:styleId="113">
    <w:name w:val="表格格線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AC55C1"/>
  </w:style>
  <w:style w:type="numbering" w:customStyle="1" w:styleId="NoList121">
    <w:name w:val="No List121"/>
    <w:next w:val="a2"/>
    <w:uiPriority w:val="99"/>
    <w:semiHidden/>
    <w:unhideWhenUsed/>
    <w:rsid w:val="00AC55C1"/>
  </w:style>
  <w:style w:type="numbering" w:customStyle="1" w:styleId="1112">
    <w:name w:val="リストなし111"/>
    <w:next w:val="a2"/>
    <w:uiPriority w:val="99"/>
    <w:semiHidden/>
    <w:unhideWhenUsed/>
    <w:rsid w:val="00AC55C1"/>
  </w:style>
  <w:style w:type="numbering" w:customStyle="1" w:styleId="11110">
    <w:name w:val="无列表1111"/>
    <w:next w:val="a2"/>
    <w:semiHidden/>
    <w:rsid w:val="00AC55C1"/>
  </w:style>
  <w:style w:type="numbering" w:customStyle="1" w:styleId="NoList211">
    <w:name w:val="No List211"/>
    <w:next w:val="a2"/>
    <w:semiHidden/>
    <w:rsid w:val="00AC55C1"/>
  </w:style>
  <w:style w:type="numbering" w:customStyle="1" w:styleId="NoList311">
    <w:name w:val="No List311"/>
    <w:next w:val="a2"/>
    <w:uiPriority w:val="99"/>
    <w:semiHidden/>
    <w:rsid w:val="00AC55C1"/>
  </w:style>
  <w:style w:type="numbering" w:customStyle="1" w:styleId="NoList1111">
    <w:name w:val="No List1111"/>
    <w:next w:val="a2"/>
    <w:uiPriority w:val="99"/>
    <w:semiHidden/>
    <w:unhideWhenUsed/>
    <w:rsid w:val="00AC55C1"/>
  </w:style>
  <w:style w:type="numbering" w:customStyle="1" w:styleId="121">
    <w:name w:val="無清單121"/>
    <w:next w:val="a2"/>
    <w:uiPriority w:val="99"/>
    <w:semiHidden/>
    <w:unhideWhenUsed/>
    <w:rsid w:val="00AC55C1"/>
  </w:style>
  <w:style w:type="numbering" w:customStyle="1" w:styleId="11111">
    <w:name w:val="無清單1111"/>
    <w:next w:val="a2"/>
    <w:uiPriority w:val="99"/>
    <w:semiHidden/>
    <w:unhideWhenUsed/>
    <w:rsid w:val="00AC55C1"/>
  </w:style>
  <w:style w:type="numbering" w:customStyle="1" w:styleId="NoList5">
    <w:name w:val="No List5"/>
    <w:next w:val="a2"/>
    <w:uiPriority w:val="99"/>
    <w:semiHidden/>
    <w:unhideWhenUsed/>
    <w:rsid w:val="00AC55C1"/>
  </w:style>
  <w:style w:type="table" w:customStyle="1" w:styleId="TableGrid6">
    <w:name w:val="Table Grid6"/>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55C1"/>
  </w:style>
  <w:style w:type="numbering" w:customStyle="1" w:styleId="122">
    <w:name w:val="リストなし12"/>
    <w:next w:val="a2"/>
    <w:uiPriority w:val="99"/>
    <w:semiHidden/>
    <w:unhideWhenUsed/>
    <w:rsid w:val="00AC55C1"/>
  </w:style>
  <w:style w:type="table" w:customStyle="1" w:styleId="TableGrid12">
    <w:name w:val="Table Grid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C55C1"/>
  </w:style>
  <w:style w:type="table" w:customStyle="1" w:styleId="320">
    <w:name w:val="网格型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C55C1"/>
  </w:style>
  <w:style w:type="numbering" w:customStyle="1" w:styleId="NoList32">
    <w:name w:val="No List32"/>
    <w:next w:val="a2"/>
    <w:uiPriority w:val="99"/>
    <w:semiHidden/>
    <w:rsid w:val="00AC55C1"/>
  </w:style>
  <w:style w:type="table" w:customStyle="1" w:styleId="TableGrid42">
    <w:name w:val="Table Grid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C55C1"/>
  </w:style>
  <w:style w:type="numbering" w:customStyle="1" w:styleId="130">
    <w:name w:val="無清單13"/>
    <w:next w:val="a2"/>
    <w:uiPriority w:val="99"/>
    <w:semiHidden/>
    <w:unhideWhenUsed/>
    <w:rsid w:val="00AC55C1"/>
  </w:style>
  <w:style w:type="numbering" w:customStyle="1" w:styleId="1120">
    <w:name w:val="無清單112"/>
    <w:next w:val="a2"/>
    <w:uiPriority w:val="99"/>
    <w:semiHidden/>
    <w:unhideWhenUsed/>
    <w:rsid w:val="00AC55C1"/>
  </w:style>
  <w:style w:type="table" w:customStyle="1" w:styleId="124">
    <w:name w:val="表格格線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C55C1"/>
  </w:style>
  <w:style w:type="numbering" w:customStyle="1" w:styleId="NoList122">
    <w:name w:val="No List122"/>
    <w:next w:val="a2"/>
    <w:uiPriority w:val="99"/>
    <w:semiHidden/>
    <w:unhideWhenUsed/>
    <w:rsid w:val="00AC55C1"/>
  </w:style>
  <w:style w:type="numbering" w:customStyle="1" w:styleId="1121">
    <w:name w:val="リストなし112"/>
    <w:next w:val="a2"/>
    <w:uiPriority w:val="99"/>
    <w:semiHidden/>
    <w:unhideWhenUsed/>
    <w:rsid w:val="00AC55C1"/>
  </w:style>
  <w:style w:type="numbering" w:customStyle="1" w:styleId="1122">
    <w:name w:val="无列表112"/>
    <w:next w:val="a2"/>
    <w:semiHidden/>
    <w:rsid w:val="00AC55C1"/>
  </w:style>
  <w:style w:type="numbering" w:customStyle="1" w:styleId="NoList212">
    <w:name w:val="No List212"/>
    <w:next w:val="a2"/>
    <w:semiHidden/>
    <w:rsid w:val="00AC55C1"/>
  </w:style>
  <w:style w:type="numbering" w:customStyle="1" w:styleId="NoList312">
    <w:name w:val="No List312"/>
    <w:next w:val="a2"/>
    <w:uiPriority w:val="99"/>
    <w:semiHidden/>
    <w:rsid w:val="00AC55C1"/>
  </w:style>
  <w:style w:type="numbering" w:customStyle="1" w:styleId="NoList1112">
    <w:name w:val="No List1112"/>
    <w:next w:val="a2"/>
    <w:uiPriority w:val="99"/>
    <w:semiHidden/>
    <w:unhideWhenUsed/>
    <w:rsid w:val="00AC55C1"/>
  </w:style>
  <w:style w:type="numbering" w:customStyle="1" w:styleId="1220">
    <w:name w:val="無清單122"/>
    <w:next w:val="a2"/>
    <w:uiPriority w:val="99"/>
    <w:semiHidden/>
    <w:unhideWhenUsed/>
    <w:rsid w:val="00AC55C1"/>
  </w:style>
  <w:style w:type="numbering" w:customStyle="1" w:styleId="11120">
    <w:name w:val="無清單1112"/>
    <w:next w:val="a2"/>
    <w:uiPriority w:val="99"/>
    <w:semiHidden/>
    <w:unhideWhenUsed/>
    <w:rsid w:val="00AC55C1"/>
  </w:style>
  <w:style w:type="paragraph" w:customStyle="1" w:styleId="Subtitle1">
    <w:name w:val="Subtitle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C55C1"/>
    <w:rPr>
      <w:rFonts w:ascii="Arial" w:hAnsi="Arial"/>
      <w:sz w:val="28"/>
      <w:lang w:val="en-GB" w:eastAsia="ko-KR" w:bidi="ar-SA"/>
    </w:rPr>
  </w:style>
  <w:style w:type="character" w:customStyle="1" w:styleId="CharChar33">
    <w:name w:val="Char Char33"/>
    <w:semiHidden/>
    <w:rsid w:val="00AC55C1"/>
    <w:rPr>
      <w:rFonts w:ascii="Arial" w:hAnsi="Arial"/>
      <w:sz w:val="28"/>
      <w:lang w:val="en-GB" w:eastAsia="ko-KR" w:bidi="ar-SA"/>
    </w:rPr>
  </w:style>
  <w:style w:type="character" w:customStyle="1" w:styleId="CharChar32">
    <w:name w:val="Char Char32"/>
    <w:semiHidden/>
    <w:rsid w:val="00AC55C1"/>
    <w:rPr>
      <w:rFonts w:ascii="Arial" w:hAnsi="Arial"/>
      <w:sz w:val="28"/>
      <w:lang w:val="en-GB" w:eastAsia="ko-KR" w:bidi="ar-SA"/>
    </w:rPr>
  </w:style>
  <w:style w:type="numbering" w:customStyle="1" w:styleId="NoList6">
    <w:name w:val="No List6"/>
    <w:next w:val="a2"/>
    <w:uiPriority w:val="99"/>
    <w:semiHidden/>
    <w:unhideWhenUsed/>
    <w:rsid w:val="00AC55C1"/>
  </w:style>
  <w:style w:type="table" w:customStyle="1" w:styleId="TableGrid7">
    <w:name w:val="Table Grid7"/>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C55C1"/>
  </w:style>
  <w:style w:type="numbering" w:customStyle="1" w:styleId="131">
    <w:name w:val="リストなし13"/>
    <w:next w:val="a2"/>
    <w:uiPriority w:val="99"/>
    <w:semiHidden/>
    <w:unhideWhenUsed/>
    <w:rsid w:val="00AC55C1"/>
  </w:style>
  <w:style w:type="table" w:customStyle="1" w:styleId="TableGrid13">
    <w:name w:val="Table Grid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C55C1"/>
  </w:style>
  <w:style w:type="table" w:customStyle="1" w:styleId="330">
    <w:name w:val="网格型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C55C1"/>
  </w:style>
  <w:style w:type="numbering" w:customStyle="1" w:styleId="NoList33">
    <w:name w:val="No List33"/>
    <w:next w:val="a2"/>
    <w:uiPriority w:val="99"/>
    <w:semiHidden/>
    <w:rsid w:val="00AC55C1"/>
  </w:style>
  <w:style w:type="table" w:customStyle="1" w:styleId="TableGrid43">
    <w:name w:val="Table Grid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C55C1"/>
  </w:style>
  <w:style w:type="numbering" w:customStyle="1" w:styleId="140">
    <w:name w:val="無清單14"/>
    <w:next w:val="a2"/>
    <w:uiPriority w:val="99"/>
    <w:semiHidden/>
    <w:unhideWhenUsed/>
    <w:rsid w:val="00AC55C1"/>
  </w:style>
  <w:style w:type="numbering" w:customStyle="1" w:styleId="1130">
    <w:name w:val="無清單113"/>
    <w:next w:val="a2"/>
    <w:uiPriority w:val="99"/>
    <w:semiHidden/>
    <w:unhideWhenUsed/>
    <w:rsid w:val="00AC55C1"/>
  </w:style>
  <w:style w:type="table" w:customStyle="1" w:styleId="133">
    <w:name w:val="表格格線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C55C1"/>
  </w:style>
  <w:style w:type="numbering" w:customStyle="1" w:styleId="NoList123">
    <w:name w:val="No List123"/>
    <w:next w:val="a2"/>
    <w:uiPriority w:val="99"/>
    <w:semiHidden/>
    <w:unhideWhenUsed/>
    <w:rsid w:val="00AC55C1"/>
  </w:style>
  <w:style w:type="numbering" w:customStyle="1" w:styleId="1131">
    <w:name w:val="リストなし113"/>
    <w:next w:val="a2"/>
    <w:uiPriority w:val="99"/>
    <w:semiHidden/>
    <w:unhideWhenUsed/>
    <w:rsid w:val="00AC55C1"/>
  </w:style>
  <w:style w:type="numbering" w:customStyle="1" w:styleId="1132">
    <w:name w:val="无列表113"/>
    <w:next w:val="a2"/>
    <w:semiHidden/>
    <w:rsid w:val="00AC55C1"/>
  </w:style>
  <w:style w:type="numbering" w:customStyle="1" w:styleId="NoList213">
    <w:name w:val="No List213"/>
    <w:next w:val="a2"/>
    <w:semiHidden/>
    <w:rsid w:val="00AC55C1"/>
  </w:style>
  <w:style w:type="numbering" w:customStyle="1" w:styleId="NoList313">
    <w:name w:val="No List313"/>
    <w:next w:val="a2"/>
    <w:uiPriority w:val="99"/>
    <w:semiHidden/>
    <w:rsid w:val="00AC55C1"/>
  </w:style>
  <w:style w:type="numbering" w:customStyle="1" w:styleId="NoList1113">
    <w:name w:val="No List1113"/>
    <w:next w:val="a2"/>
    <w:uiPriority w:val="99"/>
    <w:semiHidden/>
    <w:unhideWhenUsed/>
    <w:rsid w:val="00AC55C1"/>
  </w:style>
  <w:style w:type="numbering" w:customStyle="1" w:styleId="1230">
    <w:name w:val="無清單123"/>
    <w:next w:val="a2"/>
    <w:uiPriority w:val="99"/>
    <w:semiHidden/>
    <w:unhideWhenUsed/>
    <w:rsid w:val="00AC55C1"/>
  </w:style>
  <w:style w:type="numbering" w:customStyle="1" w:styleId="1113">
    <w:name w:val="無清單1113"/>
    <w:next w:val="a2"/>
    <w:uiPriority w:val="99"/>
    <w:semiHidden/>
    <w:unhideWhenUsed/>
    <w:rsid w:val="00AC55C1"/>
  </w:style>
  <w:style w:type="numbering" w:customStyle="1" w:styleId="NoList41">
    <w:name w:val="No List41"/>
    <w:next w:val="a2"/>
    <w:uiPriority w:val="99"/>
    <w:semiHidden/>
    <w:unhideWhenUsed/>
    <w:rsid w:val="00AC55C1"/>
  </w:style>
  <w:style w:type="table" w:customStyle="1" w:styleId="TableGrid51">
    <w:name w:val="Table Grid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C55C1"/>
  </w:style>
  <w:style w:type="numbering" w:customStyle="1" w:styleId="11112">
    <w:name w:val="リストなし1111"/>
    <w:next w:val="a2"/>
    <w:uiPriority w:val="99"/>
    <w:semiHidden/>
    <w:unhideWhenUsed/>
    <w:rsid w:val="00AC55C1"/>
  </w:style>
  <w:style w:type="numbering" w:customStyle="1" w:styleId="111110">
    <w:name w:val="无列表11111"/>
    <w:next w:val="a2"/>
    <w:semiHidden/>
    <w:rsid w:val="00AC55C1"/>
  </w:style>
  <w:style w:type="numbering" w:customStyle="1" w:styleId="NoList2111">
    <w:name w:val="No List2111"/>
    <w:next w:val="a2"/>
    <w:semiHidden/>
    <w:rsid w:val="00AC55C1"/>
  </w:style>
  <w:style w:type="numbering" w:customStyle="1" w:styleId="NoList3111">
    <w:name w:val="No List3111"/>
    <w:next w:val="a2"/>
    <w:uiPriority w:val="99"/>
    <w:semiHidden/>
    <w:rsid w:val="00AC55C1"/>
  </w:style>
  <w:style w:type="numbering" w:customStyle="1" w:styleId="NoList11111">
    <w:name w:val="No List11111"/>
    <w:next w:val="a2"/>
    <w:uiPriority w:val="99"/>
    <w:semiHidden/>
    <w:unhideWhenUsed/>
    <w:rsid w:val="00AC55C1"/>
  </w:style>
  <w:style w:type="numbering" w:customStyle="1" w:styleId="1211">
    <w:name w:val="無清單1211"/>
    <w:next w:val="a2"/>
    <w:uiPriority w:val="99"/>
    <w:semiHidden/>
    <w:unhideWhenUsed/>
    <w:rsid w:val="00AC55C1"/>
  </w:style>
  <w:style w:type="numbering" w:customStyle="1" w:styleId="111111">
    <w:name w:val="無清單11111"/>
    <w:next w:val="a2"/>
    <w:uiPriority w:val="99"/>
    <w:semiHidden/>
    <w:unhideWhenUsed/>
    <w:rsid w:val="00AC55C1"/>
  </w:style>
  <w:style w:type="numbering" w:customStyle="1" w:styleId="NoList51">
    <w:name w:val="No List51"/>
    <w:next w:val="a2"/>
    <w:uiPriority w:val="99"/>
    <w:semiHidden/>
    <w:unhideWhenUsed/>
    <w:rsid w:val="00AC55C1"/>
  </w:style>
  <w:style w:type="table" w:customStyle="1" w:styleId="TableGrid61">
    <w:name w:val="Table Grid6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C55C1"/>
  </w:style>
  <w:style w:type="numbering" w:customStyle="1" w:styleId="1210">
    <w:name w:val="リストなし121"/>
    <w:next w:val="a2"/>
    <w:uiPriority w:val="99"/>
    <w:semiHidden/>
    <w:unhideWhenUsed/>
    <w:rsid w:val="00AC55C1"/>
  </w:style>
  <w:style w:type="table" w:customStyle="1" w:styleId="TableGrid121">
    <w:name w:val="Table Grid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C55C1"/>
  </w:style>
  <w:style w:type="table" w:customStyle="1" w:styleId="321">
    <w:name w:val="网格型3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C55C1"/>
  </w:style>
  <w:style w:type="numbering" w:customStyle="1" w:styleId="NoList321">
    <w:name w:val="No List321"/>
    <w:next w:val="a2"/>
    <w:uiPriority w:val="99"/>
    <w:semiHidden/>
    <w:rsid w:val="00AC55C1"/>
  </w:style>
  <w:style w:type="table" w:customStyle="1" w:styleId="TableGrid421">
    <w:name w:val="Table Grid4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C55C1"/>
  </w:style>
  <w:style w:type="numbering" w:customStyle="1" w:styleId="1310">
    <w:name w:val="無清單131"/>
    <w:next w:val="a2"/>
    <w:uiPriority w:val="99"/>
    <w:semiHidden/>
    <w:unhideWhenUsed/>
    <w:rsid w:val="00AC55C1"/>
  </w:style>
  <w:style w:type="numbering" w:customStyle="1" w:styleId="11210">
    <w:name w:val="無清單1121"/>
    <w:next w:val="a2"/>
    <w:uiPriority w:val="99"/>
    <w:semiHidden/>
    <w:unhideWhenUsed/>
    <w:rsid w:val="00AC55C1"/>
  </w:style>
  <w:style w:type="table" w:customStyle="1" w:styleId="1213">
    <w:name w:val="表格格線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C55C1"/>
  </w:style>
  <w:style w:type="numbering" w:customStyle="1" w:styleId="NoList1221">
    <w:name w:val="No List1221"/>
    <w:next w:val="a2"/>
    <w:uiPriority w:val="99"/>
    <w:semiHidden/>
    <w:unhideWhenUsed/>
    <w:rsid w:val="00AC55C1"/>
  </w:style>
  <w:style w:type="numbering" w:customStyle="1" w:styleId="11211">
    <w:name w:val="リストなし1121"/>
    <w:next w:val="a2"/>
    <w:uiPriority w:val="99"/>
    <w:semiHidden/>
    <w:unhideWhenUsed/>
    <w:rsid w:val="00AC55C1"/>
  </w:style>
  <w:style w:type="numbering" w:customStyle="1" w:styleId="11212">
    <w:name w:val="无列表1121"/>
    <w:next w:val="a2"/>
    <w:semiHidden/>
    <w:rsid w:val="00AC55C1"/>
  </w:style>
  <w:style w:type="numbering" w:customStyle="1" w:styleId="NoList2121">
    <w:name w:val="No List2121"/>
    <w:next w:val="a2"/>
    <w:semiHidden/>
    <w:rsid w:val="00AC55C1"/>
  </w:style>
  <w:style w:type="numbering" w:customStyle="1" w:styleId="NoList3121">
    <w:name w:val="No List3121"/>
    <w:next w:val="a2"/>
    <w:uiPriority w:val="99"/>
    <w:semiHidden/>
    <w:rsid w:val="00AC55C1"/>
  </w:style>
  <w:style w:type="numbering" w:customStyle="1" w:styleId="NoList11121">
    <w:name w:val="No List11121"/>
    <w:next w:val="a2"/>
    <w:uiPriority w:val="99"/>
    <w:semiHidden/>
    <w:unhideWhenUsed/>
    <w:rsid w:val="00AC55C1"/>
  </w:style>
  <w:style w:type="numbering" w:customStyle="1" w:styleId="1221">
    <w:name w:val="無清單1221"/>
    <w:next w:val="a2"/>
    <w:uiPriority w:val="99"/>
    <w:semiHidden/>
    <w:unhideWhenUsed/>
    <w:rsid w:val="00AC55C1"/>
  </w:style>
  <w:style w:type="numbering" w:customStyle="1" w:styleId="11121">
    <w:name w:val="無清單11121"/>
    <w:next w:val="a2"/>
    <w:uiPriority w:val="99"/>
    <w:semiHidden/>
    <w:unhideWhenUsed/>
    <w:rsid w:val="00AC55C1"/>
  </w:style>
  <w:style w:type="paragraph" w:styleId="afff6">
    <w:name w:val="Intense Quote"/>
    <w:basedOn w:val="a"/>
    <w:next w:val="a"/>
    <w:link w:val="afff7"/>
    <w:uiPriority w:val="30"/>
    <w:qFormat/>
    <w:rsid w:val="00AC55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AC55C1"/>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AC55C1"/>
    <w:rPr>
      <w:rFonts w:asciiTheme="majorHAnsi" w:eastAsia="宋体" w:hAnsiTheme="majorHAnsi" w:cstheme="majorBidi"/>
      <w:b/>
      <w:bCs/>
      <w:kern w:val="28"/>
      <w:sz w:val="32"/>
      <w:szCs w:val="32"/>
      <w:lang w:val="en-GB" w:eastAsia="en-US"/>
    </w:rPr>
  </w:style>
  <w:style w:type="table" w:customStyle="1" w:styleId="1c">
    <w:name w:val="网格型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AC55C1"/>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AC55C1"/>
  </w:style>
  <w:style w:type="table" w:customStyle="1" w:styleId="2f">
    <w:name w:val="网格型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C55C1"/>
  </w:style>
  <w:style w:type="numbering" w:customStyle="1" w:styleId="NoList1131">
    <w:name w:val="No List1131"/>
    <w:next w:val="a2"/>
    <w:uiPriority w:val="99"/>
    <w:semiHidden/>
    <w:unhideWhenUsed/>
    <w:rsid w:val="00AC55C1"/>
  </w:style>
  <w:style w:type="numbering" w:customStyle="1" w:styleId="NoList411">
    <w:name w:val="No List411"/>
    <w:next w:val="a2"/>
    <w:uiPriority w:val="99"/>
    <w:semiHidden/>
    <w:unhideWhenUsed/>
    <w:rsid w:val="00AC55C1"/>
  </w:style>
  <w:style w:type="table" w:customStyle="1" w:styleId="TableGrid112">
    <w:name w:val="Table Grid11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C55C1"/>
  </w:style>
  <w:style w:type="numbering" w:customStyle="1" w:styleId="NoList12111">
    <w:name w:val="No List12111"/>
    <w:next w:val="a2"/>
    <w:uiPriority w:val="99"/>
    <w:semiHidden/>
    <w:unhideWhenUsed/>
    <w:rsid w:val="00AC55C1"/>
  </w:style>
  <w:style w:type="numbering" w:customStyle="1" w:styleId="111112">
    <w:name w:val="リストなし11111"/>
    <w:next w:val="a2"/>
    <w:uiPriority w:val="99"/>
    <w:semiHidden/>
    <w:unhideWhenUsed/>
    <w:rsid w:val="00AC55C1"/>
  </w:style>
  <w:style w:type="numbering" w:customStyle="1" w:styleId="1111110">
    <w:name w:val="无列表111111"/>
    <w:next w:val="a2"/>
    <w:semiHidden/>
    <w:rsid w:val="00AC55C1"/>
  </w:style>
  <w:style w:type="numbering" w:customStyle="1" w:styleId="NoList21111">
    <w:name w:val="No List21111"/>
    <w:next w:val="a2"/>
    <w:semiHidden/>
    <w:rsid w:val="00AC55C1"/>
  </w:style>
  <w:style w:type="numbering" w:customStyle="1" w:styleId="NoList31111">
    <w:name w:val="No List31111"/>
    <w:next w:val="a2"/>
    <w:uiPriority w:val="99"/>
    <w:semiHidden/>
    <w:rsid w:val="00AC55C1"/>
  </w:style>
  <w:style w:type="numbering" w:customStyle="1" w:styleId="NoList111111">
    <w:name w:val="No List111111"/>
    <w:next w:val="a2"/>
    <w:uiPriority w:val="99"/>
    <w:semiHidden/>
    <w:unhideWhenUsed/>
    <w:rsid w:val="00AC55C1"/>
  </w:style>
  <w:style w:type="numbering" w:customStyle="1" w:styleId="12111">
    <w:name w:val="無清單12111"/>
    <w:next w:val="a2"/>
    <w:uiPriority w:val="99"/>
    <w:semiHidden/>
    <w:unhideWhenUsed/>
    <w:rsid w:val="00AC55C1"/>
  </w:style>
  <w:style w:type="numbering" w:customStyle="1" w:styleId="1111111">
    <w:name w:val="無清單111111"/>
    <w:next w:val="a2"/>
    <w:uiPriority w:val="99"/>
    <w:semiHidden/>
    <w:unhideWhenUsed/>
    <w:rsid w:val="00AC55C1"/>
  </w:style>
  <w:style w:type="numbering" w:customStyle="1" w:styleId="NoList1311">
    <w:name w:val="No List1311"/>
    <w:next w:val="a2"/>
    <w:uiPriority w:val="99"/>
    <w:semiHidden/>
    <w:unhideWhenUsed/>
    <w:rsid w:val="00AC55C1"/>
  </w:style>
  <w:style w:type="numbering" w:customStyle="1" w:styleId="12110">
    <w:name w:val="リストなし1211"/>
    <w:next w:val="a2"/>
    <w:uiPriority w:val="99"/>
    <w:semiHidden/>
    <w:unhideWhenUsed/>
    <w:rsid w:val="00AC55C1"/>
  </w:style>
  <w:style w:type="numbering" w:customStyle="1" w:styleId="12112">
    <w:name w:val="无列表1211"/>
    <w:next w:val="a2"/>
    <w:semiHidden/>
    <w:rsid w:val="00AC55C1"/>
  </w:style>
  <w:style w:type="numbering" w:customStyle="1" w:styleId="NoList2211">
    <w:name w:val="No List2211"/>
    <w:next w:val="a2"/>
    <w:semiHidden/>
    <w:rsid w:val="00AC55C1"/>
  </w:style>
  <w:style w:type="numbering" w:customStyle="1" w:styleId="NoList3211">
    <w:name w:val="No List3211"/>
    <w:next w:val="a2"/>
    <w:uiPriority w:val="99"/>
    <w:semiHidden/>
    <w:rsid w:val="00AC55C1"/>
  </w:style>
  <w:style w:type="numbering" w:customStyle="1" w:styleId="NoList11211">
    <w:name w:val="No List11211"/>
    <w:next w:val="a2"/>
    <w:uiPriority w:val="99"/>
    <w:semiHidden/>
    <w:unhideWhenUsed/>
    <w:rsid w:val="00AC55C1"/>
  </w:style>
  <w:style w:type="numbering" w:customStyle="1" w:styleId="13110">
    <w:name w:val="無清單1311"/>
    <w:next w:val="a2"/>
    <w:uiPriority w:val="99"/>
    <w:semiHidden/>
    <w:unhideWhenUsed/>
    <w:rsid w:val="00AC55C1"/>
  </w:style>
  <w:style w:type="numbering" w:customStyle="1" w:styleId="112110">
    <w:name w:val="無清單11211"/>
    <w:next w:val="a2"/>
    <w:uiPriority w:val="99"/>
    <w:semiHidden/>
    <w:unhideWhenUsed/>
    <w:rsid w:val="00AC55C1"/>
  </w:style>
  <w:style w:type="numbering" w:customStyle="1" w:styleId="2111">
    <w:name w:val="无列表2111"/>
    <w:next w:val="a2"/>
    <w:uiPriority w:val="99"/>
    <w:semiHidden/>
    <w:unhideWhenUsed/>
    <w:rsid w:val="00AC55C1"/>
  </w:style>
  <w:style w:type="numbering" w:customStyle="1" w:styleId="NoList12211">
    <w:name w:val="No List12211"/>
    <w:next w:val="a2"/>
    <w:uiPriority w:val="99"/>
    <w:semiHidden/>
    <w:unhideWhenUsed/>
    <w:rsid w:val="00AC55C1"/>
  </w:style>
  <w:style w:type="numbering" w:customStyle="1" w:styleId="112111">
    <w:name w:val="リストなし11211"/>
    <w:next w:val="a2"/>
    <w:uiPriority w:val="99"/>
    <w:semiHidden/>
    <w:unhideWhenUsed/>
    <w:rsid w:val="00AC55C1"/>
  </w:style>
  <w:style w:type="numbering" w:customStyle="1" w:styleId="112112">
    <w:name w:val="无列表11211"/>
    <w:next w:val="a2"/>
    <w:semiHidden/>
    <w:rsid w:val="00AC55C1"/>
  </w:style>
  <w:style w:type="numbering" w:customStyle="1" w:styleId="NoList21211">
    <w:name w:val="No List21211"/>
    <w:next w:val="a2"/>
    <w:semiHidden/>
    <w:rsid w:val="00AC55C1"/>
  </w:style>
  <w:style w:type="numbering" w:customStyle="1" w:styleId="NoList31211">
    <w:name w:val="No List31211"/>
    <w:next w:val="a2"/>
    <w:uiPriority w:val="99"/>
    <w:semiHidden/>
    <w:rsid w:val="00AC55C1"/>
  </w:style>
  <w:style w:type="numbering" w:customStyle="1" w:styleId="NoList111211">
    <w:name w:val="No List111211"/>
    <w:next w:val="a2"/>
    <w:uiPriority w:val="99"/>
    <w:semiHidden/>
    <w:unhideWhenUsed/>
    <w:rsid w:val="00AC55C1"/>
  </w:style>
  <w:style w:type="numbering" w:customStyle="1" w:styleId="12211">
    <w:name w:val="無清單12211"/>
    <w:next w:val="a2"/>
    <w:uiPriority w:val="99"/>
    <w:semiHidden/>
    <w:unhideWhenUsed/>
    <w:rsid w:val="00AC55C1"/>
  </w:style>
  <w:style w:type="numbering" w:customStyle="1" w:styleId="111211">
    <w:name w:val="無清單111211"/>
    <w:next w:val="a2"/>
    <w:uiPriority w:val="99"/>
    <w:semiHidden/>
    <w:unhideWhenUsed/>
    <w:rsid w:val="00AC55C1"/>
  </w:style>
  <w:style w:type="paragraph" w:customStyle="1" w:styleId="IntenseQuote1">
    <w:name w:val="Intense Quote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C55C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C55C1"/>
  </w:style>
  <w:style w:type="numbering" w:customStyle="1" w:styleId="NoList61">
    <w:name w:val="No List61"/>
    <w:next w:val="a2"/>
    <w:uiPriority w:val="99"/>
    <w:semiHidden/>
    <w:unhideWhenUsed/>
    <w:rsid w:val="00AC55C1"/>
  </w:style>
  <w:style w:type="numbering" w:customStyle="1" w:styleId="NoList141">
    <w:name w:val="No List141"/>
    <w:next w:val="a2"/>
    <w:uiPriority w:val="99"/>
    <w:semiHidden/>
    <w:unhideWhenUsed/>
    <w:rsid w:val="00AC55C1"/>
  </w:style>
  <w:style w:type="numbering" w:customStyle="1" w:styleId="1312">
    <w:name w:val="リストなし131"/>
    <w:next w:val="a2"/>
    <w:uiPriority w:val="99"/>
    <w:semiHidden/>
    <w:unhideWhenUsed/>
    <w:rsid w:val="00AC55C1"/>
  </w:style>
  <w:style w:type="numbering" w:customStyle="1" w:styleId="NoList231">
    <w:name w:val="No List231"/>
    <w:next w:val="a2"/>
    <w:semiHidden/>
    <w:rsid w:val="00AC55C1"/>
  </w:style>
  <w:style w:type="numbering" w:customStyle="1" w:styleId="NoList331">
    <w:name w:val="No List331"/>
    <w:next w:val="a2"/>
    <w:uiPriority w:val="99"/>
    <w:semiHidden/>
    <w:rsid w:val="00AC55C1"/>
  </w:style>
  <w:style w:type="numbering" w:customStyle="1" w:styleId="NoList114">
    <w:name w:val="No List114"/>
    <w:next w:val="a2"/>
    <w:uiPriority w:val="99"/>
    <w:semiHidden/>
    <w:unhideWhenUsed/>
    <w:rsid w:val="00AC55C1"/>
  </w:style>
  <w:style w:type="numbering" w:customStyle="1" w:styleId="141">
    <w:name w:val="無清單141"/>
    <w:next w:val="a2"/>
    <w:uiPriority w:val="99"/>
    <w:semiHidden/>
    <w:unhideWhenUsed/>
    <w:rsid w:val="00AC55C1"/>
  </w:style>
  <w:style w:type="numbering" w:customStyle="1" w:styleId="11310">
    <w:name w:val="無清單1131"/>
    <w:next w:val="a2"/>
    <w:uiPriority w:val="99"/>
    <w:semiHidden/>
    <w:unhideWhenUsed/>
    <w:rsid w:val="00AC55C1"/>
  </w:style>
  <w:style w:type="numbering" w:customStyle="1" w:styleId="NoList42">
    <w:name w:val="No List42"/>
    <w:next w:val="a2"/>
    <w:uiPriority w:val="99"/>
    <w:semiHidden/>
    <w:unhideWhenUsed/>
    <w:rsid w:val="00AC55C1"/>
  </w:style>
  <w:style w:type="numbering" w:customStyle="1" w:styleId="NoList1231">
    <w:name w:val="No List1231"/>
    <w:next w:val="a2"/>
    <w:uiPriority w:val="99"/>
    <w:semiHidden/>
    <w:unhideWhenUsed/>
    <w:rsid w:val="00AC55C1"/>
  </w:style>
  <w:style w:type="numbering" w:customStyle="1" w:styleId="11311">
    <w:name w:val="リストなし1131"/>
    <w:next w:val="a2"/>
    <w:uiPriority w:val="99"/>
    <w:semiHidden/>
    <w:unhideWhenUsed/>
    <w:rsid w:val="00AC55C1"/>
  </w:style>
  <w:style w:type="numbering" w:customStyle="1" w:styleId="11312">
    <w:name w:val="无列表1131"/>
    <w:next w:val="a2"/>
    <w:semiHidden/>
    <w:rsid w:val="00AC55C1"/>
  </w:style>
  <w:style w:type="numbering" w:customStyle="1" w:styleId="NoList2131">
    <w:name w:val="No List2131"/>
    <w:next w:val="a2"/>
    <w:semiHidden/>
    <w:rsid w:val="00AC55C1"/>
  </w:style>
  <w:style w:type="numbering" w:customStyle="1" w:styleId="NoList3131">
    <w:name w:val="No List3131"/>
    <w:next w:val="a2"/>
    <w:uiPriority w:val="99"/>
    <w:semiHidden/>
    <w:rsid w:val="00AC55C1"/>
  </w:style>
  <w:style w:type="numbering" w:customStyle="1" w:styleId="NoList11131">
    <w:name w:val="No List11131"/>
    <w:next w:val="a2"/>
    <w:uiPriority w:val="99"/>
    <w:semiHidden/>
    <w:unhideWhenUsed/>
    <w:rsid w:val="00AC55C1"/>
  </w:style>
  <w:style w:type="numbering" w:customStyle="1" w:styleId="1231">
    <w:name w:val="無清單1231"/>
    <w:next w:val="a2"/>
    <w:uiPriority w:val="99"/>
    <w:semiHidden/>
    <w:unhideWhenUsed/>
    <w:rsid w:val="00AC55C1"/>
  </w:style>
  <w:style w:type="numbering" w:customStyle="1" w:styleId="11131">
    <w:name w:val="無清單11131"/>
    <w:next w:val="a2"/>
    <w:uiPriority w:val="99"/>
    <w:semiHidden/>
    <w:unhideWhenUsed/>
    <w:rsid w:val="00AC55C1"/>
  </w:style>
  <w:style w:type="numbering" w:customStyle="1" w:styleId="NoList1212">
    <w:name w:val="No List1212"/>
    <w:next w:val="a2"/>
    <w:uiPriority w:val="99"/>
    <w:semiHidden/>
    <w:unhideWhenUsed/>
    <w:rsid w:val="00AC55C1"/>
  </w:style>
  <w:style w:type="numbering" w:customStyle="1" w:styleId="11122">
    <w:name w:val="リストなし1112"/>
    <w:next w:val="a2"/>
    <w:uiPriority w:val="99"/>
    <w:semiHidden/>
    <w:unhideWhenUsed/>
    <w:rsid w:val="00AC55C1"/>
  </w:style>
  <w:style w:type="numbering" w:customStyle="1" w:styleId="11123">
    <w:name w:val="无列表1112"/>
    <w:next w:val="a2"/>
    <w:semiHidden/>
    <w:rsid w:val="00AC55C1"/>
  </w:style>
  <w:style w:type="numbering" w:customStyle="1" w:styleId="NoList2112">
    <w:name w:val="No List2112"/>
    <w:next w:val="a2"/>
    <w:semiHidden/>
    <w:rsid w:val="00AC55C1"/>
  </w:style>
  <w:style w:type="numbering" w:customStyle="1" w:styleId="NoList3112">
    <w:name w:val="No List3112"/>
    <w:next w:val="a2"/>
    <w:uiPriority w:val="99"/>
    <w:semiHidden/>
    <w:rsid w:val="00AC55C1"/>
  </w:style>
  <w:style w:type="numbering" w:customStyle="1" w:styleId="NoList11112">
    <w:name w:val="No List11112"/>
    <w:next w:val="a2"/>
    <w:uiPriority w:val="99"/>
    <w:semiHidden/>
    <w:unhideWhenUsed/>
    <w:rsid w:val="00AC55C1"/>
  </w:style>
  <w:style w:type="numbering" w:customStyle="1" w:styleId="12120">
    <w:name w:val="無清單1212"/>
    <w:next w:val="a2"/>
    <w:uiPriority w:val="99"/>
    <w:semiHidden/>
    <w:unhideWhenUsed/>
    <w:rsid w:val="00AC55C1"/>
  </w:style>
  <w:style w:type="numbering" w:customStyle="1" w:styleId="111120">
    <w:name w:val="無清單11112"/>
    <w:next w:val="a2"/>
    <w:uiPriority w:val="99"/>
    <w:semiHidden/>
    <w:unhideWhenUsed/>
    <w:rsid w:val="00AC55C1"/>
  </w:style>
  <w:style w:type="numbering" w:customStyle="1" w:styleId="NoList52">
    <w:name w:val="No List52"/>
    <w:next w:val="a2"/>
    <w:uiPriority w:val="99"/>
    <w:semiHidden/>
    <w:unhideWhenUsed/>
    <w:rsid w:val="00AC55C1"/>
  </w:style>
  <w:style w:type="numbering" w:customStyle="1" w:styleId="NoList132">
    <w:name w:val="No List132"/>
    <w:next w:val="a2"/>
    <w:uiPriority w:val="99"/>
    <w:semiHidden/>
    <w:unhideWhenUsed/>
    <w:rsid w:val="00AC55C1"/>
  </w:style>
  <w:style w:type="numbering" w:customStyle="1" w:styleId="1222">
    <w:name w:val="リストなし122"/>
    <w:next w:val="a2"/>
    <w:uiPriority w:val="99"/>
    <w:semiHidden/>
    <w:unhideWhenUsed/>
    <w:rsid w:val="00AC55C1"/>
  </w:style>
  <w:style w:type="numbering" w:customStyle="1" w:styleId="1223">
    <w:name w:val="无列表122"/>
    <w:next w:val="a2"/>
    <w:semiHidden/>
    <w:rsid w:val="00AC55C1"/>
  </w:style>
  <w:style w:type="numbering" w:customStyle="1" w:styleId="NoList222">
    <w:name w:val="No List222"/>
    <w:next w:val="a2"/>
    <w:semiHidden/>
    <w:rsid w:val="00AC55C1"/>
  </w:style>
  <w:style w:type="numbering" w:customStyle="1" w:styleId="NoList322">
    <w:name w:val="No List322"/>
    <w:next w:val="a2"/>
    <w:uiPriority w:val="99"/>
    <w:semiHidden/>
    <w:rsid w:val="00AC55C1"/>
  </w:style>
  <w:style w:type="numbering" w:customStyle="1" w:styleId="NoList1122">
    <w:name w:val="No List1122"/>
    <w:next w:val="a2"/>
    <w:uiPriority w:val="99"/>
    <w:semiHidden/>
    <w:unhideWhenUsed/>
    <w:rsid w:val="00AC55C1"/>
  </w:style>
  <w:style w:type="numbering" w:customStyle="1" w:styleId="1320">
    <w:name w:val="無清單132"/>
    <w:next w:val="a2"/>
    <w:uiPriority w:val="99"/>
    <w:semiHidden/>
    <w:unhideWhenUsed/>
    <w:rsid w:val="00AC55C1"/>
  </w:style>
  <w:style w:type="numbering" w:customStyle="1" w:styleId="11220">
    <w:name w:val="無清單1122"/>
    <w:next w:val="a2"/>
    <w:uiPriority w:val="99"/>
    <w:semiHidden/>
    <w:unhideWhenUsed/>
    <w:rsid w:val="00AC55C1"/>
  </w:style>
  <w:style w:type="numbering" w:customStyle="1" w:styleId="212">
    <w:name w:val="无列表212"/>
    <w:next w:val="a2"/>
    <w:uiPriority w:val="99"/>
    <w:semiHidden/>
    <w:unhideWhenUsed/>
    <w:rsid w:val="00AC55C1"/>
  </w:style>
  <w:style w:type="numbering" w:customStyle="1" w:styleId="NoList11122">
    <w:name w:val="No List11122"/>
    <w:next w:val="a2"/>
    <w:uiPriority w:val="99"/>
    <w:semiHidden/>
    <w:unhideWhenUsed/>
    <w:rsid w:val="00AC55C1"/>
  </w:style>
  <w:style w:type="numbering" w:customStyle="1" w:styleId="NoList7">
    <w:name w:val="No List7"/>
    <w:next w:val="a2"/>
    <w:uiPriority w:val="99"/>
    <w:semiHidden/>
    <w:unhideWhenUsed/>
    <w:rsid w:val="00AC55C1"/>
  </w:style>
  <w:style w:type="table" w:customStyle="1" w:styleId="TableGrid8">
    <w:name w:val="Table Grid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C55C1"/>
  </w:style>
  <w:style w:type="numbering" w:customStyle="1" w:styleId="142">
    <w:name w:val="リストなし14"/>
    <w:next w:val="a2"/>
    <w:uiPriority w:val="99"/>
    <w:semiHidden/>
    <w:unhideWhenUsed/>
    <w:rsid w:val="00AC55C1"/>
  </w:style>
  <w:style w:type="table" w:customStyle="1" w:styleId="TableGrid14">
    <w:name w:val="Table Grid14"/>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C55C1"/>
  </w:style>
  <w:style w:type="table" w:customStyle="1" w:styleId="340">
    <w:name w:val="网格型3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C55C1"/>
  </w:style>
  <w:style w:type="numbering" w:customStyle="1" w:styleId="NoList34">
    <w:name w:val="No List34"/>
    <w:next w:val="a2"/>
    <w:uiPriority w:val="99"/>
    <w:semiHidden/>
    <w:rsid w:val="00AC55C1"/>
  </w:style>
  <w:style w:type="table" w:customStyle="1" w:styleId="TableGrid44">
    <w:name w:val="Table Grid4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C55C1"/>
  </w:style>
  <w:style w:type="numbering" w:customStyle="1" w:styleId="150">
    <w:name w:val="無清單15"/>
    <w:next w:val="a2"/>
    <w:uiPriority w:val="99"/>
    <w:semiHidden/>
    <w:unhideWhenUsed/>
    <w:rsid w:val="00AC55C1"/>
  </w:style>
  <w:style w:type="numbering" w:customStyle="1" w:styleId="114">
    <w:name w:val="無清單114"/>
    <w:next w:val="a2"/>
    <w:uiPriority w:val="99"/>
    <w:semiHidden/>
    <w:unhideWhenUsed/>
    <w:rsid w:val="00AC55C1"/>
  </w:style>
  <w:style w:type="table" w:customStyle="1" w:styleId="144">
    <w:name w:val="表格格線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C55C1"/>
  </w:style>
  <w:style w:type="table" w:customStyle="1" w:styleId="TableGrid52">
    <w:name w:val="Table Grid5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C55C1"/>
  </w:style>
  <w:style w:type="numbering" w:customStyle="1" w:styleId="1140">
    <w:name w:val="リストなし114"/>
    <w:next w:val="a2"/>
    <w:uiPriority w:val="99"/>
    <w:semiHidden/>
    <w:unhideWhenUsed/>
    <w:rsid w:val="00AC55C1"/>
  </w:style>
  <w:style w:type="table" w:customStyle="1" w:styleId="TableGrid113">
    <w:name w:val="Table Grid11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C55C1"/>
  </w:style>
  <w:style w:type="table" w:customStyle="1" w:styleId="312">
    <w:name w:val="网格型3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C55C1"/>
  </w:style>
  <w:style w:type="numbering" w:customStyle="1" w:styleId="NoList314">
    <w:name w:val="No List314"/>
    <w:next w:val="a2"/>
    <w:uiPriority w:val="99"/>
    <w:semiHidden/>
    <w:rsid w:val="00AC55C1"/>
  </w:style>
  <w:style w:type="table" w:customStyle="1" w:styleId="TableGrid412">
    <w:name w:val="Table Grid4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C55C1"/>
  </w:style>
  <w:style w:type="numbering" w:customStyle="1" w:styleId="1240">
    <w:name w:val="無清單124"/>
    <w:next w:val="a2"/>
    <w:uiPriority w:val="99"/>
    <w:semiHidden/>
    <w:unhideWhenUsed/>
    <w:rsid w:val="00AC55C1"/>
  </w:style>
  <w:style w:type="numbering" w:customStyle="1" w:styleId="11140">
    <w:name w:val="無清單1114"/>
    <w:next w:val="a2"/>
    <w:uiPriority w:val="99"/>
    <w:semiHidden/>
    <w:unhideWhenUsed/>
    <w:rsid w:val="00AC55C1"/>
  </w:style>
  <w:style w:type="table" w:customStyle="1" w:styleId="1123">
    <w:name w:val="表格格線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C55C1"/>
  </w:style>
  <w:style w:type="numbering" w:customStyle="1" w:styleId="NoList1213">
    <w:name w:val="No List1213"/>
    <w:next w:val="a2"/>
    <w:uiPriority w:val="99"/>
    <w:semiHidden/>
    <w:unhideWhenUsed/>
    <w:rsid w:val="00AC55C1"/>
  </w:style>
  <w:style w:type="numbering" w:customStyle="1" w:styleId="11130">
    <w:name w:val="リストなし1113"/>
    <w:next w:val="a2"/>
    <w:uiPriority w:val="99"/>
    <w:semiHidden/>
    <w:unhideWhenUsed/>
    <w:rsid w:val="00AC55C1"/>
  </w:style>
  <w:style w:type="numbering" w:customStyle="1" w:styleId="11132">
    <w:name w:val="无列表1113"/>
    <w:next w:val="a2"/>
    <w:semiHidden/>
    <w:rsid w:val="00AC55C1"/>
  </w:style>
  <w:style w:type="numbering" w:customStyle="1" w:styleId="NoList2113">
    <w:name w:val="No List2113"/>
    <w:next w:val="a2"/>
    <w:semiHidden/>
    <w:rsid w:val="00AC55C1"/>
  </w:style>
  <w:style w:type="numbering" w:customStyle="1" w:styleId="NoList3113">
    <w:name w:val="No List3113"/>
    <w:next w:val="a2"/>
    <w:uiPriority w:val="99"/>
    <w:semiHidden/>
    <w:rsid w:val="00AC55C1"/>
  </w:style>
  <w:style w:type="numbering" w:customStyle="1" w:styleId="NoList11113">
    <w:name w:val="No List11113"/>
    <w:next w:val="a2"/>
    <w:uiPriority w:val="99"/>
    <w:semiHidden/>
    <w:unhideWhenUsed/>
    <w:rsid w:val="00AC55C1"/>
  </w:style>
  <w:style w:type="numbering" w:customStyle="1" w:styleId="12130">
    <w:name w:val="無清單1213"/>
    <w:next w:val="a2"/>
    <w:uiPriority w:val="99"/>
    <w:semiHidden/>
    <w:unhideWhenUsed/>
    <w:rsid w:val="00AC55C1"/>
  </w:style>
  <w:style w:type="numbering" w:customStyle="1" w:styleId="11113">
    <w:name w:val="無清單11113"/>
    <w:next w:val="a2"/>
    <w:uiPriority w:val="99"/>
    <w:semiHidden/>
    <w:unhideWhenUsed/>
    <w:rsid w:val="00AC55C1"/>
  </w:style>
  <w:style w:type="numbering" w:customStyle="1" w:styleId="NoList53">
    <w:name w:val="No List53"/>
    <w:next w:val="a2"/>
    <w:uiPriority w:val="99"/>
    <w:semiHidden/>
    <w:unhideWhenUsed/>
    <w:rsid w:val="00AC55C1"/>
  </w:style>
  <w:style w:type="table" w:customStyle="1" w:styleId="TableGrid62">
    <w:name w:val="Table Grid6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C55C1"/>
  </w:style>
  <w:style w:type="numbering" w:customStyle="1" w:styleId="1232">
    <w:name w:val="リストなし123"/>
    <w:next w:val="a2"/>
    <w:uiPriority w:val="99"/>
    <w:semiHidden/>
    <w:unhideWhenUsed/>
    <w:rsid w:val="00AC55C1"/>
  </w:style>
  <w:style w:type="table" w:customStyle="1" w:styleId="TableGrid122">
    <w:name w:val="Table Grid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C55C1"/>
  </w:style>
  <w:style w:type="table" w:customStyle="1" w:styleId="322">
    <w:name w:val="网格型3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C55C1"/>
  </w:style>
  <w:style w:type="numbering" w:customStyle="1" w:styleId="NoList323">
    <w:name w:val="No List323"/>
    <w:next w:val="a2"/>
    <w:uiPriority w:val="99"/>
    <w:semiHidden/>
    <w:rsid w:val="00AC55C1"/>
  </w:style>
  <w:style w:type="table" w:customStyle="1" w:styleId="TableGrid422">
    <w:name w:val="Table Grid4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C55C1"/>
  </w:style>
  <w:style w:type="numbering" w:customStyle="1" w:styleId="1330">
    <w:name w:val="無清單133"/>
    <w:next w:val="a2"/>
    <w:uiPriority w:val="99"/>
    <w:semiHidden/>
    <w:unhideWhenUsed/>
    <w:rsid w:val="00AC55C1"/>
  </w:style>
  <w:style w:type="numbering" w:customStyle="1" w:styleId="11230">
    <w:name w:val="無清單1123"/>
    <w:next w:val="a2"/>
    <w:uiPriority w:val="99"/>
    <w:semiHidden/>
    <w:unhideWhenUsed/>
    <w:rsid w:val="00AC55C1"/>
  </w:style>
  <w:style w:type="table" w:customStyle="1" w:styleId="1224">
    <w:name w:val="表格格線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C55C1"/>
  </w:style>
  <w:style w:type="numbering" w:customStyle="1" w:styleId="NoList1222">
    <w:name w:val="No List1222"/>
    <w:next w:val="a2"/>
    <w:uiPriority w:val="99"/>
    <w:semiHidden/>
    <w:unhideWhenUsed/>
    <w:rsid w:val="00AC55C1"/>
  </w:style>
  <w:style w:type="numbering" w:customStyle="1" w:styleId="11221">
    <w:name w:val="リストなし1122"/>
    <w:next w:val="a2"/>
    <w:uiPriority w:val="99"/>
    <w:semiHidden/>
    <w:unhideWhenUsed/>
    <w:rsid w:val="00AC55C1"/>
  </w:style>
  <w:style w:type="numbering" w:customStyle="1" w:styleId="11222">
    <w:name w:val="无列表1122"/>
    <w:next w:val="a2"/>
    <w:semiHidden/>
    <w:rsid w:val="00AC55C1"/>
  </w:style>
  <w:style w:type="numbering" w:customStyle="1" w:styleId="NoList2122">
    <w:name w:val="No List2122"/>
    <w:next w:val="a2"/>
    <w:semiHidden/>
    <w:rsid w:val="00AC55C1"/>
  </w:style>
  <w:style w:type="numbering" w:customStyle="1" w:styleId="NoList3122">
    <w:name w:val="No List3122"/>
    <w:next w:val="a2"/>
    <w:uiPriority w:val="99"/>
    <w:semiHidden/>
    <w:rsid w:val="00AC55C1"/>
  </w:style>
  <w:style w:type="numbering" w:customStyle="1" w:styleId="NoList11123">
    <w:name w:val="No List11123"/>
    <w:next w:val="a2"/>
    <w:uiPriority w:val="99"/>
    <w:semiHidden/>
    <w:unhideWhenUsed/>
    <w:rsid w:val="00AC55C1"/>
  </w:style>
  <w:style w:type="numbering" w:customStyle="1" w:styleId="12220">
    <w:name w:val="無清單1222"/>
    <w:next w:val="a2"/>
    <w:uiPriority w:val="99"/>
    <w:semiHidden/>
    <w:unhideWhenUsed/>
    <w:rsid w:val="00AC55C1"/>
  </w:style>
  <w:style w:type="numbering" w:customStyle="1" w:styleId="111220">
    <w:name w:val="無清單11122"/>
    <w:next w:val="a2"/>
    <w:uiPriority w:val="99"/>
    <w:semiHidden/>
    <w:unhideWhenUsed/>
    <w:rsid w:val="00AC55C1"/>
  </w:style>
  <w:style w:type="numbering" w:customStyle="1" w:styleId="NoList8">
    <w:name w:val="No List8"/>
    <w:next w:val="a2"/>
    <w:uiPriority w:val="99"/>
    <w:semiHidden/>
    <w:unhideWhenUsed/>
    <w:rsid w:val="00AC55C1"/>
  </w:style>
  <w:style w:type="table" w:customStyle="1" w:styleId="TableGrid9">
    <w:name w:val="Table Grid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C55C1"/>
  </w:style>
  <w:style w:type="numbering" w:customStyle="1" w:styleId="151">
    <w:name w:val="リストなし15"/>
    <w:next w:val="a2"/>
    <w:uiPriority w:val="99"/>
    <w:semiHidden/>
    <w:unhideWhenUsed/>
    <w:rsid w:val="00AC55C1"/>
  </w:style>
  <w:style w:type="table" w:customStyle="1" w:styleId="TableGrid15">
    <w:name w:val="Table Grid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C55C1"/>
  </w:style>
  <w:style w:type="table" w:customStyle="1" w:styleId="350">
    <w:name w:val="网格型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C55C1"/>
  </w:style>
  <w:style w:type="numbering" w:customStyle="1" w:styleId="NoList35">
    <w:name w:val="No List35"/>
    <w:next w:val="a2"/>
    <w:uiPriority w:val="99"/>
    <w:semiHidden/>
    <w:rsid w:val="00AC55C1"/>
  </w:style>
  <w:style w:type="table" w:customStyle="1" w:styleId="TableGrid45">
    <w:name w:val="Table Grid4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C55C1"/>
  </w:style>
  <w:style w:type="numbering" w:customStyle="1" w:styleId="160">
    <w:name w:val="無清單16"/>
    <w:next w:val="a2"/>
    <w:uiPriority w:val="99"/>
    <w:semiHidden/>
    <w:unhideWhenUsed/>
    <w:rsid w:val="00AC55C1"/>
  </w:style>
  <w:style w:type="numbering" w:customStyle="1" w:styleId="115">
    <w:name w:val="無清單115"/>
    <w:next w:val="a2"/>
    <w:uiPriority w:val="99"/>
    <w:semiHidden/>
    <w:unhideWhenUsed/>
    <w:rsid w:val="00AC55C1"/>
  </w:style>
  <w:style w:type="table" w:customStyle="1" w:styleId="153">
    <w:name w:val="表格格線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C55C1"/>
  </w:style>
  <w:style w:type="table" w:customStyle="1" w:styleId="TableGrid53">
    <w:name w:val="Table Grid5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C55C1"/>
  </w:style>
  <w:style w:type="numbering" w:customStyle="1" w:styleId="1150">
    <w:name w:val="リストなし115"/>
    <w:next w:val="a2"/>
    <w:uiPriority w:val="99"/>
    <w:semiHidden/>
    <w:unhideWhenUsed/>
    <w:rsid w:val="00AC55C1"/>
  </w:style>
  <w:style w:type="table" w:customStyle="1" w:styleId="TableGrid114">
    <w:name w:val="Table Grid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C55C1"/>
  </w:style>
  <w:style w:type="table" w:customStyle="1" w:styleId="313">
    <w:name w:val="网格型3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C55C1"/>
  </w:style>
  <w:style w:type="numbering" w:customStyle="1" w:styleId="NoList315">
    <w:name w:val="No List315"/>
    <w:next w:val="a2"/>
    <w:uiPriority w:val="99"/>
    <w:semiHidden/>
    <w:rsid w:val="00AC55C1"/>
  </w:style>
  <w:style w:type="table" w:customStyle="1" w:styleId="TableGrid413">
    <w:name w:val="Table Grid4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C55C1"/>
  </w:style>
  <w:style w:type="numbering" w:customStyle="1" w:styleId="125">
    <w:name w:val="無清單125"/>
    <w:next w:val="a2"/>
    <w:uiPriority w:val="99"/>
    <w:semiHidden/>
    <w:unhideWhenUsed/>
    <w:rsid w:val="00AC55C1"/>
  </w:style>
  <w:style w:type="numbering" w:customStyle="1" w:styleId="1115">
    <w:name w:val="無清單1115"/>
    <w:next w:val="a2"/>
    <w:uiPriority w:val="99"/>
    <w:semiHidden/>
    <w:unhideWhenUsed/>
    <w:rsid w:val="00AC55C1"/>
  </w:style>
  <w:style w:type="table" w:customStyle="1" w:styleId="1133">
    <w:name w:val="表格格線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C55C1"/>
  </w:style>
  <w:style w:type="numbering" w:customStyle="1" w:styleId="NoList1214">
    <w:name w:val="No List1214"/>
    <w:next w:val="a2"/>
    <w:uiPriority w:val="99"/>
    <w:semiHidden/>
    <w:unhideWhenUsed/>
    <w:rsid w:val="00AC55C1"/>
  </w:style>
  <w:style w:type="numbering" w:customStyle="1" w:styleId="11141">
    <w:name w:val="リストなし1114"/>
    <w:next w:val="a2"/>
    <w:uiPriority w:val="99"/>
    <w:semiHidden/>
    <w:unhideWhenUsed/>
    <w:rsid w:val="00AC55C1"/>
  </w:style>
  <w:style w:type="numbering" w:customStyle="1" w:styleId="11142">
    <w:name w:val="无列表1114"/>
    <w:next w:val="a2"/>
    <w:semiHidden/>
    <w:rsid w:val="00AC55C1"/>
  </w:style>
  <w:style w:type="numbering" w:customStyle="1" w:styleId="NoList2114">
    <w:name w:val="No List2114"/>
    <w:next w:val="a2"/>
    <w:semiHidden/>
    <w:rsid w:val="00AC55C1"/>
  </w:style>
  <w:style w:type="numbering" w:customStyle="1" w:styleId="NoList3114">
    <w:name w:val="No List3114"/>
    <w:next w:val="a2"/>
    <w:uiPriority w:val="99"/>
    <w:semiHidden/>
    <w:rsid w:val="00AC55C1"/>
  </w:style>
  <w:style w:type="numbering" w:customStyle="1" w:styleId="NoList11114">
    <w:name w:val="No List11114"/>
    <w:next w:val="a2"/>
    <w:uiPriority w:val="99"/>
    <w:semiHidden/>
    <w:unhideWhenUsed/>
    <w:rsid w:val="00AC55C1"/>
  </w:style>
  <w:style w:type="numbering" w:customStyle="1" w:styleId="1214">
    <w:name w:val="無清單1214"/>
    <w:next w:val="a2"/>
    <w:uiPriority w:val="99"/>
    <w:semiHidden/>
    <w:unhideWhenUsed/>
    <w:rsid w:val="00AC55C1"/>
  </w:style>
  <w:style w:type="numbering" w:customStyle="1" w:styleId="11114">
    <w:name w:val="無清單11114"/>
    <w:next w:val="a2"/>
    <w:uiPriority w:val="99"/>
    <w:semiHidden/>
    <w:unhideWhenUsed/>
    <w:rsid w:val="00AC55C1"/>
  </w:style>
  <w:style w:type="numbering" w:customStyle="1" w:styleId="NoList54">
    <w:name w:val="No List54"/>
    <w:next w:val="a2"/>
    <w:uiPriority w:val="99"/>
    <w:semiHidden/>
    <w:unhideWhenUsed/>
    <w:rsid w:val="00AC55C1"/>
  </w:style>
  <w:style w:type="table" w:customStyle="1" w:styleId="TableGrid63">
    <w:name w:val="Table Grid6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55C1"/>
  </w:style>
  <w:style w:type="numbering" w:customStyle="1" w:styleId="1241">
    <w:name w:val="リストなし124"/>
    <w:next w:val="a2"/>
    <w:uiPriority w:val="99"/>
    <w:semiHidden/>
    <w:unhideWhenUsed/>
    <w:rsid w:val="00AC55C1"/>
  </w:style>
  <w:style w:type="table" w:customStyle="1" w:styleId="TableGrid123">
    <w:name w:val="Table Grid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C55C1"/>
  </w:style>
  <w:style w:type="table" w:customStyle="1" w:styleId="323">
    <w:name w:val="网格型3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C55C1"/>
  </w:style>
  <w:style w:type="numbering" w:customStyle="1" w:styleId="NoList324">
    <w:name w:val="No List324"/>
    <w:next w:val="a2"/>
    <w:uiPriority w:val="99"/>
    <w:semiHidden/>
    <w:rsid w:val="00AC55C1"/>
  </w:style>
  <w:style w:type="table" w:customStyle="1" w:styleId="TableGrid423">
    <w:name w:val="Table Grid4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C55C1"/>
  </w:style>
  <w:style w:type="numbering" w:customStyle="1" w:styleId="134">
    <w:name w:val="無清單134"/>
    <w:next w:val="a2"/>
    <w:uiPriority w:val="99"/>
    <w:semiHidden/>
    <w:unhideWhenUsed/>
    <w:rsid w:val="00AC55C1"/>
  </w:style>
  <w:style w:type="numbering" w:customStyle="1" w:styleId="1124">
    <w:name w:val="無清單1124"/>
    <w:next w:val="a2"/>
    <w:uiPriority w:val="99"/>
    <w:semiHidden/>
    <w:unhideWhenUsed/>
    <w:rsid w:val="00AC55C1"/>
  </w:style>
  <w:style w:type="table" w:customStyle="1" w:styleId="1234">
    <w:name w:val="表格格線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C55C1"/>
  </w:style>
  <w:style w:type="numbering" w:customStyle="1" w:styleId="NoList1223">
    <w:name w:val="No List1223"/>
    <w:next w:val="a2"/>
    <w:uiPriority w:val="99"/>
    <w:semiHidden/>
    <w:unhideWhenUsed/>
    <w:rsid w:val="00AC55C1"/>
  </w:style>
  <w:style w:type="numbering" w:customStyle="1" w:styleId="11231">
    <w:name w:val="リストなし1123"/>
    <w:next w:val="a2"/>
    <w:uiPriority w:val="99"/>
    <w:semiHidden/>
    <w:unhideWhenUsed/>
    <w:rsid w:val="00AC55C1"/>
  </w:style>
  <w:style w:type="numbering" w:customStyle="1" w:styleId="11232">
    <w:name w:val="无列表1123"/>
    <w:next w:val="a2"/>
    <w:semiHidden/>
    <w:rsid w:val="00AC55C1"/>
  </w:style>
  <w:style w:type="numbering" w:customStyle="1" w:styleId="NoList2123">
    <w:name w:val="No List2123"/>
    <w:next w:val="a2"/>
    <w:semiHidden/>
    <w:rsid w:val="00AC55C1"/>
  </w:style>
  <w:style w:type="numbering" w:customStyle="1" w:styleId="NoList3123">
    <w:name w:val="No List3123"/>
    <w:next w:val="a2"/>
    <w:uiPriority w:val="99"/>
    <w:semiHidden/>
    <w:rsid w:val="00AC55C1"/>
  </w:style>
  <w:style w:type="numbering" w:customStyle="1" w:styleId="NoList11124">
    <w:name w:val="No List11124"/>
    <w:next w:val="a2"/>
    <w:uiPriority w:val="99"/>
    <w:semiHidden/>
    <w:unhideWhenUsed/>
    <w:rsid w:val="00AC55C1"/>
  </w:style>
  <w:style w:type="numbering" w:customStyle="1" w:styleId="12230">
    <w:name w:val="無清單1223"/>
    <w:next w:val="a2"/>
    <w:uiPriority w:val="99"/>
    <w:semiHidden/>
    <w:unhideWhenUsed/>
    <w:rsid w:val="00AC55C1"/>
  </w:style>
  <w:style w:type="numbering" w:customStyle="1" w:styleId="111230">
    <w:name w:val="無清單11123"/>
    <w:next w:val="a2"/>
    <w:uiPriority w:val="99"/>
    <w:semiHidden/>
    <w:unhideWhenUsed/>
    <w:rsid w:val="00AC55C1"/>
  </w:style>
  <w:style w:type="numbering" w:customStyle="1" w:styleId="NoList62">
    <w:name w:val="No List62"/>
    <w:next w:val="a2"/>
    <w:uiPriority w:val="99"/>
    <w:semiHidden/>
    <w:unhideWhenUsed/>
    <w:rsid w:val="00AC55C1"/>
  </w:style>
  <w:style w:type="table" w:customStyle="1" w:styleId="TableGrid71">
    <w:name w:val="Table Grid7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C55C1"/>
  </w:style>
  <w:style w:type="numbering" w:customStyle="1" w:styleId="1321">
    <w:name w:val="リストなし132"/>
    <w:next w:val="a2"/>
    <w:uiPriority w:val="99"/>
    <w:semiHidden/>
    <w:unhideWhenUsed/>
    <w:rsid w:val="00AC55C1"/>
  </w:style>
  <w:style w:type="table" w:customStyle="1" w:styleId="TableGrid131">
    <w:name w:val="Table Grid13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C55C1"/>
  </w:style>
  <w:style w:type="table" w:customStyle="1" w:styleId="331">
    <w:name w:val="网格型3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C55C1"/>
  </w:style>
  <w:style w:type="numbering" w:customStyle="1" w:styleId="NoList332">
    <w:name w:val="No List332"/>
    <w:next w:val="a2"/>
    <w:uiPriority w:val="99"/>
    <w:semiHidden/>
    <w:rsid w:val="00AC55C1"/>
  </w:style>
  <w:style w:type="table" w:customStyle="1" w:styleId="TableGrid431">
    <w:name w:val="Table Grid4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C55C1"/>
  </w:style>
  <w:style w:type="numbering" w:customStyle="1" w:styleId="1420">
    <w:name w:val="無清單142"/>
    <w:next w:val="a2"/>
    <w:uiPriority w:val="99"/>
    <w:semiHidden/>
    <w:unhideWhenUsed/>
    <w:rsid w:val="00AC55C1"/>
  </w:style>
  <w:style w:type="numbering" w:customStyle="1" w:styleId="11320">
    <w:name w:val="無清單1132"/>
    <w:next w:val="a2"/>
    <w:uiPriority w:val="99"/>
    <w:semiHidden/>
    <w:unhideWhenUsed/>
    <w:rsid w:val="00AC55C1"/>
  </w:style>
  <w:style w:type="table" w:customStyle="1" w:styleId="1313">
    <w:name w:val="表格格線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C55C1"/>
  </w:style>
  <w:style w:type="numbering" w:customStyle="1" w:styleId="NoList1232">
    <w:name w:val="No List1232"/>
    <w:next w:val="a2"/>
    <w:uiPriority w:val="99"/>
    <w:semiHidden/>
    <w:unhideWhenUsed/>
    <w:rsid w:val="00AC55C1"/>
  </w:style>
  <w:style w:type="numbering" w:customStyle="1" w:styleId="11321">
    <w:name w:val="リストなし1132"/>
    <w:next w:val="a2"/>
    <w:uiPriority w:val="99"/>
    <w:semiHidden/>
    <w:unhideWhenUsed/>
    <w:rsid w:val="00AC55C1"/>
  </w:style>
  <w:style w:type="numbering" w:customStyle="1" w:styleId="11322">
    <w:name w:val="无列表1132"/>
    <w:next w:val="a2"/>
    <w:semiHidden/>
    <w:rsid w:val="00AC55C1"/>
  </w:style>
  <w:style w:type="numbering" w:customStyle="1" w:styleId="NoList2132">
    <w:name w:val="No List2132"/>
    <w:next w:val="a2"/>
    <w:semiHidden/>
    <w:rsid w:val="00AC55C1"/>
  </w:style>
  <w:style w:type="numbering" w:customStyle="1" w:styleId="NoList3132">
    <w:name w:val="No List3132"/>
    <w:next w:val="a2"/>
    <w:uiPriority w:val="99"/>
    <w:semiHidden/>
    <w:rsid w:val="00AC55C1"/>
  </w:style>
  <w:style w:type="numbering" w:customStyle="1" w:styleId="NoList11132">
    <w:name w:val="No List11132"/>
    <w:next w:val="a2"/>
    <w:uiPriority w:val="99"/>
    <w:semiHidden/>
    <w:unhideWhenUsed/>
    <w:rsid w:val="00AC55C1"/>
  </w:style>
  <w:style w:type="numbering" w:customStyle="1" w:styleId="12320">
    <w:name w:val="無清單1232"/>
    <w:next w:val="a2"/>
    <w:uiPriority w:val="99"/>
    <w:semiHidden/>
    <w:unhideWhenUsed/>
    <w:rsid w:val="00AC55C1"/>
  </w:style>
  <w:style w:type="numbering" w:customStyle="1" w:styleId="111320">
    <w:name w:val="無清單11132"/>
    <w:next w:val="a2"/>
    <w:uiPriority w:val="99"/>
    <w:semiHidden/>
    <w:unhideWhenUsed/>
    <w:rsid w:val="00AC55C1"/>
  </w:style>
  <w:style w:type="numbering" w:customStyle="1" w:styleId="NoList412">
    <w:name w:val="No List412"/>
    <w:next w:val="a2"/>
    <w:uiPriority w:val="99"/>
    <w:semiHidden/>
    <w:unhideWhenUsed/>
    <w:rsid w:val="00AC55C1"/>
  </w:style>
  <w:style w:type="table" w:customStyle="1" w:styleId="TableGrid511">
    <w:name w:val="Table Grid5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C55C1"/>
  </w:style>
  <w:style w:type="numbering" w:customStyle="1" w:styleId="111121">
    <w:name w:val="リストなし11112"/>
    <w:next w:val="a2"/>
    <w:uiPriority w:val="99"/>
    <w:semiHidden/>
    <w:unhideWhenUsed/>
    <w:rsid w:val="00AC55C1"/>
  </w:style>
  <w:style w:type="numbering" w:customStyle="1" w:styleId="111122">
    <w:name w:val="无列表11112"/>
    <w:next w:val="a2"/>
    <w:semiHidden/>
    <w:rsid w:val="00AC55C1"/>
  </w:style>
  <w:style w:type="numbering" w:customStyle="1" w:styleId="NoList21112">
    <w:name w:val="No List21112"/>
    <w:next w:val="a2"/>
    <w:semiHidden/>
    <w:rsid w:val="00AC55C1"/>
  </w:style>
  <w:style w:type="numbering" w:customStyle="1" w:styleId="NoList31112">
    <w:name w:val="No List31112"/>
    <w:next w:val="a2"/>
    <w:uiPriority w:val="99"/>
    <w:semiHidden/>
    <w:rsid w:val="00AC55C1"/>
  </w:style>
  <w:style w:type="numbering" w:customStyle="1" w:styleId="NoList111112">
    <w:name w:val="No List111112"/>
    <w:next w:val="a2"/>
    <w:uiPriority w:val="99"/>
    <w:semiHidden/>
    <w:unhideWhenUsed/>
    <w:rsid w:val="00AC55C1"/>
  </w:style>
  <w:style w:type="numbering" w:customStyle="1" w:styleId="121120">
    <w:name w:val="無清單12112"/>
    <w:next w:val="a2"/>
    <w:uiPriority w:val="99"/>
    <w:semiHidden/>
    <w:unhideWhenUsed/>
    <w:rsid w:val="00AC55C1"/>
  </w:style>
  <w:style w:type="numbering" w:customStyle="1" w:styleId="1111120">
    <w:name w:val="無清單111112"/>
    <w:next w:val="a2"/>
    <w:uiPriority w:val="99"/>
    <w:semiHidden/>
    <w:unhideWhenUsed/>
    <w:rsid w:val="00AC55C1"/>
  </w:style>
  <w:style w:type="numbering" w:customStyle="1" w:styleId="NoList512">
    <w:name w:val="No List512"/>
    <w:next w:val="a2"/>
    <w:uiPriority w:val="99"/>
    <w:semiHidden/>
    <w:unhideWhenUsed/>
    <w:rsid w:val="00AC55C1"/>
  </w:style>
  <w:style w:type="table" w:customStyle="1" w:styleId="TableGrid611">
    <w:name w:val="Table Grid6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C55C1"/>
  </w:style>
  <w:style w:type="numbering" w:customStyle="1" w:styleId="12121">
    <w:name w:val="リストなし1212"/>
    <w:next w:val="a2"/>
    <w:uiPriority w:val="99"/>
    <w:semiHidden/>
    <w:unhideWhenUsed/>
    <w:rsid w:val="00AC55C1"/>
  </w:style>
  <w:style w:type="table" w:customStyle="1" w:styleId="TableGrid1211">
    <w:name w:val="Table Grid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C55C1"/>
  </w:style>
  <w:style w:type="table" w:customStyle="1" w:styleId="3211">
    <w:name w:val="网格型3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C55C1"/>
  </w:style>
  <w:style w:type="numbering" w:customStyle="1" w:styleId="NoList3212">
    <w:name w:val="No List3212"/>
    <w:next w:val="a2"/>
    <w:uiPriority w:val="99"/>
    <w:semiHidden/>
    <w:rsid w:val="00AC55C1"/>
  </w:style>
  <w:style w:type="table" w:customStyle="1" w:styleId="TableGrid4211">
    <w:name w:val="Table Grid4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C55C1"/>
  </w:style>
  <w:style w:type="numbering" w:customStyle="1" w:styleId="13120">
    <w:name w:val="無清單1312"/>
    <w:next w:val="a2"/>
    <w:uiPriority w:val="99"/>
    <w:semiHidden/>
    <w:unhideWhenUsed/>
    <w:rsid w:val="00AC55C1"/>
  </w:style>
  <w:style w:type="numbering" w:customStyle="1" w:styleId="112120">
    <w:name w:val="無清單11212"/>
    <w:next w:val="a2"/>
    <w:uiPriority w:val="99"/>
    <w:semiHidden/>
    <w:unhideWhenUsed/>
    <w:rsid w:val="00AC55C1"/>
  </w:style>
  <w:style w:type="table" w:customStyle="1" w:styleId="12113">
    <w:name w:val="表格格線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C55C1"/>
  </w:style>
  <w:style w:type="numbering" w:customStyle="1" w:styleId="NoList12212">
    <w:name w:val="No List12212"/>
    <w:next w:val="a2"/>
    <w:uiPriority w:val="99"/>
    <w:semiHidden/>
    <w:unhideWhenUsed/>
    <w:rsid w:val="00AC55C1"/>
  </w:style>
  <w:style w:type="numbering" w:customStyle="1" w:styleId="112121">
    <w:name w:val="リストなし11212"/>
    <w:next w:val="a2"/>
    <w:uiPriority w:val="99"/>
    <w:semiHidden/>
    <w:unhideWhenUsed/>
    <w:rsid w:val="00AC55C1"/>
  </w:style>
  <w:style w:type="numbering" w:customStyle="1" w:styleId="112122">
    <w:name w:val="无列表11212"/>
    <w:next w:val="a2"/>
    <w:semiHidden/>
    <w:rsid w:val="00AC55C1"/>
  </w:style>
  <w:style w:type="numbering" w:customStyle="1" w:styleId="NoList21212">
    <w:name w:val="No List21212"/>
    <w:next w:val="a2"/>
    <w:semiHidden/>
    <w:rsid w:val="00AC55C1"/>
  </w:style>
  <w:style w:type="numbering" w:customStyle="1" w:styleId="NoList31212">
    <w:name w:val="No List31212"/>
    <w:next w:val="a2"/>
    <w:uiPriority w:val="99"/>
    <w:semiHidden/>
    <w:rsid w:val="00AC55C1"/>
  </w:style>
  <w:style w:type="numbering" w:customStyle="1" w:styleId="NoList111212">
    <w:name w:val="No List111212"/>
    <w:next w:val="a2"/>
    <w:uiPriority w:val="99"/>
    <w:semiHidden/>
    <w:unhideWhenUsed/>
    <w:rsid w:val="00AC55C1"/>
  </w:style>
  <w:style w:type="numbering" w:customStyle="1" w:styleId="12212">
    <w:name w:val="無清單12212"/>
    <w:next w:val="a2"/>
    <w:uiPriority w:val="99"/>
    <w:semiHidden/>
    <w:unhideWhenUsed/>
    <w:rsid w:val="00AC55C1"/>
  </w:style>
  <w:style w:type="numbering" w:customStyle="1" w:styleId="111212">
    <w:name w:val="無清單111212"/>
    <w:next w:val="a2"/>
    <w:uiPriority w:val="99"/>
    <w:semiHidden/>
    <w:unhideWhenUsed/>
    <w:rsid w:val="00AC55C1"/>
  </w:style>
  <w:style w:type="table" w:customStyle="1" w:styleId="116">
    <w:name w:val="网格型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C55C1"/>
  </w:style>
  <w:style w:type="table" w:customStyle="1" w:styleId="215">
    <w:name w:val="网格型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C55C1"/>
  </w:style>
  <w:style w:type="numbering" w:customStyle="1" w:styleId="NoList11311">
    <w:name w:val="No List11311"/>
    <w:next w:val="a2"/>
    <w:uiPriority w:val="99"/>
    <w:semiHidden/>
    <w:unhideWhenUsed/>
    <w:rsid w:val="00AC55C1"/>
  </w:style>
  <w:style w:type="numbering" w:customStyle="1" w:styleId="NoList4111">
    <w:name w:val="No List4111"/>
    <w:next w:val="a2"/>
    <w:uiPriority w:val="99"/>
    <w:semiHidden/>
    <w:unhideWhenUsed/>
    <w:rsid w:val="00AC55C1"/>
  </w:style>
  <w:style w:type="table" w:customStyle="1" w:styleId="TableGrid1121">
    <w:name w:val="Table Grid11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C55C1"/>
  </w:style>
  <w:style w:type="numbering" w:customStyle="1" w:styleId="NoList121111">
    <w:name w:val="No List121111"/>
    <w:next w:val="a2"/>
    <w:uiPriority w:val="99"/>
    <w:semiHidden/>
    <w:unhideWhenUsed/>
    <w:rsid w:val="00AC55C1"/>
  </w:style>
  <w:style w:type="numbering" w:customStyle="1" w:styleId="1111112">
    <w:name w:val="リストなし111111"/>
    <w:next w:val="a2"/>
    <w:uiPriority w:val="99"/>
    <w:semiHidden/>
    <w:unhideWhenUsed/>
    <w:rsid w:val="00AC55C1"/>
  </w:style>
  <w:style w:type="numbering" w:customStyle="1" w:styleId="11111110">
    <w:name w:val="无列表1111111"/>
    <w:next w:val="a2"/>
    <w:semiHidden/>
    <w:rsid w:val="00AC55C1"/>
  </w:style>
  <w:style w:type="numbering" w:customStyle="1" w:styleId="NoList211111">
    <w:name w:val="No List211111"/>
    <w:next w:val="a2"/>
    <w:semiHidden/>
    <w:rsid w:val="00AC55C1"/>
  </w:style>
  <w:style w:type="numbering" w:customStyle="1" w:styleId="NoList311111">
    <w:name w:val="No List311111"/>
    <w:next w:val="a2"/>
    <w:uiPriority w:val="99"/>
    <w:semiHidden/>
    <w:rsid w:val="00AC55C1"/>
  </w:style>
  <w:style w:type="numbering" w:customStyle="1" w:styleId="NoList1111111">
    <w:name w:val="No List1111111"/>
    <w:next w:val="a2"/>
    <w:uiPriority w:val="99"/>
    <w:semiHidden/>
    <w:unhideWhenUsed/>
    <w:rsid w:val="00AC55C1"/>
  </w:style>
  <w:style w:type="numbering" w:customStyle="1" w:styleId="121111">
    <w:name w:val="無清單121111"/>
    <w:next w:val="a2"/>
    <w:uiPriority w:val="99"/>
    <w:semiHidden/>
    <w:unhideWhenUsed/>
    <w:rsid w:val="00AC55C1"/>
  </w:style>
  <w:style w:type="numbering" w:customStyle="1" w:styleId="11111111">
    <w:name w:val="無清單1111111"/>
    <w:next w:val="a2"/>
    <w:uiPriority w:val="99"/>
    <w:semiHidden/>
    <w:unhideWhenUsed/>
    <w:rsid w:val="00AC55C1"/>
  </w:style>
  <w:style w:type="numbering" w:customStyle="1" w:styleId="NoList13111">
    <w:name w:val="No List13111"/>
    <w:next w:val="a2"/>
    <w:uiPriority w:val="99"/>
    <w:semiHidden/>
    <w:unhideWhenUsed/>
    <w:rsid w:val="00AC55C1"/>
  </w:style>
  <w:style w:type="numbering" w:customStyle="1" w:styleId="121110">
    <w:name w:val="リストなし12111"/>
    <w:next w:val="a2"/>
    <w:uiPriority w:val="99"/>
    <w:semiHidden/>
    <w:unhideWhenUsed/>
    <w:rsid w:val="00AC55C1"/>
  </w:style>
  <w:style w:type="numbering" w:customStyle="1" w:styleId="121112">
    <w:name w:val="无列表12111"/>
    <w:next w:val="a2"/>
    <w:semiHidden/>
    <w:rsid w:val="00AC55C1"/>
  </w:style>
  <w:style w:type="numbering" w:customStyle="1" w:styleId="NoList22111">
    <w:name w:val="No List22111"/>
    <w:next w:val="a2"/>
    <w:semiHidden/>
    <w:rsid w:val="00AC55C1"/>
  </w:style>
  <w:style w:type="numbering" w:customStyle="1" w:styleId="NoList32111">
    <w:name w:val="No List32111"/>
    <w:next w:val="a2"/>
    <w:uiPriority w:val="99"/>
    <w:semiHidden/>
    <w:rsid w:val="00AC55C1"/>
  </w:style>
  <w:style w:type="numbering" w:customStyle="1" w:styleId="NoList112111">
    <w:name w:val="No List112111"/>
    <w:next w:val="a2"/>
    <w:uiPriority w:val="99"/>
    <w:semiHidden/>
    <w:unhideWhenUsed/>
    <w:rsid w:val="00AC55C1"/>
  </w:style>
  <w:style w:type="numbering" w:customStyle="1" w:styleId="131110">
    <w:name w:val="無清單13111"/>
    <w:next w:val="a2"/>
    <w:uiPriority w:val="99"/>
    <w:semiHidden/>
    <w:unhideWhenUsed/>
    <w:rsid w:val="00AC55C1"/>
  </w:style>
  <w:style w:type="numbering" w:customStyle="1" w:styleId="1121110">
    <w:name w:val="無清單112111"/>
    <w:next w:val="a2"/>
    <w:uiPriority w:val="99"/>
    <w:semiHidden/>
    <w:unhideWhenUsed/>
    <w:rsid w:val="00AC55C1"/>
  </w:style>
  <w:style w:type="numbering" w:customStyle="1" w:styleId="21111">
    <w:name w:val="无列表21111"/>
    <w:next w:val="a2"/>
    <w:uiPriority w:val="99"/>
    <w:semiHidden/>
    <w:unhideWhenUsed/>
    <w:rsid w:val="00AC55C1"/>
  </w:style>
  <w:style w:type="numbering" w:customStyle="1" w:styleId="NoList122111">
    <w:name w:val="No List122111"/>
    <w:next w:val="a2"/>
    <w:uiPriority w:val="99"/>
    <w:semiHidden/>
    <w:unhideWhenUsed/>
    <w:rsid w:val="00AC55C1"/>
  </w:style>
  <w:style w:type="numbering" w:customStyle="1" w:styleId="1121111">
    <w:name w:val="リストなし112111"/>
    <w:next w:val="a2"/>
    <w:uiPriority w:val="99"/>
    <w:semiHidden/>
    <w:unhideWhenUsed/>
    <w:rsid w:val="00AC55C1"/>
  </w:style>
  <w:style w:type="numbering" w:customStyle="1" w:styleId="1121112">
    <w:name w:val="无列表112111"/>
    <w:next w:val="a2"/>
    <w:semiHidden/>
    <w:rsid w:val="00AC55C1"/>
  </w:style>
  <w:style w:type="numbering" w:customStyle="1" w:styleId="NoList212111">
    <w:name w:val="No List212111"/>
    <w:next w:val="a2"/>
    <w:semiHidden/>
    <w:rsid w:val="00AC55C1"/>
  </w:style>
  <w:style w:type="numbering" w:customStyle="1" w:styleId="NoList312111">
    <w:name w:val="No List312111"/>
    <w:next w:val="a2"/>
    <w:uiPriority w:val="99"/>
    <w:semiHidden/>
    <w:rsid w:val="00AC55C1"/>
  </w:style>
  <w:style w:type="numbering" w:customStyle="1" w:styleId="NoList1112111">
    <w:name w:val="No List1112111"/>
    <w:next w:val="a2"/>
    <w:uiPriority w:val="99"/>
    <w:semiHidden/>
    <w:unhideWhenUsed/>
    <w:rsid w:val="00AC55C1"/>
  </w:style>
  <w:style w:type="numbering" w:customStyle="1" w:styleId="122111">
    <w:name w:val="無清單122111"/>
    <w:next w:val="a2"/>
    <w:uiPriority w:val="99"/>
    <w:semiHidden/>
    <w:unhideWhenUsed/>
    <w:rsid w:val="00AC55C1"/>
  </w:style>
  <w:style w:type="numbering" w:customStyle="1" w:styleId="1112111">
    <w:name w:val="無清單1112111"/>
    <w:next w:val="a2"/>
    <w:uiPriority w:val="99"/>
    <w:semiHidden/>
    <w:unhideWhenUsed/>
    <w:rsid w:val="00AC55C1"/>
  </w:style>
  <w:style w:type="numbering" w:customStyle="1" w:styleId="NoList5111">
    <w:name w:val="No List5111"/>
    <w:next w:val="a2"/>
    <w:uiPriority w:val="99"/>
    <w:semiHidden/>
    <w:unhideWhenUsed/>
    <w:rsid w:val="00AC55C1"/>
  </w:style>
  <w:style w:type="numbering" w:customStyle="1" w:styleId="NoList611">
    <w:name w:val="No List611"/>
    <w:next w:val="a2"/>
    <w:uiPriority w:val="99"/>
    <w:semiHidden/>
    <w:unhideWhenUsed/>
    <w:rsid w:val="00AC55C1"/>
  </w:style>
  <w:style w:type="numbering" w:customStyle="1" w:styleId="NoList1411">
    <w:name w:val="No List1411"/>
    <w:next w:val="a2"/>
    <w:uiPriority w:val="99"/>
    <w:semiHidden/>
    <w:unhideWhenUsed/>
    <w:rsid w:val="00AC55C1"/>
  </w:style>
  <w:style w:type="numbering" w:customStyle="1" w:styleId="13112">
    <w:name w:val="リストなし1311"/>
    <w:next w:val="a2"/>
    <w:uiPriority w:val="99"/>
    <w:semiHidden/>
    <w:unhideWhenUsed/>
    <w:rsid w:val="00AC55C1"/>
  </w:style>
  <w:style w:type="numbering" w:customStyle="1" w:styleId="NoList2311">
    <w:name w:val="No List2311"/>
    <w:next w:val="a2"/>
    <w:semiHidden/>
    <w:rsid w:val="00AC55C1"/>
  </w:style>
  <w:style w:type="numbering" w:customStyle="1" w:styleId="NoList3311">
    <w:name w:val="No List3311"/>
    <w:next w:val="a2"/>
    <w:uiPriority w:val="99"/>
    <w:semiHidden/>
    <w:rsid w:val="00AC55C1"/>
  </w:style>
  <w:style w:type="numbering" w:customStyle="1" w:styleId="NoList1141">
    <w:name w:val="No List1141"/>
    <w:next w:val="a2"/>
    <w:uiPriority w:val="99"/>
    <w:semiHidden/>
    <w:unhideWhenUsed/>
    <w:rsid w:val="00AC55C1"/>
  </w:style>
  <w:style w:type="numbering" w:customStyle="1" w:styleId="1411">
    <w:name w:val="無清單1411"/>
    <w:next w:val="a2"/>
    <w:uiPriority w:val="99"/>
    <w:semiHidden/>
    <w:unhideWhenUsed/>
    <w:rsid w:val="00AC55C1"/>
  </w:style>
  <w:style w:type="numbering" w:customStyle="1" w:styleId="113110">
    <w:name w:val="無清單11311"/>
    <w:next w:val="a2"/>
    <w:uiPriority w:val="99"/>
    <w:semiHidden/>
    <w:unhideWhenUsed/>
    <w:rsid w:val="00AC55C1"/>
  </w:style>
  <w:style w:type="numbering" w:customStyle="1" w:styleId="NoList421">
    <w:name w:val="No List421"/>
    <w:next w:val="a2"/>
    <w:uiPriority w:val="99"/>
    <w:semiHidden/>
    <w:unhideWhenUsed/>
    <w:rsid w:val="00AC55C1"/>
  </w:style>
  <w:style w:type="numbering" w:customStyle="1" w:styleId="NoList12311">
    <w:name w:val="No List12311"/>
    <w:next w:val="a2"/>
    <w:uiPriority w:val="99"/>
    <w:semiHidden/>
    <w:unhideWhenUsed/>
    <w:rsid w:val="00AC55C1"/>
  </w:style>
  <w:style w:type="numbering" w:customStyle="1" w:styleId="113111">
    <w:name w:val="リストなし11311"/>
    <w:next w:val="a2"/>
    <w:uiPriority w:val="99"/>
    <w:semiHidden/>
    <w:unhideWhenUsed/>
    <w:rsid w:val="00AC55C1"/>
  </w:style>
  <w:style w:type="numbering" w:customStyle="1" w:styleId="113112">
    <w:name w:val="无列表11311"/>
    <w:next w:val="a2"/>
    <w:semiHidden/>
    <w:rsid w:val="00AC55C1"/>
  </w:style>
  <w:style w:type="numbering" w:customStyle="1" w:styleId="NoList21311">
    <w:name w:val="No List21311"/>
    <w:next w:val="a2"/>
    <w:semiHidden/>
    <w:rsid w:val="00AC55C1"/>
  </w:style>
  <w:style w:type="numbering" w:customStyle="1" w:styleId="NoList31311">
    <w:name w:val="No List31311"/>
    <w:next w:val="a2"/>
    <w:uiPriority w:val="99"/>
    <w:semiHidden/>
    <w:rsid w:val="00AC55C1"/>
  </w:style>
  <w:style w:type="numbering" w:customStyle="1" w:styleId="NoList111311">
    <w:name w:val="No List111311"/>
    <w:next w:val="a2"/>
    <w:uiPriority w:val="99"/>
    <w:semiHidden/>
    <w:unhideWhenUsed/>
    <w:rsid w:val="00AC55C1"/>
  </w:style>
  <w:style w:type="numbering" w:customStyle="1" w:styleId="12311">
    <w:name w:val="無清單12311"/>
    <w:next w:val="a2"/>
    <w:uiPriority w:val="99"/>
    <w:semiHidden/>
    <w:unhideWhenUsed/>
    <w:rsid w:val="00AC55C1"/>
  </w:style>
  <w:style w:type="numbering" w:customStyle="1" w:styleId="111311">
    <w:name w:val="無清單111311"/>
    <w:next w:val="a2"/>
    <w:uiPriority w:val="99"/>
    <w:semiHidden/>
    <w:unhideWhenUsed/>
    <w:rsid w:val="00AC55C1"/>
  </w:style>
  <w:style w:type="numbering" w:customStyle="1" w:styleId="NoList12121">
    <w:name w:val="No List12121"/>
    <w:next w:val="a2"/>
    <w:uiPriority w:val="99"/>
    <w:semiHidden/>
    <w:unhideWhenUsed/>
    <w:rsid w:val="00AC55C1"/>
  </w:style>
  <w:style w:type="numbering" w:customStyle="1" w:styleId="111210">
    <w:name w:val="リストなし11121"/>
    <w:next w:val="a2"/>
    <w:uiPriority w:val="99"/>
    <w:semiHidden/>
    <w:unhideWhenUsed/>
    <w:rsid w:val="00AC55C1"/>
  </w:style>
  <w:style w:type="numbering" w:customStyle="1" w:styleId="111213">
    <w:name w:val="无列表11121"/>
    <w:next w:val="a2"/>
    <w:semiHidden/>
    <w:rsid w:val="00AC55C1"/>
  </w:style>
  <w:style w:type="numbering" w:customStyle="1" w:styleId="NoList21121">
    <w:name w:val="No List21121"/>
    <w:next w:val="a2"/>
    <w:semiHidden/>
    <w:rsid w:val="00AC55C1"/>
  </w:style>
  <w:style w:type="numbering" w:customStyle="1" w:styleId="NoList31121">
    <w:name w:val="No List31121"/>
    <w:next w:val="a2"/>
    <w:uiPriority w:val="99"/>
    <w:semiHidden/>
    <w:rsid w:val="00AC55C1"/>
  </w:style>
  <w:style w:type="numbering" w:customStyle="1" w:styleId="NoList111121">
    <w:name w:val="No List111121"/>
    <w:next w:val="a2"/>
    <w:uiPriority w:val="99"/>
    <w:semiHidden/>
    <w:unhideWhenUsed/>
    <w:rsid w:val="00AC55C1"/>
  </w:style>
  <w:style w:type="numbering" w:customStyle="1" w:styleId="121210">
    <w:name w:val="無清單12121"/>
    <w:next w:val="a2"/>
    <w:uiPriority w:val="99"/>
    <w:semiHidden/>
    <w:unhideWhenUsed/>
    <w:rsid w:val="00AC55C1"/>
  </w:style>
  <w:style w:type="numbering" w:customStyle="1" w:styleId="1111210">
    <w:name w:val="無清單111121"/>
    <w:next w:val="a2"/>
    <w:uiPriority w:val="99"/>
    <w:semiHidden/>
    <w:unhideWhenUsed/>
    <w:rsid w:val="00AC55C1"/>
  </w:style>
  <w:style w:type="numbering" w:customStyle="1" w:styleId="NoList521">
    <w:name w:val="No List521"/>
    <w:next w:val="a2"/>
    <w:uiPriority w:val="99"/>
    <w:semiHidden/>
    <w:unhideWhenUsed/>
    <w:rsid w:val="00AC55C1"/>
  </w:style>
  <w:style w:type="numbering" w:customStyle="1" w:styleId="NoList1321">
    <w:name w:val="No List1321"/>
    <w:next w:val="a2"/>
    <w:uiPriority w:val="99"/>
    <w:semiHidden/>
    <w:unhideWhenUsed/>
    <w:rsid w:val="00AC55C1"/>
  </w:style>
  <w:style w:type="numbering" w:customStyle="1" w:styleId="12210">
    <w:name w:val="リストなし1221"/>
    <w:next w:val="a2"/>
    <w:uiPriority w:val="99"/>
    <w:semiHidden/>
    <w:unhideWhenUsed/>
    <w:rsid w:val="00AC55C1"/>
  </w:style>
  <w:style w:type="numbering" w:customStyle="1" w:styleId="12213">
    <w:name w:val="无列表1221"/>
    <w:next w:val="a2"/>
    <w:semiHidden/>
    <w:rsid w:val="00AC55C1"/>
  </w:style>
  <w:style w:type="numbering" w:customStyle="1" w:styleId="NoList2221">
    <w:name w:val="No List2221"/>
    <w:next w:val="a2"/>
    <w:semiHidden/>
    <w:rsid w:val="00AC55C1"/>
  </w:style>
  <w:style w:type="numbering" w:customStyle="1" w:styleId="NoList3221">
    <w:name w:val="No List3221"/>
    <w:next w:val="a2"/>
    <w:uiPriority w:val="99"/>
    <w:semiHidden/>
    <w:rsid w:val="00AC55C1"/>
  </w:style>
  <w:style w:type="numbering" w:customStyle="1" w:styleId="NoList11221">
    <w:name w:val="No List11221"/>
    <w:next w:val="a2"/>
    <w:uiPriority w:val="99"/>
    <w:semiHidden/>
    <w:unhideWhenUsed/>
    <w:rsid w:val="00AC55C1"/>
  </w:style>
  <w:style w:type="numbering" w:customStyle="1" w:styleId="13210">
    <w:name w:val="無清單1321"/>
    <w:next w:val="a2"/>
    <w:uiPriority w:val="99"/>
    <w:semiHidden/>
    <w:unhideWhenUsed/>
    <w:rsid w:val="00AC55C1"/>
  </w:style>
  <w:style w:type="numbering" w:customStyle="1" w:styleId="112210">
    <w:name w:val="無清單11221"/>
    <w:next w:val="a2"/>
    <w:uiPriority w:val="99"/>
    <w:semiHidden/>
    <w:unhideWhenUsed/>
    <w:rsid w:val="00AC55C1"/>
  </w:style>
  <w:style w:type="numbering" w:customStyle="1" w:styleId="2121">
    <w:name w:val="无列表2121"/>
    <w:next w:val="a2"/>
    <w:uiPriority w:val="99"/>
    <w:semiHidden/>
    <w:unhideWhenUsed/>
    <w:rsid w:val="00AC55C1"/>
  </w:style>
  <w:style w:type="numbering" w:customStyle="1" w:styleId="NoList111221">
    <w:name w:val="No List111221"/>
    <w:next w:val="a2"/>
    <w:uiPriority w:val="99"/>
    <w:semiHidden/>
    <w:unhideWhenUsed/>
    <w:rsid w:val="00AC55C1"/>
  </w:style>
  <w:style w:type="numbering" w:customStyle="1" w:styleId="NoList71">
    <w:name w:val="No List71"/>
    <w:next w:val="a2"/>
    <w:uiPriority w:val="99"/>
    <w:semiHidden/>
    <w:unhideWhenUsed/>
    <w:rsid w:val="00AC55C1"/>
  </w:style>
  <w:style w:type="table" w:customStyle="1" w:styleId="TableGrid81">
    <w:name w:val="Table Grid8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C55C1"/>
  </w:style>
  <w:style w:type="numbering" w:customStyle="1" w:styleId="1410">
    <w:name w:val="リストなし141"/>
    <w:next w:val="a2"/>
    <w:uiPriority w:val="99"/>
    <w:semiHidden/>
    <w:unhideWhenUsed/>
    <w:rsid w:val="00AC55C1"/>
  </w:style>
  <w:style w:type="table" w:customStyle="1" w:styleId="TableGrid141">
    <w:name w:val="Table Grid14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C55C1"/>
  </w:style>
  <w:style w:type="table" w:customStyle="1" w:styleId="341">
    <w:name w:val="网格型3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C55C1"/>
  </w:style>
  <w:style w:type="numbering" w:customStyle="1" w:styleId="NoList341">
    <w:name w:val="No List341"/>
    <w:next w:val="a2"/>
    <w:uiPriority w:val="99"/>
    <w:semiHidden/>
    <w:rsid w:val="00AC55C1"/>
  </w:style>
  <w:style w:type="table" w:customStyle="1" w:styleId="TableGrid441">
    <w:name w:val="Table Grid44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C55C1"/>
  </w:style>
  <w:style w:type="numbering" w:customStyle="1" w:styleId="1510">
    <w:name w:val="無清單151"/>
    <w:next w:val="a2"/>
    <w:uiPriority w:val="99"/>
    <w:semiHidden/>
    <w:unhideWhenUsed/>
    <w:rsid w:val="00AC55C1"/>
  </w:style>
  <w:style w:type="numbering" w:customStyle="1" w:styleId="11410">
    <w:name w:val="無清單1141"/>
    <w:next w:val="a2"/>
    <w:uiPriority w:val="99"/>
    <w:semiHidden/>
    <w:unhideWhenUsed/>
    <w:rsid w:val="00AC55C1"/>
  </w:style>
  <w:style w:type="table" w:customStyle="1" w:styleId="1413">
    <w:name w:val="表格格線14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C55C1"/>
  </w:style>
  <w:style w:type="table" w:customStyle="1" w:styleId="TableGrid521">
    <w:name w:val="Table Grid5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C55C1"/>
  </w:style>
  <w:style w:type="numbering" w:customStyle="1" w:styleId="11411">
    <w:name w:val="リストなし1141"/>
    <w:next w:val="a2"/>
    <w:uiPriority w:val="99"/>
    <w:semiHidden/>
    <w:unhideWhenUsed/>
    <w:rsid w:val="00AC55C1"/>
  </w:style>
  <w:style w:type="table" w:customStyle="1" w:styleId="TableGrid1131">
    <w:name w:val="Table Grid11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C55C1"/>
  </w:style>
  <w:style w:type="table" w:customStyle="1" w:styleId="3121">
    <w:name w:val="网格型3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C55C1"/>
  </w:style>
  <w:style w:type="numbering" w:customStyle="1" w:styleId="NoList3141">
    <w:name w:val="No List3141"/>
    <w:next w:val="a2"/>
    <w:uiPriority w:val="99"/>
    <w:semiHidden/>
    <w:rsid w:val="00AC55C1"/>
  </w:style>
  <w:style w:type="table" w:customStyle="1" w:styleId="TableGrid4121">
    <w:name w:val="Table Grid4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C55C1"/>
  </w:style>
  <w:style w:type="numbering" w:customStyle="1" w:styleId="12410">
    <w:name w:val="無清單1241"/>
    <w:next w:val="a2"/>
    <w:uiPriority w:val="99"/>
    <w:semiHidden/>
    <w:unhideWhenUsed/>
    <w:rsid w:val="00AC55C1"/>
  </w:style>
  <w:style w:type="numbering" w:customStyle="1" w:styleId="111410">
    <w:name w:val="無清單11141"/>
    <w:next w:val="a2"/>
    <w:uiPriority w:val="99"/>
    <w:semiHidden/>
    <w:unhideWhenUsed/>
    <w:rsid w:val="00AC55C1"/>
  </w:style>
  <w:style w:type="table" w:customStyle="1" w:styleId="11213">
    <w:name w:val="表格格線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C55C1"/>
  </w:style>
  <w:style w:type="numbering" w:customStyle="1" w:styleId="NoList12131">
    <w:name w:val="No List12131"/>
    <w:next w:val="a2"/>
    <w:uiPriority w:val="99"/>
    <w:semiHidden/>
    <w:unhideWhenUsed/>
    <w:rsid w:val="00AC55C1"/>
  </w:style>
  <w:style w:type="numbering" w:customStyle="1" w:styleId="111310">
    <w:name w:val="リストなし11131"/>
    <w:next w:val="a2"/>
    <w:uiPriority w:val="99"/>
    <w:semiHidden/>
    <w:unhideWhenUsed/>
    <w:rsid w:val="00AC55C1"/>
  </w:style>
  <w:style w:type="numbering" w:customStyle="1" w:styleId="111312">
    <w:name w:val="无列表11131"/>
    <w:next w:val="a2"/>
    <w:semiHidden/>
    <w:rsid w:val="00AC55C1"/>
  </w:style>
  <w:style w:type="numbering" w:customStyle="1" w:styleId="NoList21131">
    <w:name w:val="No List21131"/>
    <w:next w:val="a2"/>
    <w:semiHidden/>
    <w:rsid w:val="00AC55C1"/>
  </w:style>
  <w:style w:type="numbering" w:customStyle="1" w:styleId="NoList31131">
    <w:name w:val="No List31131"/>
    <w:next w:val="a2"/>
    <w:uiPriority w:val="99"/>
    <w:semiHidden/>
    <w:rsid w:val="00AC55C1"/>
  </w:style>
  <w:style w:type="numbering" w:customStyle="1" w:styleId="NoList111131">
    <w:name w:val="No List111131"/>
    <w:next w:val="a2"/>
    <w:uiPriority w:val="99"/>
    <w:semiHidden/>
    <w:unhideWhenUsed/>
    <w:rsid w:val="00AC55C1"/>
  </w:style>
  <w:style w:type="numbering" w:customStyle="1" w:styleId="12131">
    <w:name w:val="無清單12131"/>
    <w:next w:val="a2"/>
    <w:uiPriority w:val="99"/>
    <w:semiHidden/>
    <w:unhideWhenUsed/>
    <w:rsid w:val="00AC55C1"/>
  </w:style>
  <w:style w:type="numbering" w:customStyle="1" w:styleId="111131">
    <w:name w:val="無清單111131"/>
    <w:next w:val="a2"/>
    <w:uiPriority w:val="99"/>
    <w:semiHidden/>
    <w:unhideWhenUsed/>
    <w:rsid w:val="00AC55C1"/>
  </w:style>
  <w:style w:type="numbering" w:customStyle="1" w:styleId="NoList531">
    <w:name w:val="No List531"/>
    <w:next w:val="a2"/>
    <w:uiPriority w:val="99"/>
    <w:semiHidden/>
    <w:unhideWhenUsed/>
    <w:rsid w:val="00AC55C1"/>
  </w:style>
  <w:style w:type="table" w:customStyle="1" w:styleId="TableGrid621">
    <w:name w:val="Table Grid6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C55C1"/>
  </w:style>
  <w:style w:type="numbering" w:customStyle="1" w:styleId="12310">
    <w:name w:val="リストなし1231"/>
    <w:next w:val="a2"/>
    <w:uiPriority w:val="99"/>
    <w:semiHidden/>
    <w:unhideWhenUsed/>
    <w:rsid w:val="00AC55C1"/>
  </w:style>
  <w:style w:type="table" w:customStyle="1" w:styleId="TableGrid1221">
    <w:name w:val="Table Grid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C55C1"/>
  </w:style>
  <w:style w:type="table" w:customStyle="1" w:styleId="3221">
    <w:name w:val="网格型3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C55C1"/>
  </w:style>
  <w:style w:type="numbering" w:customStyle="1" w:styleId="NoList3231">
    <w:name w:val="No List3231"/>
    <w:next w:val="a2"/>
    <w:uiPriority w:val="99"/>
    <w:semiHidden/>
    <w:rsid w:val="00AC55C1"/>
  </w:style>
  <w:style w:type="table" w:customStyle="1" w:styleId="TableGrid4221">
    <w:name w:val="Table Grid42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C55C1"/>
  </w:style>
  <w:style w:type="numbering" w:customStyle="1" w:styleId="1331">
    <w:name w:val="無清單1331"/>
    <w:next w:val="a2"/>
    <w:uiPriority w:val="99"/>
    <w:semiHidden/>
    <w:unhideWhenUsed/>
    <w:rsid w:val="00AC55C1"/>
  </w:style>
  <w:style w:type="numbering" w:customStyle="1" w:styleId="112310">
    <w:name w:val="無清單11231"/>
    <w:next w:val="a2"/>
    <w:uiPriority w:val="99"/>
    <w:semiHidden/>
    <w:unhideWhenUsed/>
    <w:rsid w:val="00AC55C1"/>
  </w:style>
  <w:style w:type="table" w:customStyle="1" w:styleId="12214">
    <w:name w:val="表格格線12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C55C1"/>
  </w:style>
  <w:style w:type="numbering" w:customStyle="1" w:styleId="NoList12221">
    <w:name w:val="No List12221"/>
    <w:next w:val="a2"/>
    <w:uiPriority w:val="99"/>
    <w:semiHidden/>
    <w:unhideWhenUsed/>
    <w:rsid w:val="00AC55C1"/>
  </w:style>
  <w:style w:type="numbering" w:customStyle="1" w:styleId="112211">
    <w:name w:val="リストなし11221"/>
    <w:next w:val="a2"/>
    <w:uiPriority w:val="99"/>
    <w:semiHidden/>
    <w:unhideWhenUsed/>
    <w:rsid w:val="00AC55C1"/>
  </w:style>
  <w:style w:type="numbering" w:customStyle="1" w:styleId="112212">
    <w:name w:val="无列表11221"/>
    <w:next w:val="a2"/>
    <w:semiHidden/>
    <w:rsid w:val="00AC55C1"/>
  </w:style>
  <w:style w:type="numbering" w:customStyle="1" w:styleId="NoList21221">
    <w:name w:val="No List21221"/>
    <w:next w:val="a2"/>
    <w:semiHidden/>
    <w:rsid w:val="00AC55C1"/>
  </w:style>
  <w:style w:type="numbering" w:customStyle="1" w:styleId="NoList31221">
    <w:name w:val="No List31221"/>
    <w:next w:val="a2"/>
    <w:uiPriority w:val="99"/>
    <w:semiHidden/>
    <w:rsid w:val="00AC55C1"/>
  </w:style>
  <w:style w:type="numbering" w:customStyle="1" w:styleId="NoList111231">
    <w:name w:val="No List111231"/>
    <w:next w:val="a2"/>
    <w:uiPriority w:val="99"/>
    <w:semiHidden/>
    <w:unhideWhenUsed/>
    <w:rsid w:val="00AC55C1"/>
  </w:style>
  <w:style w:type="numbering" w:customStyle="1" w:styleId="12221">
    <w:name w:val="無清單12221"/>
    <w:next w:val="a2"/>
    <w:uiPriority w:val="99"/>
    <w:semiHidden/>
    <w:unhideWhenUsed/>
    <w:rsid w:val="00AC55C1"/>
  </w:style>
  <w:style w:type="numbering" w:customStyle="1" w:styleId="111221">
    <w:name w:val="無清單111221"/>
    <w:next w:val="a2"/>
    <w:uiPriority w:val="99"/>
    <w:semiHidden/>
    <w:unhideWhenUsed/>
    <w:rsid w:val="00AC55C1"/>
  </w:style>
  <w:style w:type="paragraph" w:styleId="afff8">
    <w:name w:val="No Spacing"/>
    <w:basedOn w:val="a"/>
    <w:uiPriority w:val="1"/>
    <w:qFormat/>
    <w:rsid w:val="00AC55C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AC55C1"/>
    <w:rPr>
      <w:smallCaps/>
      <w:color w:val="C0504D"/>
      <w:u w:val="single"/>
    </w:rPr>
  </w:style>
  <w:style w:type="paragraph" w:customStyle="1" w:styleId="3b">
    <w:name w:val="修订3"/>
    <w:semiHidden/>
    <w:rsid w:val="00AC55C1"/>
    <w:rPr>
      <w:rFonts w:ascii="Times New Roman" w:eastAsia="Batang" w:hAnsi="Times New Roman"/>
      <w:lang w:val="en-GB" w:eastAsia="en-US"/>
    </w:rPr>
  </w:style>
  <w:style w:type="character" w:customStyle="1" w:styleId="NumberedListChar">
    <w:name w:val="Numbered List Char"/>
    <w:basedOn w:val="afc"/>
    <w:link w:val="NumberedList"/>
    <w:rsid w:val="00AC55C1"/>
    <w:rPr>
      <w:rFonts w:ascii="Times New Roman" w:eastAsia="MS Mincho" w:hAnsi="Times New Roman"/>
      <w:sz w:val="24"/>
      <w:szCs w:val="24"/>
      <w:lang w:val="en-GB" w:eastAsia="en-GB"/>
    </w:rPr>
  </w:style>
  <w:style w:type="paragraph" w:customStyle="1" w:styleId="Doc-text2">
    <w:name w:val="Doc-text2"/>
    <w:basedOn w:val="a"/>
    <w:link w:val="Doc-text2Char"/>
    <w:qFormat/>
    <w:rsid w:val="00AC55C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C55C1"/>
    <w:rPr>
      <w:rFonts w:ascii="Arial" w:eastAsia="MS Mincho" w:hAnsi="Arial" w:cs="Arial"/>
      <w:lang w:val="en-GB" w:eastAsia="ja-JP"/>
    </w:rPr>
  </w:style>
  <w:style w:type="paragraph" w:customStyle="1" w:styleId="117">
    <w:name w:val="1.1"/>
    <w:basedOn w:val="30"/>
    <w:link w:val="11Char"/>
    <w:qFormat/>
    <w:rsid w:val="00AC55C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C55C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C55C1"/>
    <w:rPr>
      <w:rFonts w:ascii="Intel Clear" w:eastAsiaTheme="majorEastAsia" w:hAnsi="Intel Clear" w:cs="Intel Clear"/>
      <w:sz w:val="28"/>
      <w:lang w:val="en-GB" w:eastAsia="en-GB"/>
    </w:rPr>
  </w:style>
  <w:style w:type="character" w:customStyle="1" w:styleId="1e">
    <w:name w:val="明显强调1"/>
    <w:uiPriority w:val="21"/>
    <w:qFormat/>
    <w:rsid w:val="00AC55C1"/>
    <w:rPr>
      <w:b/>
      <w:bCs/>
      <w:i/>
      <w:iCs/>
      <w:color w:val="4F81BD"/>
    </w:rPr>
  </w:style>
  <w:style w:type="paragraph" w:customStyle="1" w:styleId="MediumGrid21">
    <w:name w:val="Medium Grid 21"/>
    <w:uiPriority w:val="1"/>
    <w:qFormat/>
    <w:rsid w:val="00AC55C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C55C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C55C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AC55C1"/>
    <w:rPr>
      <w:rFonts w:ascii="Times New Roman" w:hAnsi="Times New Roman" w:cs="Times New Roman" w:hint="default"/>
      <w:i/>
      <w:iCs/>
    </w:rPr>
  </w:style>
  <w:style w:type="character" w:styleId="afffb">
    <w:name w:val="Intense Emphasis"/>
    <w:uiPriority w:val="21"/>
    <w:qFormat/>
    <w:rsid w:val="00AC55C1"/>
    <w:rPr>
      <w:b/>
      <w:bCs w:val="0"/>
      <w:i/>
      <w:iCs w:val="0"/>
      <w:color w:val="4F81BD"/>
    </w:rPr>
  </w:style>
  <w:style w:type="character" w:styleId="afffc">
    <w:name w:val="Intense Reference"/>
    <w:uiPriority w:val="32"/>
    <w:qFormat/>
    <w:rsid w:val="00AC55C1"/>
    <w:rPr>
      <w:b/>
      <w:bCs w:val="0"/>
      <w:smallCaps/>
      <w:color w:val="C0504D"/>
      <w:spacing w:val="5"/>
      <w:u w:val="single"/>
    </w:rPr>
  </w:style>
  <w:style w:type="paragraph" w:customStyle="1" w:styleId="Header-3gppTdoc">
    <w:name w:val="Header-3gpp Tdoc"/>
    <w:basedOn w:val="a4"/>
    <w:link w:val="Header-3gppTdocChar"/>
    <w:qFormat/>
    <w:rsid w:val="00AC55C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C55C1"/>
    <w:rPr>
      <w:rFonts w:ascii="Arial" w:eastAsia="MS Mincho" w:hAnsi="Arial" w:cs="Arial"/>
      <w:b/>
      <w:sz w:val="24"/>
      <w:szCs w:val="24"/>
      <w:lang w:val="en-US" w:eastAsia="en-GB"/>
    </w:rPr>
  </w:style>
  <w:style w:type="character" w:customStyle="1" w:styleId="Char2">
    <w:name w:val="明显引用 Char2"/>
    <w:basedOn w:val="a0"/>
    <w:uiPriority w:val="30"/>
    <w:rsid w:val="00AC55C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AC55C1"/>
  </w:style>
  <w:style w:type="table" w:customStyle="1" w:styleId="54">
    <w:name w:val="网格型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C55C1"/>
  </w:style>
  <w:style w:type="numbering" w:customStyle="1" w:styleId="13121">
    <w:name w:val="无列表1312"/>
    <w:next w:val="a2"/>
    <w:semiHidden/>
    <w:rsid w:val="00AC55C1"/>
  </w:style>
  <w:style w:type="numbering" w:customStyle="1" w:styleId="NoList4112">
    <w:name w:val="No List4112"/>
    <w:next w:val="a2"/>
    <w:uiPriority w:val="99"/>
    <w:semiHidden/>
    <w:unhideWhenUsed/>
    <w:rsid w:val="00AC55C1"/>
  </w:style>
  <w:style w:type="numbering" w:customStyle="1" w:styleId="2212">
    <w:name w:val="无列表2212"/>
    <w:next w:val="a2"/>
    <w:uiPriority w:val="99"/>
    <w:semiHidden/>
    <w:unhideWhenUsed/>
    <w:rsid w:val="00AC55C1"/>
  </w:style>
  <w:style w:type="numbering" w:customStyle="1" w:styleId="NoList121112">
    <w:name w:val="No List121112"/>
    <w:next w:val="a2"/>
    <w:uiPriority w:val="99"/>
    <w:semiHidden/>
    <w:unhideWhenUsed/>
    <w:rsid w:val="00AC55C1"/>
  </w:style>
  <w:style w:type="numbering" w:customStyle="1" w:styleId="1111121">
    <w:name w:val="リストなし111112"/>
    <w:next w:val="a2"/>
    <w:uiPriority w:val="99"/>
    <w:semiHidden/>
    <w:unhideWhenUsed/>
    <w:rsid w:val="00AC55C1"/>
  </w:style>
  <w:style w:type="numbering" w:customStyle="1" w:styleId="1111122">
    <w:name w:val="无列表111112"/>
    <w:next w:val="a2"/>
    <w:semiHidden/>
    <w:rsid w:val="00AC55C1"/>
  </w:style>
  <w:style w:type="numbering" w:customStyle="1" w:styleId="NoList211112">
    <w:name w:val="No List211112"/>
    <w:next w:val="a2"/>
    <w:semiHidden/>
    <w:rsid w:val="00AC55C1"/>
  </w:style>
  <w:style w:type="numbering" w:customStyle="1" w:styleId="NoList311112">
    <w:name w:val="No List311112"/>
    <w:next w:val="a2"/>
    <w:uiPriority w:val="99"/>
    <w:semiHidden/>
    <w:rsid w:val="00AC55C1"/>
  </w:style>
  <w:style w:type="numbering" w:customStyle="1" w:styleId="NoList1111112">
    <w:name w:val="No List1111112"/>
    <w:next w:val="a2"/>
    <w:uiPriority w:val="99"/>
    <w:semiHidden/>
    <w:unhideWhenUsed/>
    <w:rsid w:val="00AC55C1"/>
  </w:style>
  <w:style w:type="numbering" w:customStyle="1" w:styleId="1211120">
    <w:name w:val="無清單121112"/>
    <w:next w:val="a2"/>
    <w:uiPriority w:val="99"/>
    <w:semiHidden/>
    <w:unhideWhenUsed/>
    <w:rsid w:val="00AC55C1"/>
  </w:style>
  <w:style w:type="numbering" w:customStyle="1" w:styleId="11111120">
    <w:name w:val="無清單1111112"/>
    <w:next w:val="a2"/>
    <w:uiPriority w:val="99"/>
    <w:semiHidden/>
    <w:unhideWhenUsed/>
    <w:rsid w:val="00AC55C1"/>
  </w:style>
  <w:style w:type="numbering" w:customStyle="1" w:styleId="NoList13112">
    <w:name w:val="No List13112"/>
    <w:next w:val="a2"/>
    <w:uiPriority w:val="99"/>
    <w:semiHidden/>
    <w:unhideWhenUsed/>
    <w:rsid w:val="00AC55C1"/>
  </w:style>
  <w:style w:type="numbering" w:customStyle="1" w:styleId="121121">
    <w:name w:val="リストなし12112"/>
    <w:next w:val="a2"/>
    <w:uiPriority w:val="99"/>
    <w:semiHidden/>
    <w:unhideWhenUsed/>
    <w:rsid w:val="00AC55C1"/>
  </w:style>
  <w:style w:type="numbering" w:customStyle="1" w:styleId="121122">
    <w:name w:val="无列表12112"/>
    <w:next w:val="a2"/>
    <w:semiHidden/>
    <w:rsid w:val="00AC55C1"/>
  </w:style>
  <w:style w:type="numbering" w:customStyle="1" w:styleId="NoList22112">
    <w:name w:val="No List22112"/>
    <w:next w:val="a2"/>
    <w:semiHidden/>
    <w:rsid w:val="00AC55C1"/>
  </w:style>
  <w:style w:type="numbering" w:customStyle="1" w:styleId="NoList32112">
    <w:name w:val="No List32112"/>
    <w:next w:val="a2"/>
    <w:uiPriority w:val="99"/>
    <w:semiHidden/>
    <w:rsid w:val="00AC55C1"/>
  </w:style>
  <w:style w:type="numbering" w:customStyle="1" w:styleId="NoList112112">
    <w:name w:val="No List112112"/>
    <w:next w:val="a2"/>
    <w:uiPriority w:val="99"/>
    <w:semiHidden/>
    <w:unhideWhenUsed/>
    <w:rsid w:val="00AC55C1"/>
  </w:style>
  <w:style w:type="numbering" w:customStyle="1" w:styleId="131120">
    <w:name w:val="無清單13112"/>
    <w:next w:val="a2"/>
    <w:uiPriority w:val="99"/>
    <w:semiHidden/>
    <w:unhideWhenUsed/>
    <w:rsid w:val="00AC55C1"/>
  </w:style>
  <w:style w:type="numbering" w:customStyle="1" w:styleId="1121120">
    <w:name w:val="無清單112112"/>
    <w:next w:val="a2"/>
    <w:uiPriority w:val="99"/>
    <w:semiHidden/>
    <w:unhideWhenUsed/>
    <w:rsid w:val="00AC55C1"/>
  </w:style>
  <w:style w:type="numbering" w:customStyle="1" w:styleId="21112">
    <w:name w:val="无列表21112"/>
    <w:next w:val="a2"/>
    <w:uiPriority w:val="99"/>
    <w:semiHidden/>
    <w:unhideWhenUsed/>
    <w:rsid w:val="00AC55C1"/>
  </w:style>
  <w:style w:type="numbering" w:customStyle="1" w:styleId="NoList122112">
    <w:name w:val="No List122112"/>
    <w:next w:val="a2"/>
    <w:uiPriority w:val="99"/>
    <w:semiHidden/>
    <w:unhideWhenUsed/>
    <w:rsid w:val="00AC55C1"/>
  </w:style>
  <w:style w:type="numbering" w:customStyle="1" w:styleId="1121121">
    <w:name w:val="リストなし112112"/>
    <w:next w:val="a2"/>
    <w:uiPriority w:val="99"/>
    <w:semiHidden/>
    <w:unhideWhenUsed/>
    <w:rsid w:val="00AC55C1"/>
  </w:style>
  <w:style w:type="numbering" w:customStyle="1" w:styleId="1121122">
    <w:name w:val="无列表112112"/>
    <w:next w:val="a2"/>
    <w:semiHidden/>
    <w:rsid w:val="00AC55C1"/>
  </w:style>
  <w:style w:type="numbering" w:customStyle="1" w:styleId="NoList212112">
    <w:name w:val="No List212112"/>
    <w:next w:val="a2"/>
    <w:semiHidden/>
    <w:rsid w:val="00AC55C1"/>
  </w:style>
  <w:style w:type="numbering" w:customStyle="1" w:styleId="NoList312112">
    <w:name w:val="No List312112"/>
    <w:next w:val="a2"/>
    <w:uiPriority w:val="99"/>
    <w:semiHidden/>
    <w:rsid w:val="00AC55C1"/>
  </w:style>
  <w:style w:type="numbering" w:customStyle="1" w:styleId="NoList1112112">
    <w:name w:val="No List1112112"/>
    <w:next w:val="a2"/>
    <w:uiPriority w:val="99"/>
    <w:semiHidden/>
    <w:unhideWhenUsed/>
    <w:rsid w:val="00AC55C1"/>
  </w:style>
  <w:style w:type="numbering" w:customStyle="1" w:styleId="122112">
    <w:name w:val="無清單122112"/>
    <w:next w:val="a2"/>
    <w:uiPriority w:val="99"/>
    <w:semiHidden/>
    <w:unhideWhenUsed/>
    <w:rsid w:val="00AC55C1"/>
  </w:style>
  <w:style w:type="numbering" w:customStyle="1" w:styleId="1112112">
    <w:name w:val="無清單1112112"/>
    <w:next w:val="a2"/>
    <w:uiPriority w:val="99"/>
    <w:semiHidden/>
    <w:unhideWhenUsed/>
    <w:rsid w:val="00AC55C1"/>
  </w:style>
  <w:style w:type="numbering" w:customStyle="1" w:styleId="12222">
    <w:name w:val="无列表1222"/>
    <w:next w:val="a2"/>
    <w:semiHidden/>
    <w:rsid w:val="00AC55C1"/>
  </w:style>
  <w:style w:type="table" w:customStyle="1" w:styleId="TableGrid1122">
    <w:name w:val="Table Grid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C55C1"/>
  </w:style>
  <w:style w:type="numbering" w:customStyle="1" w:styleId="11111112">
    <w:name w:val="リストなし1111111"/>
    <w:next w:val="a2"/>
    <w:uiPriority w:val="99"/>
    <w:semiHidden/>
    <w:unhideWhenUsed/>
    <w:rsid w:val="00AC55C1"/>
  </w:style>
  <w:style w:type="numbering" w:customStyle="1" w:styleId="111111110">
    <w:name w:val="无列表11111111"/>
    <w:next w:val="a2"/>
    <w:semiHidden/>
    <w:rsid w:val="00AC55C1"/>
  </w:style>
  <w:style w:type="numbering" w:customStyle="1" w:styleId="NoList2111111">
    <w:name w:val="No List2111111"/>
    <w:next w:val="a2"/>
    <w:semiHidden/>
    <w:rsid w:val="00AC55C1"/>
  </w:style>
  <w:style w:type="numbering" w:customStyle="1" w:styleId="NoList3111111">
    <w:name w:val="No List3111111"/>
    <w:next w:val="a2"/>
    <w:uiPriority w:val="99"/>
    <w:semiHidden/>
    <w:rsid w:val="00AC55C1"/>
  </w:style>
  <w:style w:type="numbering" w:customStyle="1" w:styleId="NoList11111111">
    <w:name w:val="No List11111111"/>
    <w:next w:val="a2"/>
    <w:uiPriority w:val="99"/>
    <w:semiHidden/>
    <w:unhideWhenUsed/>
    <w:rsid w:val="00AC55C1"/>
  </w:style>
  <w:style w:type="numbering" w:customStyle="1" w:styleId="1211111">
    <w:name w:val="無清單1211111"/>
    <w:next w:val="a2"/>
    <w:uiPriority w:val="99"/>
    <w:semiHidden/>
    <w:unhideWhenUsed/>
    <w:rsid w:val="00AC55C1"/>
  </w:style>
  <w:style w:type="numbering" w:customStyle="1" w:styleId="111111111">
    <w:name w:val="無清單11111111"/>
    <w:next w:val="a2"/>
    <w:uiPriority w:val="99"/>
    <w:semiHidden/>
    <w:unhideWhenUsed/>
    <w:rsid w:val="00AC55C1"/>
  </w:style>
  <w:style w:type="numbering" w:customStyle="1" w:styleId="1211110">
    <w:name w:val="无列表121111"/>
    <w:next w:val="a2"/>
    <w:semiHidden/>
    <w:rsid w:val="00AC55C1"/>
  </w:style>
  <w:style w:type="numbering" w:customStyle="1" w:styleId="211111">
    <w:name w:val="无列表211111"/>
    <w:next w:val="a2"/>
    <w:uiPriority w:val="99"/>
    <w:semiHidden/>
    <w:unhideWhenUsed/>
    <w:rsid w:val="00AC55C1"/>
  </w:style>
  <w:style w:type="character" w:customStyle="1" w:styleId="Char3">
    <w:name w:val="明显引用 Char3"/>
    <w:basedOn w:val="a0"/>
    <w:uiPriority w:val="30"/>
    <w:rsid w:val="00AC55C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C55C1"/>
  </w:style>
  <w:style w:type="numbering" w:customStyle="1" w:styleId="161">
    <w:name w:val="リストなし16"/>
    <w:next w:val="a2"/>
    <w:uiPriority w:val="99"/>
    <w:semiHidden/>
    <w:unhideWhenUsed/>
    <w:rsid w:val="00AC55C1"/>
  </w:style>
  <w:style w:type="table" w:customStyle="1" w:styleId="TableGrid16">
    <w:name w:val="Table Grid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C55C1"/>
  </w:style>
  <w:style w:type="table" w:customStyle="1" w:styleId="360">
    <w:name w:val="网格型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C55C1"/>
  </w:style>
  <w:style w:type="numbering" w:customStyle="1" w:styleId="NoList36">
    <w:name w:val="No List36"/>
    <w:next w:val="a2"/>
    <w:uiPriority w:val="99"/>
    <w:semiHidden/>
    <w:rsid w:val="00AC55C1"/>
  </w:style>
  <w:style w:type="table" w:customStyle="1" w:styleId="TableGrid46">
    <w:name w:val="Table Grid4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C55C1"/>
  </w:style>
  <w:style w:type="numbering" w:customStyle="1" w:styleId="170">
    <w:name w:val="無清單17"/>
    <w:next w:val="a2"/>
    <w:uiPriority w:val="99"/>
    <w:semiHidden/>
    <w:unhideWhenUsed/>
    <w:rsid w:val="00AC55C1"/>
  </w:style>
  <w:style w:type="numbering" w:customStyle="1" w:styleId="1160">
    <w:name w:val="無清單116"/>
    <w:next w:val="a2"/>
    <w:uiPriority w:val="99"/>
    <w:semiHidden/>
    <w:unhideWhenUsed/>
    <w:rsid w:val="00AC55C1"/>
  </w:style>
  <w:style w:type="table" w:customStyle="1" w:styleId="163">
    <w:name w:val="表格格線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C55C1"/>
  </w:style>
  <w:style w:type="numbering" w:customStyle="1" w:styleId="250">
    <w:name w:val="无列表25"/>
    <w:next w:val="a2"/>
    <w:uiPriority w:val="99"/>
    <w:semiHidden/>
    <w:unhideWhenUsed/>
    <w:rsid w:val="00AC55C1"/>
  </w:style>
  <w:style w:type="numbering" w:customStyle="1" w:styleId="NoList126">
    <w:name w:val="No List126"/>
    <w:next w:val="a2"/>
    <w:uiPriority w:val="99"/>
    <w:semiHidden/>
    <w:unhideWhenUsed/>
    <w:rsid w:val="00AC55C1"/>
  </w:style>
  <w:style w:type="numbering" w:customStyle="1" w:styleId="1161">
    <w:name w:val="リストなし116"/>
    <w:next w:val="a2"/>
    <w:uiPriority w:val="99"/>
    <w:semiHidden/>
    <w:unhideWhenUsed/>
    <w:rsid w:val="00AC55C1"/>
  </w:style>
  <w:style w:type="numbering" w:customStyle="1" w:styleId="1162">
    <w:name w:val="无列表116"/>
    <w:next w:val="a2"/>
    <w:semiHidden/>
    <w:rsid w:val="00AC55C1"/>
  </w:style>
  <w:style w:type="numbering" w:customStyle="1" w:styleId="NoList216">
    <w:name w:val="No List216"/>
    <w:next w:val="a2"/>
    <w:semiHidden/>
    <w:rsid w:val="00AC55C1"/>
  </w:style>
  <w:style w:type="numbering" w:customStyle="1" w:styleId="NoList316">
    <w:name w:val="No List316"/>
    <w:next w:val="a2"/>
    <w:uiPriority w:val="99"/>
    <w:semiHidden/>
    <w:rsid w:val="00AC55C1"/>
  </w:style>
  <w:style w:type="numbering" w:customStyle="1" w:styleId="1260">
    <w:name w:val="無清單126"/>
    <w:next w:val="a2"/>
    <w:uiPriority w:val="99"/>
    <w:semiHidden/>
    <w:unhideWhenUsed/>
    <w:rsid w:val="00AC55C1"/>
  </w:style>
  <w:style w:type="numbering" w:customStyle="1" w:styleId="1116">
    <w:name w:val="無清單1116"/>
    <w:next w:val="a2"/>
    <w:uiPriority w:val="99"/>
    <w:semiHidden/>
    <w:unhideWhenUsed/>
    <w:rsid w:val="00AC55C1"/>
  </w:style>
  <w:style w:type="table" w:customStyle="1" w:styleId="TableGrid115">
    <w:name w:val="Table Grid11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C55C1"/>
  </w:style>
  <w:style w:type="numbering" w:customStyle="1" w:styleId="NoList1125">
    <w:name w:val="No List1125"/>
    <w:next w:val="a2"/>
    <w:uiPriority w:val="99"/>
    <w:semiHidden/>
    <w:unhideWhenUsed/>
    <w:rsid w:val="00AC55C1"/>
  </w:style>
  <w:style w:type="table" w:customStyle="1" w:styleId="TableGrid54">
    <w:name w:val="Table Grid5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C55C1"/>
  </w:style>
  <w:style w:type="numbering" w:customStyle="1" w:styleId="11150">
    <w:name w:val="リストなし1115"/>
    <w:next w:val="a2"/>
    <w:uiPriority w:val="99"/>
    <w:semiHidden/>
    <w:unhideWhenUsed/>
    <w:rsid w:val="00AC55C1"/>
  </w:style>
  <w:style w:type="numbering" w:customStyle="1" w:styleId="11151">
    <w:name w:val="无列表1115"/>
    <w:next w:val="a2"/>
    <w:semiHidden/>
    <w:rsid w:val="00AC55C1"/>
  </w:style>
  <w:style w:type="numbering" w:customStyle="1" w:styleId="NoList2115">
    <w:name w:val="No List2115"/>
    <w:next w:val="a2"/>
    <w:semiHidden/>
    <w:rsid w:val="00AC55C1"/>
  </w:style>
  <w:style w:type="numbering" w:customStyle="1" w:styleId="NoList3115">
    <w:name w:val="No List3115"/>
    <w:next w:val="a2"/>
    <w:uiPriority w:val="99"/>
    <w:semiHidden/>
    <w:rsid w:val="00AC55C1"/>
  </w:style>
  <w:style w:type="numbering" w:customStyle="1" w:styleId="NoList11115">
    <w:name w:val="No List11115"/>
    <w:next w:val="a2"/>
    <w:uiPriority w:val="99"/>
    <w:semiHidden/>
    <w:unhideWhenUsed/>
    <w:rsid w:val="00AC55C1"/>
  </w:style>
  <w:style w:type="numbering" w:customStyle="1" w:styleId="1215">
    <w:name w:val="無清單1215"/>
    <w:next w:val="a2"/>
    <w:uiPriority w:val="99"/>
    <w:semiHidden/>
    <w:unhideWhenUsed/>
    <w:rsid w:val="00AC55C1"/>
  </w:style>
  <w:style w:type="numbering" w:customStyle="1" w:styleId="111150">
    <w:name w:val="無清單11115"/>
    <w:next w:val="a2"/>
    <w:uiPriority w:val="99"/>
    <w:semiHidden/>
    <w:unhideWhenUsed/>
    <w:rsid w:val="00AC55C1"/>
  </w:style>
  <w:style w:type="numbering" w:customStyle="1" w:styleId="NoList55">
    <w:name w:val="No List55"/>
    <w:next w:val="a2"/>
    <w:uiPriority w:val="99"/>
    <w:semiHidden/>
    <w:unhideWhenUsed/>
    <w:rsid w:val="00AC55C1"/>
  </w:style>
  <w:style w:type="table" w:customStyle="1" w:styleId="TableGrid64">
    <w:name w:val="Table Grid6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C55C1"/>
  </w:style>
  <w:style w:type="numbering" w:customStyle="1" w:styleId="1250">
    <w:name w:val="リストなし125"/>
    <w:next w:val="a2"/>
    <w:uiPriority w:val="99"/>
    <w:semiHidden/>
    <w:unhideWhenUsed/>
    <w:rsid w:val="00AC55C1"/>
  </w:style>
  <w:style w:type="table" w:customStyle="1" w:styleId="TableGrid124">
    <w:name w:val="Table Grid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C55C1"/>
  </w:style>
  <w:style w:type="table" w:customStyle="1" w:styleId="3240">
    <w:name w:val="网格型3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C55C1"/>
  </w:style>
  <w:style w:type="numbering" w:customStyle="1" w:styleId="NoList325">
    <w:name w:val="No List325"/>
    <w:next w:val="a2"/>
    <w:uiPriority w:val="99"/>
    <w:semiHidden/>
    <w:rsid w:val="00AC55C1"/>
  </w:style>
  <w:style w:type="table" w:customStyle="1" w:styleId="TableGrid424">
    <w:name w:val="Table Grid4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C55C1"/>
  </w:style>
  <w:style w:type="numbering" w:customStyle="1" w:styleId="1125">
    <w:name w:val="無清單1125"/>
    <w:next w:val="a2"/>
    <w:uiPriority w:val="99"/>
    <w:semiHidden/>
    <w:unhideWhenUsed/>
    <w:rsid w:val="00AC55C1"/>
  </w:style>
  <w:style w:type="table" w:customStyle="1" w:styleId="1243">
    <w:name w:val="表格格線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C55C1"/>
  </w:style>
  <w:style w:type="numbering" w:customStyle="1" w:styleId="NoList1224">
    <w:name w:val="No List1224"/>
    <w:next w:val="a2"/>
    <w:uiPriority w:val="99"/>
    <w:semiHidden/>
    <w:unhideWhenUsed/>
    <w:rsid w:val="00AC55C1"/>
  </w:style>
  <w:style w:type="numbering" w:customStyle="1" w:styleId="11240">
    <w:name w:val="リストなし1124"/>
    <w:next w:val="a2"/>
    <w:uiPriority w:val="99"/>
    <w:semiHidden/>
    <w:unhideWhenUsed/>
    <w:rsid w:val="00AC55C1"/>
  </w:style>
  <w:style w:type="numbering" w:customStyle="1" w:styleId="11241">
    <w:name w:val="无列表1124"/>
    <w:next w:val="a2"/>
    <w:semiHidden/>
    <w:rsid w:val="00AC55C1"/>
  </w:style>
  <w:style w:type="numbering" w:customStyle="1" w:styleId="NoList2124">
    <w:name w:val="No List2124"/>
    <w:next w:val="a2"/>
    <w:semiHidden/>
    <w:rsid w:val="00AC55C1"/>
  </w:style>
  <w:style w:type="numbering" w:customStyle="1" w:styleId="NoList3124">
    <w:name w:val="No List3124"/>
    <w:next w:val="a2"/>
    <w:uiPriority w:val="99"/>
    <w:semiHidden/>
    <w:rsid w:val="00AC55C1"/>
  </w:style>
  <w:style w:type="numbering" w:customStyle="1" w:styleId="NoList11125">
    <w:name w:val="No List11125"/>
    <w:next w:val="a2"/>
    <w:uiPriority w:val="99"/>
    <w:semiHidden/>
    <w:unhideWhenUsed/>
    <w:rsid w:val="00AC55C1"/>
  </w:style>
  <w:style w:type="numbering" w:customStyle="1" w:styleId="12240">
    <w:name w:val="無清單1224"/>
    <w:next w:val="a2"/>
    <w:uiPriority w:val="99"/>
    <w:semiHidden/>
    <w:unhideWhenUsed/>
    <w:rsid w:val="00AC55C1"/>
  </w:style>
  <w:style w:type="numbering" w:customStyle="1" w:styleId="111240">
    <w:name w:val="無清單11124"/>
    <w:next w:val="a2"/>
    <w:uiPriority w:val="99"/>
    <w:semiHidden/>
    <w:unhideWhenUsed/>
    <w:rsid w:val="00AC55C1"/>
  </w:style>
  <w:style w:type="table" w:customStyle="1" w:styleId="TableGrid1113">
    <w:name w:val="Table Grid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C55C1"/>
  </w:style>
  <w:style w:type="numbering" w:customStyle="1" w:styleId="NoList1133">
    <w:name w:val="No List1133"/>
    <w:next w:val="a2"/>
    <w:uiPriority w:val="99"/>
    <w:semiHidden/>
    <w:unhideWhenUsed/>
    <w:rsid w:val="00AC55C1"/>
  </w:style>
  <w:style w:type="numbering" w:customStyle="1" w:styleId="NoList413">
    <w:name w:val="No List413"/>
    <w:next w:val="a2"/>
    <w:uiPriority w:val="99"/>
    <w:semiHidden/>
    <w:unhideWhenUsed/>
    <w:rsid w:val="00AC55C1"/>
  </w:style>
  <w:style w:type="table" w:customStyle="1" w:styleId="TableGrid1123">
    <w:name w:val="Table Grid11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C55C1"/>
  </w:style>
  <w:style w:type="numbering" w:customStyle="1" w:styleId="NoList12113">
    <w:name w:val="No List12113"/>
    <w:next w:val="a2"/>
    <w:uiPriority w:val="99"/>
    <w:semiHidden/>
    <w:unhideWhenUsed/>
    <w:rsid w:val="00AC55C1"/>
  </w:style>
  <w:style w:type="numbering" w:customStyle="1" w:styleId="111130">
    <w:name w:val="リストなし11113"/>
    <w:next w:val="a2"/>
    <w:uiPriority w:val="99"/>
    <w:semiHidden/>
    <w:unhideWhenUsed/>
    <w:rsid w:val="00AC55C1"/>
  </w:style>
  <w:style w:type="numbering" w:customStyle="1" w:styleId="111132">
    <w:name w:val="无列表11113"/>
    <w:next w:val="a2"/>
    <w:semiHidden/>
    <w:rsid w:val="00AC55C1"/>
  </w:style>
  <w:style w:type="numbering" w:customStyle="1" w:styleId="NoList21113">
    <w:name w:val="No List21113"/>
    <w:next w:val="a2"/>
    <w:semiHidden/>
    <w:rsid w:val="00AC55C1"/>
  </w:style>
  <w:style w:type="numbering" w:customStyle="1" w:styleId="NoList31113">
    <w:name w:val="No List31113"/>
    <w:next w:val="a2"/>
    <w:uiPriority w:val="99"/>
    <w:semiHidden/>
    <w:rsid w:val="00AC55C1"/>
  </w:style>
  <w:style w:type="numbering" w:customStyle="1" w:styleId="NoList111113">
    <w:name w:val="No List111113"/>
    <w:next w:val="a2"/>
    <w:uiPriority w:val="99"/>
    <w:semiHidden/>
    <w:unhideWhenUsed/>
    <w:rsid w:val="00AC55C1"/>
  </w:style>
  <w:style w:type="numbering" w:customStyle="1" w:styleId="121130">
    <w:name w:val="無清單12113"/>
    <w:next w:val="a2"/>
    <w:uiPriority w:val="99"/>
    <w:semiHidden/>
    <w:unhideWhenUsed/>
    <w:rsid w:val="00AC55C1"/>
  </w:style>
  <w:style w:type="numbering" w:customStyle="1" w:styleId="111113">
    <w:name w:val="無清單111113"/>
    <w:next w:val="a2"/>
    <w:uiPriority w:val="99"/>
    <w:semiHidden/>
    <w:unhideWhenUsed/>
    <w:rsid w:val="00AC55C1"/>
  </w:style>
  <w:style w:type="numbering" w:customStyle="1" w:styleId="NoList1313">
    <w:name w:val="No List1313"/>
    <w:next w:val="a2"/>
    <w:uiPriority w:val="99"/>
    <w:semiHidden/>
    <w:unhideWhenUsed/>
    <w:rsid w:val="00AC55C1"/>
  </w:style>
  <w:style w:type="numbering" w:customStyle="1" w:styleId="12132">
    <w:name w:val="リストなし1213"/>
    <w:next w:val="a2"/>
    <w:uiPriority w:val="99"/>
    <w:semiHidden/>
    <w:unhideWhenUsed/>
    <w:rsid w:val="00AC55C1"/>
  </w:style>
  <w:style w:type="numbering" w:customStyle="1" w:styleId="12133">
    <w:name w:val="无列表1213"/>
    <w:next w:val="a2"/>
    <w:semiHidden/>
    <w:rsid w:val="00AC55C1"/>
  </w:style>
  <w:style w:type="numbering" w:customStyle="1" w:styleId="NoList2213">
    <w:name w:val="No List2213"/>
    <w:next w:val="a2"/>
    <w:semiHidden/>
    <w:rsid w:val="00AC55C1"/>
  </w:style>
  <w:style w:type="numbering" w:customStyle="1" w:styleId="NoList3213">
    <w:name w:val="No List3213"/>
    <w:next w:val="a2"/>
    <w:uiPriority w:val="99"/>
    <w:semiHidden/>
    <w:rsid w:val="00AC55C1"/>
  </w:style>
  <w:style w:type="numbering" w:customStyle="1" w:styleId="NoList11213">
    <w:name w:val="No List11213"/>
    <w:next w:val="a2"/>
    <w:uiPriority w:val="99"/>
    <w:semiHidden/>
    <w:unhideWhenUsed/>
    <w:rsid w:val="00AC55C1"/>
  </w:style>
  <w:style w:type="numbering" w:customStyle="1" w:styleId="13130">
    <w:name w:val="無清單1313"/>
    <w:next w:val="a2"/>
    <w:uiPriority w:val="99"/>
    <w:semiHidden/>
    <w:unhideWhenUsed/>
    <w:rsid w:val="00AC55C1"/>
  </w:style>
  <w:style w:type="numbering" w:customStyle="1" w:styleId="112130">
    <w:name w:val="無清單11213"/>
    <w:next w:val="a2"/>
    <w:uiPriority w:val="99"/>
    <w:semiHidden/>
    <w:unhideWhenUsed/>
    <w:rsid w:val="00AC55C1"/>
  </w:style>
  <w:style w:type="numbering" w:customStyle="1" w:styleId="2113">
    <w:name w:val="无列表2113"/>
    <w:next w:val="a2"/>
    <w:uiPriority w:val="99"/>
    <w:semiHidden/>
    <w:unhideWhenUsed/>
    <w:rsid w:val="00AC55C1"/>
  </w:style>
  <w:style w:type="numbering" w:customStyle="1" w:styleId="NoList12213">
    <w:name w:val="No List12213"/>
    <w:next w:val="a2"/>
    <w:uiPriority w:val="99"/>
    <w:semiHidden/>
    <w:unhideWhenUsed/>
    <w:rsid w:val="00AC55C1"/>
  </w:style>
  <w:style w:type="numbering" w:customStyle="1" w:styleId="112131">
    <w:name w:val="リストなし11213"/>
    <w:next w:val="a2"/>
    <w:uiPriority w:val="99"/>
    <w:semiHidden/>
    <w:unhideWhenUsed/>
    <w:rsid w:val="00AC55C1"/>
  </w:style>
  <w:style w:type="numbering" w:customStyle="1" w:styleId="112132">
    <w:name w:val="无列表11213"/>
    <w:next w:val="a2"/>
    <w:semiHidden/>
    <w:rsid w:val="00AC55C1"/>
  </w:style>
  <w:style w:type="numbering" w:customStyle="1" w:styleId="NoList21213">
    <w:name w:val="No List21213"/>
    <w:next w:val="a2"/>
    <w:semiHidden/>
    <w:rsid w:val="00AC55C1"/>
  </w:style>
  <w:style w:type="numbering" w:customStyle="1" w:styleId="NoList31213">
    <w:name w:val="No List31213"/>
    <w:next w:val="a2"/>
    <w:uiPriority w:val="99"/>
    <w:semiHidden/>
    <w:rsid w:val="00AC55C1"/>
  </w:style>
  <w:style w:type="numbering" w:customStyle="1" w:styleId="NoList111213">
    <w:name w:val="No List111213"/>
    <w:next w:val="a2"/>
    <w:uiPriority w:val="99"/>
    <w:semiHidden/>
    <w:unhideWhenUsed/>
    <w:rsid w:val="00AC55C1"/>
  </w:style>
  <w:style w:type="numbering" w:customStyle="1" w:styleId="122130">
    <w:name w:val="無清單12213"/>
    <w:next w:val="a2"/>
    <w:uiPriority w:val="99"/>
    <w:semiHidden/>
    <w:unhideWhenUsed/>
    <w:rsid w:val="00AC55C1"/>
  </w:style>
  <w:style w:type="numbering" w:customStyle="1" w:styleId="1112130">
    <w:name w:val="無清單111213"/>
    <w:next w:val="a2"/>
    <w:uiPriority w:val="99"/>
    <w:semiHidden/>
    <w:unhideWhenUsed/>
    <w:rsid w:val="00AC55C1"/>
  </w:style>
  <w:style w:type="table" w:customStyle="1" w:styleId="TableGrid11211">
    <w:name w:val="Table Grid11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C55C1"/>
  </w:style>
  <w:style w:type="table" w:customStyle="1" w:styleId="TableGrid91">
    <w:name w:val="Table Grid9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C55C1"/>
  </w:style>
  <w:style w:type="numbering" w:customStyle="1" w:styleId="1511">
    <w:name w:val="リストなし151"/>
    <w:next w:val="a2"/>
    <w:uiPriority w:val="99"/>
    <w:semiHidden/>
    <w:unhideWhenUsed/>
    <w:rsid w:val="00AC55C1"/>
  </w:style>
  <w:style w:type="table" w:customStyle="1" w:styleId="TableGrid151">
    <w:name w:val="Table Grid15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C55C1"/>
  </w:style>
  <w:style w:type="table" w:customStyle="1" w:styleId="351">
    <w:name w:val="网格型3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C55C1"/>
  </w:style>
  <w:style w:type="numbering" w:customStyle="1" w:styleId="NoList351">
    <w:name w:val="No List351"/>
    <w:next w:val="a2"/>
    <w:uiPriority w:val="99"/>
    <w:semiHidden/>
    <w:rsid w:val="00AC55C1"/>
  </w:style>
  <w:style w:type="table" w:customStyle="1" w:styleId="TableGrid451">
    <w:name w:val="Table Grid45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C55C1"/>
  </w:style>
  <w:style w:type="numbering" w:customStyle="1" w:styleId="1610">
    <w:name w:val="無清單161"/>
    <w:next w:val="a2"/>
    <w:uiPriority w:val="99"/>
    <w:semiHidden/>
    <w:unhideWhenUsed/>
    <w:rsid w:val="00AC55C1"/>
  </w:style>
  <w:style w:type="numbering" w:customStyle="1" w:styleId="11510">
    <w:name w:val="無清單1151"/>
    <w:next w:val="a2"/>
    <w:uiPriority w:val="99"/>
    <w:semiHidden/>
    <w:unhideWhenUsed/>
    <w:rsid w:val="00AC55C1"/>
  </w:style>
  <w:style w:type="table" w:customStyle="1" w:styleId="1513">
    <w:name w:val="表格格線15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C55C1"/>
  </w:style>
  <w:style w:type="numbering" w:customStyle="1" w:styleId="241">
    <w:name w:val="无列表241"/>
    <w:next w:val="a2"/>
    <w:uiPriority w:val="99"/>
    <w:semiHidden/>
    <w:unhideWhenUsed/>
    <w:rsid w:val="00AC55C1"/>
  </w:style>
  <w:style w:type="numbering" w:customStyle="1" w:styleId="NoList1251">
    <w:name w:val="No List1251"/>
    <w:next w:val="a2"/>
    <w:uiPriority w:val="99"/>
    <w:semiHidden/>
    <w:unhideWhenUsed/>
    <w:rsid w:val="00AC55C1"/>
  </w:style>
  <w:style w:type="numbering" w:customStyle="1" w:styleId="11511">
    <w:name w:val="リストなし1151"/>
    <w:next w:val="a2"/>
    <w:uiPriority w:val="99"/>
    <w:semiHidden/>
    <w:unhideWhenUsed/>
    <w:rsid w:val="00AC55C1"/>
  </w:style>
  <w:style w:type="numbering" w:customStyle="1" w:styleId="11512">
    <w:name w:val="无列表1151"/>
    <w:next w:val="a2"/>
    <w:semiHidden/>
    <w:rsid w:val="00AC55C1"/>
  </w:style>
  <w:style w:type="numbering" w:customStyle="1" w:styleId="NoList2151">
    <w:name w:val="No List2151"/>
    <w:next w:val="a2"/>
    <w:semiHidden/>
    <w:rsid w:val="00AC55C1"/>
  </w:style>
  <w:style w:type="numbering" w:customStyle="1" w:styleId="NoList3151">
    <w:name w:val="No List3151"/>
    <w:next w:val="a2"/>
    <w:uiPriority w:val="99"/>
    <w:semiHidden/>
    <w:rsid w:val="00AC55C1"/>
  </w:style>
  <w:style w:type="numbering" w:customStyle="1" w:styleId="12510">
    <w:name w:val="無清單1251"/>
    <w:next w:val="a2"/>
    <w:uiPriority w:val="99"/>
    <w:semiHidden/>
    <w:unhideWhenUsed/>
    <w:rsid w:val="00AC55C1"/>
  </w:style>
  <w:style w:type="numbering" w:customStyle="1" w:styleId="111510">
    <w:name w:val="無清單11151"/>
    <w:next w:val="a2"/>
    <w:uiPriority w:val="99"/>
    <w:semiHidden/>
    <w:unhideWhenUsed/>
    <w:rsid w:val="00AC55C1"/>
  </w:style>
  <w:style w:type="table" w:customStyle="1" w:styleId="TableGrid1141">
    <w:name w:val="Table Grid114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C55C1"/>
  </w:style>
  <w:style w:type="numbering" w:customStyle="1" w:styleId="NoList11241">
    <w:name w:val="No List11241"/>
    <w:next w:val="a2"/>
    <w:uiPriority w:val="99"/>
    <w:semiHidden/>
    <w:unhideWhenUsed/>
    <w:rsid w:val="00AC55C1"/>
  </w:style>
  <w:style w:type="table" w:customStyle="1" w:styleId="TableGrid531">
    <w:name w:val="Table Grid5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C55C1"/>
  </w:style>
  <w:style w:type="numbering" w:customStyle="1" w:styleId="111411">
    <w:name w:val="リストなし11141"/>
    <w:next w:val="a2"/>
    <w:uiPriority w:val="99"/>
    <w:semiHidden/>
    <w:unhideWhenUsed/>
    <w:rsid w:val="00AC55C1"/>
  </w:style>
  <w:style w:type="numbering" w:customStyle="1" w:styleId="111412">
    <w:name w:val="无列表11141"/>
    <w:next w:val="a2"/>
    <w:semiHidden/>
    <w:rsid w:val="00AC55C1"/>
  </w:style>
  <w:style w:type="numbering" w:customStyle="1" w:styleId="NoList21141">
    <w:name w:val="No List21141"/>
    <w:next w:val="a2"/>
    <w:semiHidden/>
    <w:rsid w:val="00AC55C1"/>
  </w:style>
  <w:style w:type="numbering" w:customStyle="1" w:styleId="NoList31141">
    <w:name w:val="No List31141"/>
    <w:next w:val="a2"/>
    <w:uiPriority w:val="99"/>
    <w:semiHidden/>
    <w:rsid w:val="00AC55C1"/>
  </w:style>
  <w:style w:type="numbering" w:customStyle="1" w:styleId="NoList111141">
    <w:name w:val="No List111141"/>
    <w:next w:val="a2"/>
    <w:uiPriority w:val="99"/>
    <w:semiHidden/>
    <w:unhideWhenUsed/>
    <w:rsid w:val="00AC55C1"/>
  </w:style>
  <w:style w:type="numbering" w:customStyle="1" w:styleId="12141">
    <w:name w:val="無清單12141"/>
    <w:next w:val="a2"/>
    <w:uiPriority w:val="99"/>
    <w:semiHidden/>
    <w:unhideWhenUsed/>
    <w:rsid w:val="00AC55C1"/>
  </w:style>
  <w:style w:type="numbering" w:customStyle="1" w:styleId="111141">
    <w:name w:val="無清單111141"/>
    <w:next w:val="a2"/>
    <w:uiPriority w:val="99"/>
    <w:semiHidden/>
    <w:unhideWhenUsed/>
    <w:rsid w:val="00AC55C1"/>
  </w:style>
  <w:style w:type="numbering" w:customStyle="1" w:styleId="NoList541">
    <w:name w:val="No List541"/>
    <w:next w:val="a2"/>
    <w:uiPriority w:val="99"/>
    <w:semiHidden/>
    <w:unhideWhenUsed/>
    <w:rsid w:val="00AC55C1"/>
  </w:style>
  <w:style w:type="table" w:customStyle="1" w:styleId="TableGrid631">
    <w:name w:val="Table Grid63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C55C1"/>
  </w:style>
  <w:style w:type="numbering" w:customStyle="1" w:styleId="12411">
    <w:name w:val="リストなし1241"/>
    <w:next w:val="a2"/>
    <w:uiPriority w:val="99"/>
    <w:semiHidden/>
    <w:unhideWhenUsed/>
    <w:rsid w:val="00AC55C1"/>
  </w:style>
  <w:style w:type="table" w:customStyle="1" w:styleId="TableGrid1231">
    <w:name w:val="Table Grid123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C55C1"/>
  </w:style>
  <w:style w:type="table" w:customStyle="1" w:styleId="3231">
    <w:name w:val="网格型3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C55C1"/>
  </w:style>
  <w:style w:type="numbering" w:customStyle="1" w:styleId="NoList3241">
    <w:name w:val="No List3241"/>
    <w:next w:val="a2"/>
    <w:uiPriority w:val="99"/>
    <w:semiHidden/>
    <w:rsid w:val="00AC55C1"/>
  </w:style>
  <w:style w:type="table" w:customStyle="1" w:styleId="TableGrid4231">
    <w:name w:val="Table Grid423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C55C1"/>
  </w:style>
  <w:style w:type="numbering" w:customStyle="1" w:styleId="112410">
    <w:name w:val="無清單11241"/>
    <w:next w:val="a2"/>
    <w:uiPriority w:val="99"/>
    <w:semiHidden/>
    <w:unhideWhenUsed/>
    <w:rsid w:val="00AC55C1"/>
  </w:style>
  <w:style w:type="table" w:customStyle="1" w:styleId="12313">
    <w:name w:val="表格格線123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C55C1"/>
  </w:style>
  <w:style w:type="numbering" w:customStyle="1" w:styleId="NoList12231">
    <w:name w:val="No List12231"/>
    <w:next w:val="a2"/>
    <w:uiPriority w:val="99"/>
    <w:semiHidden/>
    <w:unhideWhenUsed/>
    <w:rsid w:val="00AC55C1"/>
  </w:style>
  <w:style w:type="numbering" w:customStyle="1" w:styleId="112311">
    <w:name w:val="リストなし11231"/>
    <w:next w:val="a2"/>
    <w:uiPriority w:val="99"/>
    <w:semiHidden/>
    <w:unhideWhenUsed/>
    <w:rsid w:val="00AC55C1"/>
  </w:style>
  <w:style w:type="numbering" w:customStyle="1" w:styleId="112312">
    <w:name w:val="无列表11231"/>
    <w:next w:val="a2"/>
    <w:semiHidden/>
    <w:rsid w:val="00AC55C1"/>
  </w:style>
  <w:style w:type="numbering" w:customStyle="1" w:styleId="NoList21231">
    <w:name w:val="No List21231"/>
    <w:next w:val="a2"/>
    <w:semiHidden/>
    <w:rsid w:val="00AC55C1"/>
  </w:style>
  <w:style w:type="numbering" w:customStyle="1" w:styleId="NoList31231">
    <w:name w:val="No List31231"/>
    <w:next w:val="a2"/>
    <w:uiPriority w:val="99"/>
    <w:semiHidden/>
    <w:rsid w:val="00AC55C1"/>
  </w:style>
  <w:style w:type="numbering" w:customStyle="1" w:styleId="NoList111241">
    <w:name w:val="No List111241"/>
    <w:next w:val="a2"/>
    <w:uiPriority w:val="99"/>
    <w:semiHidden/>
    <w:unhideWhenUsed/>
    <w:rsid w:val="00AC55C1"/>
  </w:style>
  <w:style w:type="numbering" w:customStyle="1" w:styleId="12231">
    <w:name w:val="無清單12231"/>
    <w:next w:val="a2"/>
    <w:uiPriority w:val="99"/>
    <w:semiHidden/>
    <w:unhideWhenUsed/>
    <w:rsid w:val="00AC55C1"/>
  </w:style>
  <w:style w:type="numbering" w:customStyle="1" w:styleId="111231">
    <w:name w:val="無清單111231"/>
    <w:next w:val="a2"/>
    <w:uiPriority w:val="99"/>
    <w:semiHidden/>
    <w:unhideWhenUsed/>
    <w:rsid w:val="00AC55C1"/>
  </w:style>
  <w:style w:type="table" w:customStyle="1" w:styleId="1117">
    <w:name w:val="网格型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C55C1"/>
  </w:style>
  <w:style w:type="table" w:customStyle="1" w:styleId="2110">
    <w:name w:val="网格型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C55C1"/>
  </w:style>
  <w:style w:type="numbering" w:customStyle="1" w:styleId="NoList11321">
    <w:name w:val="No List11321"/>
    <w:next w:val="a2"/>
    <w:uiPriority w:val="99"/>
    <w:semiHidden/>
    <w:unhideWhenUsed/>
    <w:rsid w:val="00AC55C1"/>
  </w:style>
  <w:style w:type="numbering" w:customStyle="1" w:styleId="NoList4121">
    <w:name w:val="No List4121"/>
    <w:next w:val="a2"/>
    <w:uiPriority w:val="99"/>
    <w:semiHidden/>
    <w:unhideWhenUsed/>
    <w:rsid w:val="00AC55C1"/>
  </w:style>
  <w:style w:type="table" w:customStyle="1" w:styleId="TableGrid11221">
    <w:name w:val="Table Grid1122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C55C1"/>
  </w:style>
  <w:style w:type="numbering" w:customStyle="1" w:styleId="NoList121121">
    <w:name w:val="No List121121"/>
    <w:next w:val="a2"/>
    <w:uiPriority w:val="99"/>
    <w:semiHidden/>
    <w:unhideWhenUsed/>
    <w:rsid w:val="00AC55C1"/>
  </w:style>
  <w:style w:type="numbering" w:customStyle="1" w:styleId="1111211">
    <w:name w:val="リストなし111121"/>
    <w:next w:val="a2"/>
    <w:uiPriority w:val="99"/>
    <w:semiHidden/>
    <w:unhideWhenUsed/>
    <w:rsid w:val="00AC55C1"/>
  </w:style>
  <w:style w:type="numbering" w:customStyle="1" w:styleId="1111212">
    <w:name w:val="无列表111121"/>
    <w:next w:val="a2"/>
    <w:semiHidden/>
    <w:rsid w:val="00AC55C1"/>
  </w:style>
  <w:style w:type="numbering" w:customStyle="1" w:styleId="NoList211121">
    <w:name w:val="No List211121"/>
    <w:next w:val="a2"/>
    <w:semiHidden/>
    <w:rsid w:val="00AC55C1"/>
  </w:style>
  <w:style w:type="numbering" w:customStyle="1" w:styleId="NoList311121">
    <w:name w:val="No List311121"/>
    <w:next w:val="a2"/>
    <w:uiPriority w:val="99"/>
    <w:semiHidden/>
    <w:rsid w:val="00AC55C1"/>
  </w:style>
  <w:style w:type="numbering" w:customStyle="1" w:styleId="NoList1111121">
    <w:name w:val="No List1111121"/>
    <w:next w:val="a2"/>
    <w:uiPriority w:val="99"/>
    <w:semiHidden/>
    <w:unhideWhenUsed/>
    <w:rsid w:val="00AC55C1"/>
  </w:style>
  <w:style w:type="numbering" w:customStyle="1" w:styleId="1211210">
    <w:name w:val="無清單121121"/>
    <w:next w:val="a2"/>
    <w:uiPriority w:val="99"/>
    <w:semiHidden/>
    <w:unhideWhenUsed/>
    <w:rsid w:val="00AC55C1"/>
  </w:style>
  <w:style w:type="numbering" w:customStyle="1" w:styleId="11111210">
    <w:name w:val="無清單1111121"/>
    <w:next w:val="a2"/>
    <w:uiPriority w:val="99"/>
    <w:semiHidden/>
    <w:unhideWhenUsed/>
    <w:rsid w:val="00AC55C1"/>
  </w:style>
  <w:style w:type="numbering" w:customStyle="1" w:styleId="NoList13121">
    <w:name w:val="No List13121"/>
    <w:next w:val="a2"/>
    <w:uiPriority w:val="99"/>
    <w:semiHidden/>
    <w:unhideWhenUsed/>
    <w:rsid w:val="00AC55C1"/>
  </w:style>
  <w:style w:type="numbering" w:customStyle="1" w:styleId="121211">
    <w:name w:val="リストなし12121"/>
    <w:next w:val="a2"/>
    <w:uiPriority w:val="99"/>
    <w:semiHidden/>
    <w:unhideWhenUsed/>
    <w:rsid w:val="00AC55C1"/>
  </w:style>
  <w:style w:type="numbering" w:customStyle="1" w:styleId="121212">
    <w:name w:val="无列表12121"/>
    <w:next w:val="a2"/>
    <w:semiHidden/>
    <w:rsid w:val="00AC55C1"/>
  </w:style>
  <w:style w:type="numbering" w:customStyle="1" w:styleId="NoList22121">
    <w:name w:val="No List22121"/>
    <w:next w:val="a2"/>
    <w:semiHidden/>
    <w:rsid w:val="00AC55C1"/>
  </w:style>
  <w:style w:type="numbering" w:customStyle="1" w:styleId="NoList32121">
    <w:name w:val="No List32121"/>
    <w:next w:val="a2"/>
    <w:uiPriority w:val="99"/>
    <w:semiHidden/>
    <w:rsid w:val="00AC55C1"/>
  </w:style>
  <w:style w:type="numbering" w:customStyle="1" w:styleId="NoList112121">
    <w:name w:val="No List112121"/>
    <w:next w:val="a2"/>
    <w:uiPriority w:val="99"/>
    <w:semiHidden/>
    <w:unhideWhenUsed/>
    <w:rsid w:val="00AC55C1"/>
  </w:style>
  <w:style w:type="numbering" w:customStyle="1" w:styleId="131210">
    <w:name w:val="無清單13121"/>
    <w:next w:val="a2"/>
    <w:uiPriority w:val="99"/>
    <w:semiHidden/>
    <w:unhideWhenUsed/>
    <w:rsid w:val="00AC55C1"/>
  </w:style>
  <w:style w:type="numbering" w:customStyle="1" w:styleId="1121210">
    <w:name w:val="無清單112121"/>
    <w:next w:val="a2"/>
    <w:uiPriority w:val="99"/>
    <w:semiHidden/>
    <w:unhideWhenUsed/>
    <w:rsid w:val="00AC55C1"/>
  </w:style>
  <w:style w:type="numbering" w:customStyle="1" w:styleId="21121">
    <w:name w:val="无列表21121"/>
    <w:next w:val="a2"/>
    <w:uiPriority w:val="99"/>
    <w:semiHidden/>
    <w:unhideWhenUsed/>
    <w:rsid w:val="00AC55C1"/>
  </w:style>
  <w:style w:type="numbering" w:customStyle="1" w:styleId="NoList122121">
    <w:name w:val="No List122121"/>
    <w:next w:val="a2"/>
    <w:uiPriority w:val="99"/>
    <w:semiHidden/>
    <w:unhideWhenUsed/>
    <w:rsid w:val="00AC55C1"/>
  </w:style>
  <w:style w:type="numbering" w:customStyle="1" w:styleId="1121211">
    <w:name w:val="リストなし112121"/>
    <w:next w:val="a2"/>
    <w:uiPriority w:val="99"/>
    <w:semiHidden/>
    <w:unhideWhenUsed/>
    <w:rsid w:val="00AC55C1"/>
  </w:style>
  <w:style w:type="numbering" w:customStyle="1" w:styleId="1121212">
    <w:name w:val="无列表112121"/>
    <w:next w:val="a2"/>
    <w:semiHidden/>
    <w:rsid w:val="00AC55C1"/>
  </w:style>
  <w:style w:type="numbering" w:customStyle="1" w:styleId="NoList212121">
    <w:name w:val="No List212121"/>
    <w:next w:val="a2"/>
    <w:semiHidden/>
    <w:rsid w:val="00AC55C1"/>
  </w:style>
  <w:style w:type="numbering" w:customStyle="1" w:styleId="NoList312121">
    <w:name w:val="No List312121"/>
    <w:next w:val="a2"/>
    <w:uiPriority w:val="99"/>
    <w:semiHidden/>
    <w:rsid w:val="00AC55C1"/>
  </w:style>
  <w:style w:type="numbering" w:customStyle="1" w:styleId="NoList1112121">
    <w:name w:val="No List1112121"/>
    <w:next w:val="a2"/>
    <w:uiPriority w:val="99"/>
    <w:semiHidden/>
    <w:unhideWhenUsed/>
    <w:rsid w:val="00AC55C1"/>
  </w:style>
  <w:style w:type="numbering" w:customStyle="1" w:styleId="122121">
    <w:name w:val="無清單122121"/>
    <w:next w:val="a2"/>
    <w:uiPriority w:val="99"/>
    <w:semiHidden/>
    <w:unhideWhenUsed/>
    <w:rsid w:val="00AC55C1"/>
  </w:style>
  <w:style w:type="numbering" w:customStyle="1" w:styleId="1112121">
    <w:name w:val="無清單1112121"/>
    <w:next w:val="a2"/>
    <w:uiPriority w:val="99"/>
    <w:semiHidden/>
    <w:unhideWhenUsed/>
    <w:rsid w:val="00AC55C1"/>
  </w:style>
  <w:style w:type="numbering" w:customStyle="1" w:styleId="131111">
    <w:name w:val="无列表13111"/>
    <w:next w:val="a2"/>
    <w:semiHidden/>
    <w:rsid w:val="00AC55C1"/>
  </w:style>
  <w:style w:type="numbering" w:customStyle="1" w:styleId="NoList41111">
    <w:name w:val="No List41111"/>
    <w:next w:val="a2"/>
    <w:uiPriority w:val="99"/>
    <w:semiHidden/>
    <w:unhideWhenUsed/>
    <w:rsid w:val="00AC55C1"/>
  </w:style>
  <w:style w:type="numbering" w:customStyle="1" w:styleId="22111">
    <w:name w:val="无列表22111"/>
    <w:next w:val="a2"/>
    <w:uiPriority w:val="99"/>
    <w:semiHidden/>
    <w:unhideWhenUsed/>
    <w:rsid w:val="00AC55C1"/>
  </w:style>
  <w:style w:type="numbering" w:customStyle="1" w:styleId="NoList1211112">
    <w:name w:val="No List1211112"/>
    <w:next w:val="a2"/>
    <w:uiPriority w:val="99"/>
    <w:semiHidden/>
    <w:unhideWhenUsed/>
    <w:rsid w:val="00AC55C1"/>
  </w:style>
  <w:style w:type="numbering" w:customStyle="1" w:styleId="11111121">
    <w:name w:val="リストなし1111112"/>
    <w:next w:val="a2"/>
    <w:uiPriority w:val="99"/>
    <w:semiHidden/>
    <w:unhideWhenUsed/>
    <w:rsid w:val="00AC55C1"/>
  </w:style>
  <w:style w:type="numbering" w:customStyle="1" w:styleId="11111122">
    <w:name w:val="无列表1111112"/>
    <w:next w:val="a2"/>
    <w:semiHidden/>
    <w:rsid w:val="00AC55C1"/>
  </w:style>
  <w:style w:type="numbering" w:customStyle="1" w:styleId="NoList2111112">
    <w:name w:val="No List2111112"/>
    <w:next w:val="a2"/>
    <w:semiHidden/>
    <w:rsid w:val="00AC55C1"/>
  </w:style>
  <w:style w:type="numbering" w:customStyle="1" w:styleId="NoList3111112">
    <w:name w:val="No List3111112"/>
    <w:next w:val="a2"/>
    <w:uiPriority w:val="99"/>
    <w:semiHidden/>
    <w:rsid w:val="00AC55C1"/>
  </w:style>
  <w:style w:type="numbering" w:customStyle="1" w:styleId="NoList11111112">
    <w:name w:val="No List11111112"/>
    <w:next w:val="a2"/>
    <w:uiPriority w:val="99"/>
    <w:semiHidden/>
    <w:unhideWhenUsed/>
    <w:rsid w:val="00AC55C1"/>
  </w:style>
  <w:style w:type="numbering" w:customStyle="1" w:styleId="1211112">
    <w:name w:val="無清單1211112"/>
    <w:next w:val="a2"/>
    <w:uiPriority w:val="99"/>
    <w:semiHidden/>
    <w:unhideWhenUsed/>
    <w:rsid w:val="00AC55C1"/>
  </w:style>
  <w:style w:type="numbering" w:customStyle="1" w:styleId="111111120">
    <w:name w:val="無清單11111112"/>
    <w:next w:val="a2"/>
    <w:uiPriority w:val="99"/>
    <w:semiHidden/>
    <w:unhideWhenUsed/>
    <w:rsid w:val="00AC55C1"/>
  </w:style>
  <w:style w:type="numbering" w:customStyle="1" w:styleId="NoList131111">
    <w:name w:val="No List131111"/>
    <w:next w:val="a2"/>
    <w:uiPriority w:val="99"/>
    <w:semiHidden/>
    <w:unhideWhenUsed/>
    <w:rsid w:val="00AC55C1"/>
  </w:style>
  <w:style w:type="numbering" w:customStyle="1" w:styleId="1211113">
    <w:name w:val="リストなし121111"/>
    <w:next w:val="a2"/>
    <w:uiPriority w:val="99"/>
    <w:semiHidden/>
    <w:unhideWhenUsed/>
    <w:rsid w:val="00AC55C1"/>
  </w:style>
  <w:style w:type="numbering" w:customStyle="1" w:styleId="1211121">
    <w:name w:val="无列表121112"/>
    <w:next w:val="a2"/>
    <w:semiHidden/>
    <w:rsid w:val="00AC55C1"/>
  </w:style>
  <w:style w:type="numbering" w:customStyle="1" w:styleId="NoList221111">
    <w:name w:val="No List221111"/>
    <w:next w:val="a2"/>
    <w:semiHidden/>
    <w:rsid w:val="00AC55C1"/>
  </w:style>
  <w:style w:type="numbering" w:customStyle="1" w:styleId="NoList321111">
    <w:name w:val="No List321111"/>
    <w:next w:val="a2"/>
    <w:uiPriority w:val="99"/>
    <w:semiHidden/>
    <w:rsid w:val="00AC55C1"/>
  </w:style>
  <w:style w:type="numbering" w:customStyle="1" w:styleId="NoList1121111">
    <w:name w:val="No List1121111"/>
    <w:next w:val="a2"/>
    <w:uiPriority w:val="99"/>
    <w:semiHidden/>
    <w:unhideWhenUsed/>
    <w:rsid w:val="00AC55C1"/>
  </w:style>
  <w:style w:type="numbering" w:customStyle="1" w:styleId="1311110">
    <w:name w:val="無清單131111"/>
    <w:next w:val="a2"/>
    <w:uiPriority w:val="99"/>
    <w:semiHidden/>
    <w:unhideWhenUsed/>
    <w:rsid w:val="00AC55C1"/>
  </w:style>
  <w:style w:type="numbering" w:customStyle="1" w:styleId="11211110">
    <w:name w:val="無清單1121111"/>
    <w:next w:val="a2"/>
    <w:uiPriority w:val="99"/>
    <w:semiHidden/>
    <w:unhideWhenUsed/>
    <w:rsid w:val="00AC55C1"/>
  </w:style>
  <w:style w:type="numbering" w:customStyle="1" w:styleId="211112">
    <w:name w:val="无列表211112"/>
    <w:next w:val="a2"/>
    <w:uiPriority w:val="99"/>
    <w:semiHidden/>
    <w:unhideWhenUsed/>
    <w:rsid w:val="00AC55C1"/>
  </w:style>
  <w:style w:type="numbering" w:customStyle="1" w:styleId="NoList1221111">
    <w:name w:val="No List1221111"/>
    <w:next w:val="a2"/>
    <w:uiPriority w:val="99"/>
    <w:semiHidden/>
    <w:unhideWhenUsed/>
    <w:rsid w:val="00AC55C1"/>
  </w:style>
  <w:style w:type="numbering" w:customStyle="1" w:styleId="11211111">
    <w:name w:val="リストなし1121111"/>
    <w:next w:val="a2"/>
    <w:uiPriority w:val="99"/>
    <w:semiHidden/>
    <w:unhideWhenUsed/>
    <w:rsid w:val="00AC55C1"/>
  </w:style>
  <w:style w:type="numbering" w:customStyle="1" w:styleId="11211112">
    <w:name w:val="无列表1121111"/>
    <w:next w:val="a2"/>
    <w:semiHidden/>
    <w:rsid w:val="00AC55C1"/>
  </w:style>
  <w:style w:type="numbering" w:customStyle="1" w:styleId="NoList2121111">
    <w:name w:val="No List2121111"/>
    <w:next w:val="a2"/>
    <w:semiHidden/>
    <w:rsid w:val="00AC55C1"/>
  </w:style>
  <w:style w:type="numbering" w:customStyle="1" w:styleId="NoList3121111">
    <w:name w:val="No List3121111"/>
    <w:next w:val="a2"/>
    <w:uiPriority w:val="99"/>
    <w:semiHidden/>
    <w:rsid w:val="00AC55C1"/>
  </w:style>
  <w:style w:type="numbering" w:customStyle="1" w:styleId="NoList11121111">
    <w:name w:val="No List11121111"/>
    <w:next w:val="a2"/>
    <w:uiPriority w:val="99"/>
    <w:semiHidden/>
    <w:unhideWhenUsed/>
    <w:rsid w:val="00AC55C1"/>
  </w:style>
  <w:style w:type="numbering" w:customStyle="1" w:styleId="1221111">
    <w:name w:val="無清單1221111"/>
    <w:next w:val="a2"/>
    <w:uiPriority w:val="99"/>
    <w:semiHidden/>
    <w:unhideWhenUsed/>
    <w:rsid w:val="00AC55C1"/>
  </w:style>
  <w:style w:type="numbering" w:customStyle="1" w:styleId="11121111">
    <w:name w:val="無清單11121111"/>
    <w:next w:val="a2"/>
    <w:uiPriority w:val="99"/>
    <w:semiHidden/>
    <w:unhideWhenUsed/>
    <w:rsid w:val="00AC55C1"/>
  </w:style>
  <w:style w:type="numbering" w:customStyle="1" w:styleId="122110">
    <w:name w:val="无列表12211"/>
    <w:next w:val="a2"/>
    <w:semiHidden/>
    <w:rsid w:val="00AC55C1"/>
  </w:style>
  <w:style w:type="numbering" w:customStyle="1" w:styleId="55">
    <w:name w:val="无列表5"/>
    <w:next w:val="a2"/>
    <w:uiPriority w:val="99"/>
    <w:semiHidden/>
    <w:unhideWhenUsed/>
    <w:rsid w:val="00AC55C1"/>
  </w:style>
  <w:style w:type="table" w:customStyle="1" w:styleId="61">
    <w:name w:val="网格型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C55C1"/>
  </w:style>
  <w:style w:type="numbering" w:customStyle="1" w:styleId="171">
    <w:name w:val="リストなし17"/>
    <w:next w:val="a2"/>
    <w:uiPriority w:val="99"/>
    <w:semiHidden/>
    <w:unhideWhenUsed/>
    <w:rsid w:val="00AC55C1"/>
  </w:style>
  <w:style w:type="table" w:customStyle="1" w:styleId="TableGrid17">
    <w:name w:val="Table Grid1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C55C1"/>
  </w:style>
  <w:style w:type="table" w:customStyle="1" w:styleId="370">
    <w:name w:val="网格型3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C55C1"/>
  </w:style>
  <w:style w:type="numbering" w:customStyle="1" w:styleId="NoList37">
    <w:name w:val="No List37"/>
    <w:next w:val="a2"/>
    <w:uiPriority w:val="99"/>
    <w:semiHidden/>
    <w:rsid w:val="00AC55C1"/>
  </w:style>
  <w:style w:type="table" w:customStyle="1" w:styleId="TableGrid47">
    <w:name w:val="Table Grid4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C55C1"/>
  </w:style>
  <w:style w:type="numbering" w:customStyle="1" w:styleId="180">
    <w:name w:val="無清單18"/>
    <w:next w:val="a2"/>
    <w:uiPriority w:val="99"/>
    <w:semiHidden/>
    <w:unhideWhenUsed/>
    <w:rsid w:val="00AC55C1"/>
  </w:style>
  <w:style w:type="numbering" w:customStyle="1" w:styleId="1170">
    <w:name w:val="無清單117"/>
    <w:next w:val="a2"/>
    <w:uiPriority w:val="99"/>
    <w:semiHidden/>
    <w:unhideWhenUsed/>
    <w:rsid w:val="00AC55C1"/>
  </w:style>
  <w:style w:type="table" w:customStyle="1" w:styleId="173">
    <w:name w:val="表格格線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C55C1"/>
  </w:style>
  <w:style w:type="table" w:customStyle="1" w:styleId="TableGrid55">
    <w:name w:val="Table Grid5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C55C1"/>
  </w:style>
  <w:style w:type="numbering" w:customStyle="1" w:styleId="1171">
    <w:name w:val="リストなし117"/>
    <w:next w:val="a2"/>
    <w:uiPriority w:val="99"/>
    <w:semiHidden/>
    <w:unhideWhenUsed/>
    <w:rsid w:val="00AC55C1"/>
  </w:style>
  <w:style w:type="table" w:customStyle="1" w:styleId="TableGrid116">
    <w:name w:val="Table Grid1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C55C1"/>
  </w:style>
  <w:style w:type="table" w:customStyle="1" w:styleId="315">
    <w:name w:val="网格型3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C55C1"/>
  </w:style>
  <w:style w:type="numbering" w:customStyle="1" w:styleId="NoList317">
    <w:name w:val="No List317"/>
    <w:next w:val="a2"/>
    <w:uiPriority w:val="99"/>
    <w:semiHidden/>
    <w:rsid w:val="00AC55C1"/>
  </w:style>
  <w:style w:type="table" w:customStyle="1" w:styleId="TableGrid415">
    <w:name w:val="Table Grid4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C55C1"/>
  </w:style>
  <w:style w:type="numbering" w:customStyle="1" w:styleId="127">
    <w:name w:val="無清單127"/>
    <w:next w:val="a2"/>
    <w:uiPriority w:val="99"/>
    <w:semiHidden/>
    <w:unhideWhenUsed/>
    <w:rsid w:val="00AC55C1"/>
  </w:style>
  <w:style w:type="numbering" w:customStyle="1" w:styleId="11170">
    <w:name w:val="無清單1117"/>
    <w:next w:val="a2"/>
    <w:uiPriority w:val="99"/>
    <w:semiHidden/>
    <w:unhideWhenUsed/>
    <w:rsid w:val="00AC55C1"/>
  </w:style>
  <w:style w:type="table" w:customStyle="1" w:styleId="1152">
    <w:name w:val="表格格線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C55C1"/>
  </w:style>
  <w:style w:type="numbering" w:customStyle="1" w:styleId="NoList1216">
    <w:name w:val="No List1216"/>
    <w:next w:val="a2"/>
    <w:uiPriority w:val="99"/>
    <w:semiHidden/>
    <w:unhideWhenUsed/>
    <w:rsid w:val="00AC55C1"/>
  </w:style>
  <w:style w:type="numbering" w:customStyle="1" w:styleId="11160">
    <w:name w:val="リストなし1116"/>
    <w:next w:val="a2"/>
    <w:uiPriority w:val="99"/>
    <w:semiHidden/>
    <w:unhideWhenUsed/>
    <w:rsid w:val="00AC55C1"/>
  </w:style>
  <w:style w:type="numbering" w:customStyle="1" w:styleId="11161">
    <w:name w:val="无列表1116"/>
    <w:next w:val="a2"/>
    <w:semiHidden/>
    <w:rsid w:val="00AC55C1"/>
  </w:style>
  <w:style w:type="numbering" w:customStyle="1" w:styleId="NoList2116">
    <w:name w:val="No List2116"/>
    <w:next w:val="a2"/>
    <w:semiHidden/>
    <w:rsid w:val="00AC55C1"/>
  </w:style>
  <w:style w:type="numbering" w:customStyle="1" w:styleId="NoList3116">
    <w:name w:val="No List3116"/>
    <w:next w:val="a2"/>
    <w:uiPriority w:val="99"/>
    <w:semiHidden/>
    <w:rsid w:val="00AC55C1"/>
  </w:style>
  <w:style w:type="numbering" w:customStyle="1" w:styleId="NoList11116">
    <w:name w:val="No List11116"/>
    <w:next w:val="a2"/>
    <w:uiPriority w:val="99"/>
    <w:semiHidden/>
    <w:unhideWhenUsed/>
    <w:rsid w:val="00AC55C1"/>
  </w:style>
  <w:style w:type="numbering" w:customStyle="1" w:styleId="1216">
    <w:name w:val="無清單1216"/>
    <w:next w:val="a2"/>
    <w:uiPriority w:val="99"/>
    <w:semiHidden/>
    <w:unhideWhenUsed/>
    <w:rsid w:val="00AC55C1"/>
  </w:style>
  <w:style w:type="numbering" w:customStyle="1" w:styleId="11116">
    <w:name w:val="無清單11116"/>
    <w:next w:val="a2"/>
    <w:uiPriority w:val="99"/>
    <w:semiHidden/>
    <w:unhideWhenUsed/>
    <w:rsid w:val="00AC55C1"/>
  </w:style>
  <w:style w:type="numbering" w:customStyle="1" w:styleId="NoList56">
    <w:name w:val="No List56"/>
    <w:next w:val="a2"/>
    <w:uiPriority w:val="99"/>
    <w:semiHidden/>
    <w:unhideWhenUsed/>
    <w:rsid w:val="00AC55C1"/>
  </w:style>
  <w:style w:type="table" w:customStyle="1" w:styleId="TableGrid65">
    <w:name w:val="Table Grid6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C55C1"/>
  </w:style>
  <w:style w:type="numbering" w:customStyle="1" w:styleId="1261">
    <w:name w:val="リストなし126"/>
    <w:next w:val="a2"/>
    <w:uiPriority w:val="99"/>
    <w:semiHidden/>
    <w:unhideWhenUsed/>
    <w:rsid w:val="00AC55C1"/>
  </w:style>
  <w:style w:type="table" w:customStyle="1" w:styleId="TableGrid125">
    <w:name w:val="Table Grid12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C55C1"/>
  </w:style>
  <w:style w:type="table" w:customStyle="1" w:styleId="325">
    <w:name w:val="网格型3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C55C1"/>
  </w:style>
  <w:style w:type="numbering" w:customStyle="1" w:styleId="NoList326">
    <w:name w:val="No List326"/>
    <w:next w:val="a2"/>
    <w:uiPriority w:val="99"/>
    <w:semiHidden/>
    <w:rsid w:val="00AC55C1"/>
  </w:style>
  <w:style w:type="table" w:customStyle="1" w:styleId="TableGrid425">
    <w:name w:val="Table Grid42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C55C1"/>
  </w:style>
  <w:style w:type="numbering" w:customStyle="1" w:styleId="136">
    <w:name w:val="無清單136"/>
    <w:next w:val="a2"/>
    <w:uiPriority w:val="99"/>
    <w:semiHidden/>
    <w:unhideWhenUsed/>
    <w:rsid w:val="00AC55C1"/>
  </w:style>
  <w:style w:type="numbering" w:customStyle="1" w:styleId="1126">
    <w:name w:val="無清單1126"/>
    <w:next w:val="a2"/>
    <w:uiPriority w:val="99"/>
    <w:semiHidden/>
    <w:unhideWhenUsed/>
    <w:rsid w:val="00AC55C1"/>
  </w:style>
  <w:style w:type="table" w:customStyle="1" w:styleId="1252">
    <w:name w:val="表格格線12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C55C1"/>
  </w:style>
  <w:style w:type="numbering" w:customStyle="1" w:styleId="NoList1225">
    <w:name w:val="No List1225"/>
    <w:next w:val="a2"/>
    <w:uiPriority w:val="99"/>
    <w:semiHidden/>
    <w:unhideWhenUsed/>
    <w:rsid w:val="00AC55C1"/>
  </w:style>
  <w:style w:type="numbering" w:customStyle="1" w:styleId="11250">
    <w:name w:val="リストなし1125"/>
    <w:next w:val="a2"/>
    <w:uiPriority w:val="99"/>
    <w:semiHidden/>
    <w:unhideWhenUsed/>
    <w:rsid w:val="00AC55C1"/>
  </w:style>
  <w:style w:type="numbering" w:customStyle="1" w:styleId="11251">
    <w:name w:val="无列表1125"/>
    <w:next w:val="a2"/>
    <w:semiHidden/>
    <w:rsid w:val="00AC55C1"/>
  </w:style>
  <w:style w:type="numbering" w:customStyle="1" w:styleId="NoList2125">
    <w:name w:val="No List2125"/>
    <w:next w:val="a2"/>
    <w:semiHidden/>
    <w:rsid w:val="00AC55C1"/>
  </w:style>
  <w:style w:type="numbering" w:customStyle="1" w:styleId="NoList3125">
    <w:name w:val="No List3125"/>
    <w:next w:val="a2"/>
    <w:uiPriority w:val="99"/>
    <w:semiHidden/>
    <w:rsid w:val="00AC55C1"/>
  </w:style>
  <w:style w:type="numbering" w:customStyle="1" w:styleId="NoList11126">
    <w:name w:val="No List11126"/>
    <w:next w:val="a2"/>
    <w:uiPriority w:val="99"/>
    <w:semiHidden/>
    <w:unhideWhenUsed/>
    <w:rsid w:val="00AC55C1"/>
  </w:style>
  <w:style w:type="numbering" w:customStyle="1" w:styleId="1225">
    <w:name w:val="無清單1225"/>
    <w:next w:val="a2"/>
    <w:uiPriority w:val="99"/>
    <w:semiHidden/>
    <w:unhideWhenUsed/>
    <w:rsid w:val="00AC55C1"/>
  </w:style>
  <w:style w:type="numbering" w:customStyle="1" w:styleId="11125">
    <w:name w:val="無清單11125"/>
    <w:next w:val="a2"/>
    <w:uiPriority w:val="99"/>
    <w:semiHidden/>
    <w:unhideWhenUsed/>
    <w:rsid w:val="00AC55C1"/>
  </w:style>
  <w:style w:type="numbering" w:customStyle="1" w:styleId="NoList63">
    <w:name w:val="No List63"/>
    <w:next w:val="a2"/>
    <w:uiPriority w:val="99"/>
    <w:semiHidden/>
    <w:unhideWhenUsed/>
    <w:rsid w:val="00AC55C1"/>
  </w:style>
  <w:style w:type="table" w:customStyle="1" w:styleId="TableGrid72">
    <w:name w:val="Table Grid7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C55C1"/>
  </w:style>
  <w:style w:type="numbering" w:customStyle="1" w:styleId="1333">
    <w:name w:val="リストなし133"/>
    <w:next w:val="a2"/>
    <w:uiPriority w:val="99"/>
    <w:semiHidden/>
    <w:unhideWhenUsed/>
    <w:rsid w:val="00AC55C1"/>
  </w:style>
  <w:style w:type="table" w:customStyle="1" w:styleId="TableGrid132">
    <w:name w:val="Table Grid13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C55C1"/>
  </w:style>
  <w:style w:type="table" w:customStyle="1" w:styleId="332">
    <w:name w:val="网格型3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C55C1"/>
  </w:style>
  <w:style w:type="numbering" w:customStyle="1" w:styleId="NoList333">
    <w:name w:val="No List333"/>
    <w:next w:val="a2"/>
    <w:uiPriority w:val="99"/>
    <w:semiHidden/>
    <w:rsid w:val="00AC55C1"/>
  </w:style>
  <w:style w:type="table" w:customStyle="1" w:styleId="TableGrid432">
    <w:name w:val="Table Grid4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C55C1"/>
  </w:style>
  <w:style w:type="numbering" w:customStyle="1" w:styleId="1430">
    <w:name w:val="無清單143"/>
    <w:next w:val="a2"/>
    <w:uiPriority w:val="99"/>
    <w:semiHidden/>
    <w:unhideWhenUsed/>
    <w:rsid w:val="00AC55C1"/>
  </w:style>
  <w:style w:type="numbering" w:customStyle="1" w:styleId="11330">
    <w:name w:val="無清單1133"/>
    <w:next w:val="a2"/>
    <w:uiPriority w:val="99"/>
    <w:semiHidden/>
    <w:unhideWhenUsed/>
    <w:rsid w:val="00AC55C1"/>
  </w:style>
  <w:style w:type="table" w:customStyle="1" w:styleId="1323">
    <w:name w:val="表格格線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C55C1"/>
  </w:style>
  <w:style w:type="numbering" w:customStyle="1" w:styleId="NoList1233">
    <w:name w:val="No List1233"/>
    <w:next w:val="a2"/>
    <w:uiPriority w:val="99"/>
    <w:semiHidden/>
    <w:unhideWhenUsed/>
    <w:rsid w:val="00AC55C1"/>
  </w:style>
  <w:style w:type="numbering" w:customStyle="1" w:styleId="11331">
    <w:name w:val="リストなし1133"/>
    <w:next w:val="a2"/>
    <w:uiPriority w:val="99"/>
    <w:semiHidden/>
    <w:unhideWhenUsed/>
    <w:rsid w:val="00AC55C1"/>
  </w:style>
  <w:style w:type="numbering" w:customStyle="1" w:styleId="11332">
    <w:name w:val="无列表1133"/>
    <w:next w:val="a2"/>
    <w:semiHidden/>
    <w:rsid w:val="00AC55C1"/>
  </w:style>
  <w:style w:type="numbering" w:customStyle="1" w:styleId="NoList2133">
    <w:name w:val="No List2133"/>
    <w:next w:val="a2"/>
    <w:semiHidden/>
    <w:rsid w:val="00AC55C1"/>
  </w:style>
  <w:style w:type="numbering" w:customStyle="1" w:styleId="NoList3133">
    <w:name w:val="No List3133"/>
    <w:next w:val="a2"/>
    <w:uiPriority w:val="99"/>
    <w:semiHidden/>
    <w:rsid w:val="00AC55C1"/>
  </w:style>
  <w:style w:type="numbering" w:customStyle="1" w:styleId="NoList11133">
    <w:name w:val="No List11133"/>
    <w:next w:val="a2"/>
    <w:uiPriority w:val="99"/>
    <w:semiHidden/>
    <w:unhideWhenUsed/>
    <w:rsid w:val="00AC55C1"/>
  </w:style>
  <w:style w:type="numbering" w:customStyle="1" w:styleId="12330">
    <w:name w:val="無清單1233"/>
    <w:next w:val="a2"/>
    <w:uiPriority w:val="99"/>
    <w:semiHidden/>
    <w:unhideWhenUsed/>
    <w:rsid w:val="00AC55C1"/>
  </w:style>
  <w:style w:type="numbering" w:customStyle="1" w:styleId="111330">
    <w:name w:val="無清單11133"/>
    <w:next w:val="a2"/>
    <w:uiPriority w:val="99"/>
    <w:semiHidden/>
    <w:unhideWhenUsed/>
    <w:rsid w:val="00AC55C1"/>
  </w:style>
  <w:style w:type="numbering" w:customStyle="1" w:styleId="NoList414">
    <w:name w:val="No List414"/>
    <w:next w:val="a2"/>
    <w:uiPriority w:val="99"/>
    <w:semiHidden/>
    <w:unhideWhenUsed/>
    <w:rsid w:val="00AC55C1"/>
  </w:style>
  <w:style w:type="table" w:customStyle="1" w:styleId="TableGrid512">
    <w:name w:val="Table Grid5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C55C1"/>
  </w:style>
  <w:style w:type="numbering" w:customStyle="1" w:styleId="111140">
    <w:name w:val="リストなし11114"/>
    <w:next w:val="a2"/>
    <w:uiPriority w:val="99"/>
    <w:semiHidden/>
    <w:unhideWhenUsed/>
    <w:rsid w:val="00AC55C1"/>
  </w:style>
  <w:style w:type="numbering" w:customStyle="1" w:styleId="111142">
    <w:name w:val="无列表11114"/>
    <w:next w:val="a2"/>
    <w:semiHidden/>
    <w:rsid w:val="00AC55C1"/>
  </w:style>
  <w:style w:type="numbering" w:customStyle="1" w:styleId="NoList21114">
    <w:name w:val="No List21114"/>
    <w:next w:val="a2"/>
    <w:semiHidden/>
    <w:rsid w:val="00AC55C1"/>
  </w:style>
  <w:style w:type="numbering" w:customStyle="1" w:styleId="NoList31114">
    <w:name w:val="No List31114"/>
    <w:next w:val="a2"/>
    <w:uiPriority w:val="99"/>
    <w:semiHidden/>
    <w:rsid w:val="00AC55C1"/>
  </w:style>
  <w:style w:type="numbering" w:customStyle="1" w:styleId="NoList111114">
    <w:name w:val="No List111114"/>
    <w:next w:val="a2"/>
    <w:uiPriority w:val="99"/>
    <w:semiHidden/>
    <w:unhideWhenUsed/>
    <w:rsid w:val="00AC55C1"/>
  </w:style>
  <w:style w:type="numbering" w:customStyle="1" w:styleId="12114">
    <w:name w:val="無清單12114"/>
    <w:next w:val="a2"/>
    <w:uiPriority w:val="99"/>
    <w:semiHidden/>
    <w:unhideWhenUsed/>
    <w:rsid w:val="00AC55C1"/>
  </w:style>
  <w:style w:type="numbering" w:customStyle="1" w:styleId="1111140">
    <w:name w:val="無清單111114"/>
    <w:next w:val="a2"/>
    <w:uiPriority w:val="99"/>
    <w:semiHidden/>
    <w:unhideWhenUsed/>
    <w:rsid w:val="00AC55C1"/>
  </w:style>
  <w:style w:type="numbering" w:customStyle="1" w:styleId="NoList513">
    <w:name w:val="No List513"/>
    <w:next w:val="a2"/>
    <w:uiPriority w:val="99"/>
    <w:semiHidden/>
    <w:unhideWhenUsed/>
    <w:rsid w:val="00AC55C1"/>
  </w:style>
  <w:style w:type="table" w:customStyle="1" w:styleId="TableGrid612">
    <w:name w:val="Table Grid6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C55C1"/>
  </w:style>
  <w:style w:type="numbering" w:customStyle="1" w:styleId="12140">
    <w:name w:val="リストなし1214"/>
    <w:next w:val="a2"/>
    <w:uiPriority w:val="99"/>
    <w:semiHidden/>
    <w:unhideWhenUsed/>
    <w:rsid w:val="00AC55C1"/>
  </w:style>
  <w:style w:type="table" w:customStyle="1" w:styleId="TableGrid1212">
    <w:name w:val="Table Grid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C55C1"/>
  </w:style>
  <w:style w:type="table" w:customStyle="1" w:styleId="3212">
    <w:name w:val="网格型3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C55C1"/>
  </w:style>
  <w:style w:type="numbering" w:customStyle="1" w:styleId="NoList3214">
    <w:name w:val="No List3214"/>
    <w:next w:val="a2"/>
    <w:uiPriority w:val="99"/>
    <w:semiHidden/>
    <w:rsid w:val="00AC55C1"/>
  </w:style>
  <w:style w:type="table" w:customStyle="1" w:styleId="TableGrid4212">
    <w:name w:val="Table Grid42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C55C1"/>
  </w:style>
  <w:style w:type="numbering" w:customStyle="1" w:styleId="1314">
    <w:name w:val="無清單1314"/>
    <w:next w:val="a2"/>
    <w:uiPriority w:val="99"/>
    <w:semiHidden/>
    <w:unhideWhenUsed/>
    <w:rsid w:val="00AC55C1"/>
  </w:style>
  <w:style w:type="numbering" w:customStyle="1" w:styleId="11214">
    <w:name w:val="無清單11214"/>
    <w:next w:val="a2"/>
    <w:uiPriority w:val="99"/>
    <w:semiHidden/>
    <w:unhideWhenUsed/>
    <w:rsid w:val="00AC55C1"/>
  </w:style>
  <w:style w:type="table" w:customStyle="1" w:styleId="12123">
    <w:name w:val="表格格線12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C55C1"/>
  </w:style>
  <w:style w:type="numbering" w:customStyle="1" w:styleId="NoList12214">
    <w:name w:val="No List12214"/>
    <w:next w:val="a2"/>
    <w:uiPriority w:val="99"/>
    <w:semiHidden/>
    <w:unhideWhenUsed/>
    <w:rsid w:val="00AC55C1"/>
  </w:style>
  <w:style w:type="numbering" w:customStyle="1" w:styleId="112140">
    <w:name w:val="リストなし11214"/>
    <w:next w:val="a2"/>
    <w:uiPriority w:val="99"/>
    <w:semiHidden/>
    <w:unhideWhenUsed/>
    <w:rsid w:val="00AC55C1"/>
  </w:style>
  <w:style w:type="numbering" w:customStyle="1" w:styleId="112141">
    <w:name w:val="无列表11214"/>
    <w:next w:val="a2"/>
    <w:semiHidden/>
    <w:rsid w:val="00AC55C1"/>
  </w:style>
  <w:style w:type="numbering" w:customStyle="1" w:styleId="NoList21214">
    <w:name w:val="No List21214"/>
    <w:next w:val="a2"/>
    <w:semiHidden/>
    <w:rsid w:val="00AC55C1"/>
  </w:style>
  <w:style w:type="numbering" w:customStyle="1" w:styleId="NoList31214">
    <w:name w:val="No List31214"/>
    <w:next w:val="a2"/>
    <w:uiPriority w:val="99"/>
    <w:semiHidden/>
    <w:rsid w:val="00AC55C1"/>
  </w:style>
  <w:style w:type="numbering" w:customStyle="1" w:styleId="NoList111214">
    <w:name w:val="No List111214"/>
    <w:next w:val="a2"/>
    <w:uiPriority w:val="99"/>
    <w:semiHidden/>
    <w:unhideWhenUsed/>
    <w:rsid w:val="00AC55C1"/>
  </w:style>
  <w:style w:type="numbering" w:customStyle="1" w:styleId="122140">
    <w:name w:val="無清單12214"/>
    <w:next w:val="a2"/>
    <w:uiPriority w:val="99"/>
    <w:semiHidden/>
    <w:unhideWhenUsed/>
    <w:rsid w:val="00AC55C1"/>
  </w:style>
  <w:style w:type="numbering" w:customStyle="1" w:styleId="1112140">
    <w:name w:val="無清單111214"/>
    <w:next w:val="a2"/>
    <w:uiPriority w:val="99"/>
    <w:semiHidden/>
    <w:unhideWhenUsed/>
    <w:rsid w:val="00AC55C1"/>
  </w:style>
  <w:style w:type="table" w:customStyle="1" w:styleId="137">
    <w:name w:val="网格型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C55C1"/>
  </w:style>
  <w:style w:type="table" w:customStyle="1" w:styleId="232">
    <w:name w:val="网格型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C55C1"/>
  </w:style>
  <w:style w:type="numbering" w:customStyle="1" w:styleId="NoList11312">
    <w:name w:val="No List11312"/>
    <w:next w:val="a2"/>
    <w:uiPriority w:val="99"/>
    <w:semiHidden/>
    <w:unhideWhenUsed/>
    <w:rsid w:val="00AC55C1"/>
  </w:style>
  <w:style w:type="numbering" w:customStyle="1" w:styleId="NoList4113">
    <w:name w:val="No List4113"/>
    <w:next w:val="a2"/>
    <w:uiPriority w:val="99"/>
    <w:semiHidden/>
    <w:unhideWhenUsed/>
    <w:rsid w:val="00AC55C1"/>
  </w:style>
  <w:style w:type="table" w:customStyle="1" w:styleId="TableGrid1124">
    <w:name w:val="Table Grid11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C55C1"/>
  </w:style>
  <w:style w:type="numbering" w:customStyle="1" w:styleId="NoList121113">
    <w:name w:val="No List121113"/>
    <w:next w:val="a2"/>
    <w:uiPriority w:val="99"/>
    <w:semiHidden/>
    <w:unhideWhenUsed/>
    <w:rsid w:val="00AC55C1"/>
  </w:style>
  <w:style w:type="numbering" w:customStyle="1" w:styleId="1111130">
    <w:name w:val="リストなし111113"/>
    <w:next w:val="a2"/>
    <w:uiPriority w:val="99"/>
    <w:semiHidden/>
    <w:unhideWhenUsed/>
    <w:rsid w:val="00AC55C1"/>
  </w:style>
  <w:style w:type="numbering" w:customStyle="1" w:styleId="1111131">
    <w:name w:val="无列表111113"/>
    <w:next w:val="a2"/>
    <w:semiHidden/>
    <w:rsid w:val="00AC55C1"/>
  </w:style>
  <w:style w:type="numbering" w:customStyle="1" w:styleId="NoList211113">
    <w:name w:val="No List211113"/>
    <w:next w:val="a2"/>
    <w:semiHidden/>
    <w:rsid w:val="00AC55C1"/>
  </w:style>
  <w:style w:type="numbering" w:customStyle="1" w:styleId="NoList311113">
    <w:name w:val="No List311113"/>
    <w:next w:val="a2"/>
    <w:uiPriority w:val="99"/>
    <w:semiHidden/>
    <w:rsid w:val="00AC55C1"/>
  </w:style>
  <w:style w:type="numbering" w:customStyle="1" w:styleId="NoList1111113">
    <w:name w:val="No List1111113"/>
    <w:next w:val="a2"/>
    <w:uiPriority w:val="99"/>
    <w:semiHidden/>
    <w:unhideWhenUsed/>
    <w:rsid w:val="00AC55C1"/>
  </w:style>
  <w:style w:type="numbering" w:customStyle="1" w:styleId="121113">
    <w:name w:val="無清單121113"/>
    <w:next w:val="a2"/>
    <w:uiPriority w:val="99"/>
    <w:semiHidden/>
    <w:unhideWhenUsed/>
    <w:rsid w:val="00AC55C1"/>
  </w:style>
  <w:style w:type="numbering" w:customStyle="1" w:styleId="1111113">
    <w:name w:val="無清單1111113"/>
    <w:next w:val="a2"/>
    <w:uiPriority w:val="99"/>
    <w:semiHidden/>
    <w:unhideWhenUsed/>
    <w:rsid w:val="00AC55C1"/>
  </w:style>
  <w:style w:type="numbering" w:customStyle="1" w:styleId="NoList13113">
    <w:name w:val="No List13113"/>
    <w:next w:val="a2"/>
    <w:uiPriority w:val="99"/>
    <w:semiHidden/>
    <w:unhideWhenUsed/>
    <w:rsid w:val="00AC55C1"/>
  </w:style>
  <w:style w:type="numbering" w:customStyle="1" w:styleId="121131">
    <w:name w:val="リストなし12113"/>
    <w:next w:val="a2"/>
    <w:uiPriority w:val="99"/>
    <w:semiHidden/>
    <w:unhideWhenUsed/>
    <w:rsid w:val="00AC55C1"/>
  </w:style>
  <w:style w:type="numbering" w:customStyle="1" w:styleId="121132">
    <w:name w:val="无列表12113"/>
    <w:next w:val="a2"/>
    <w:semiHidden/>
    <w:rsid w:val="00AC55C1"/>
  </w:style>
  <w:style w:type="numbering" w:customStyle="1" w:styleId="NoList22113">
    <w:name w:val="No List22113"/>
    <w:next w:val="a2"/>
    <w:semiHidden/>
    <w:rsid w:val="00AC55C1"/>
  </w:style>
  <w:style w:type="numbering" w:customStyle="1" w:styleId="NoList32113">
    <w:name w:val="No List32113"/>
    <w:next w:val="a2"/>
    <w:uiPriority w:val="99"/>
    <w:semiHidden/>
    <w:rsid w:val="00AC55C1"/>
  </w:style>
  <w:style w:type="numbering" w:customStyle="1" w:styleId="NoList112113">
    <w:name w:val="No List112113"/>
    <w:next w:val="a2"/>
    <w:uiPriority w:val="99"/>
    <w:semiHidden/>
    <w:unhideWhenUsed/>
    <w:rsid w:val="00AC55C1"/>
  </w:style>
  <w:style w:type="numbering" w:customStyle="1" w:styleId="13113">
    <w:name w:val="無清單13113"/>
    <w:next w:val="a2"/>
    <w:uiPriority w:val="99"/>
    <w:semiHidden/>
    <w:unhideWhenUsed/>
    <w:rsid w:val="00AC55C1"/>
  </w:style>
  <w:style w:type="numbering" w:customStyle="1" w:styleId="112113">
    <w:name w:val="無清單112113"/>
    <w:next w:val="a2"/>
    <w:uiPriority w:val="99"/>
    <w:semiHidden/>
    <w:unhideWhenUsed/>
    <w:rsid w:val="00AC55C1"/>
  </w:style>
  <w:style w:type="numbering" w:customStyle="1" w:styleId="21113">
    <w:name w:val="无列表21113"/>
    <w:next w:val="a2"/>
    <w:uiPriority w:val="99"/>
    <w:semiHidden/>
    <w:unhideWhenUsed/>
    <w:rsid w:val="00AC55C1"/>
  </w:style>
  <w:style w:type="numbering" w:customStyle="1" w:styleId="NoList122113">
    <w:name w:val="No List122113"/>
    <w:next w:val="a2"/>
    <w:uiPriority w:val="99"/>
    <w:semiHidden/>
    <w:unhideWhenUsed/>
    <w:rsid w:val="00AC55C1"/>
  </w:style>
  <w:style w:type="numbering" w:customStyle="1" w:styleId="1121130">
    <w:name w:val="リストなし112113"/>
    <w:next w:val="a2"/>
    <w:uiPriority w:val="99"/>
    <w:semiHidden/>
    <w:unhideWhenUsed/>
    <w:rsid w:val="00AC55C1"/>
  </w:style>
  <w:style w:type="numbering" w:customStyle="1" w:styleId="1121131">
    <w:name w:val="无列表112113"/>
    <w:next w:val="a2"/>
    <w:semiHidden/>
    <w:rsid w:val="00AC55C1"/>
  </w:style>
  <w:style w:type="numbering" w:customStyle="1" w:styleId="NoList212113">
    <w:name w:val="No List212113"/>
    <w:next w:val="a2"/>
    <w:semiHidden/>
    <w:rsid w:val="00AC55C1"/>
  </w:style>
  <w:style w:type="numbering" w:customStyle="1" w:styleId="NoList312113">
    <w:name w:val="No List312113"/>
    <w:next w:val="a2"/>
    <w:uiPriority w:val="99"/>
    <w:semiHidden/>
    <w:rsid w:val="00AC55C1"/>
  </w:style>
  <w:style w:type="numbering" w:customStyle="1" w:styleId="NoList1112113">
    <w:name w:val="No List1112113"/>
    <w:next w:val="a2"/>
    <w:uiPriority w:val="99"/>
    <w:semiHidden/>
    <w:unhideWhenUsed/>
    <w:rsid w:val="00AC55C1"/>
  </w:style>
  <w:style w:type="numbering" w:customStyle="1" w:styleId="122113">
    <w:name w:val="無清單122113"/>
    <w:next w:val="a2"/>
    <w:uiPriority w:val="99"/>
    <w:semiHidden/>
    <w:unhideWhenUsed/>
    <w:rsid w:val="00AC55C1"/>
  </w:style>
  <w:style w:type="numbering" w:customStyle="1" w:styleId="1112113">
    <w:name w:val="無清單1112113"/>
    <w:next w:val="a2"/>
    <w:uiPriority w:val="99"/>
    <w:semiHidden/>
    <w:unhideWhenUsed/>
    <w:rsid w:val="00AC55C1"/>
  </w:style>
  <w:style w:type="numbering" w:customStyle="1" w:styleId="NoList5112">
    <w:name w:val="No List5112"/>
    <w:next w:val="a2"/>
    <w:uiPriority w:val="99"/>
    <w:semiHidden/>
    <w:unhideWhenUsed/>
    <w:rsid w:val="00AC55C1"/>
  </w:style>
  <w:style w:type="numbering" w:customStyle="1" w:styleId="NoList612">
    <w:name w:val="No List612"/>
    <w:next w:val="a2"/>
    <w:uiPriority w:val="99"/>
    <w:semiHidden/>
    <w:unhideWhenUsed/>
    <w:rsid w:val="00AC55C1"/>
  </w:style>
  <w:style w:type="numbering" w:customStyle="1" w:styleId="NoList1412">
    <w:name w:val="No List1412"/>
    <w:next w:val="a2"/>
    <w:uiPriority w:val="99"/>
    <w:semiHidden/>
    <w:unhideWhenUsed/>
    <w:rsid w:val="00AC55C1"/>
  </w:style>
  <w:style w:type="numbering" w:customStyle="1" w:styleId="13122">
    <w:name w:val="リストなし1312"/>
    <w:next w:val="a2"/>
    <w:uiPriority w:val="99"/>
    <w:semiHidden/>
    <w:unhideWhenUsed/>
    <w:rsid w:val="00AC55C1"/>
  </w:style>
  <w:style w:type="numbering" w:customStyle="1" w:styleId="NoList2312">
    <w:name w:val="No List2312"/>
    <w:next w:val="a2"/>
    <w:semiHidden/>
    <w:rsid w:val="00AC55C1"/>
  </w:style>
  <w:style w:type="numbering" w:customStyle="1" w:styleId="NoList3312">
    <w:name w:val="No List3312"/>
    <w:next w:val="a2"/>
    <w:uiPriority w:val="99"/>
    <w:semiHidden/>
    <w:rsid w:val="00AC55C1"/>
  </w:style>
  <w:style w:type="numbering" w:customStyle="1" w:styleId="NoList1142">
    <w:name w:val="No List1142"/>
    <w:next w:val="a2"/>
    <w:uiPriority w:val="99"/>
    <w:semiHidden/>
    <w:unhideWhenUsed/>
    <w:rsid w:val="00AC55C1"/>
  </w:style>
  <w:style w:type="numbering" w:customStyle="1" w:styleId="14120">
    <w:name w:val="無清單1412"/>
    <w:next w:val="a2"/>
    <w:uiPriority w:val="99"/>
    <w:semiHidden/>
    <w:unhideWhenUsed/>
    <w:rsid w:val="00AC55C1"/>
  </w:style>
  <w:style w:type="numbering" w:customStyle="1" w:styleId="113120">
    <w:name w:val="無清單11312"/>
    <w:next w:val="a2"/>
    <w:uiPriority w:val="99"/>
    <w:semiHidden/>
    <w:unhideWhenUsed/>
    <w:rsid w:val="00AC55C1"/>
  </w:style>
  <w:style w:type="numbering" w:customStyle="1" w:styleId="NoList422">
    <w:name w:val="No List422"/>
    <w:next w:val="a2"/>
    <w:uiPriority w:val="99"/>
    <w:semiHidden/>
    <w:unhideWhenUsed/>
    <w:rsid w:val="00AC55C1"/>
  </w:style>
  <w:style w:type="numbering" w:customStyle="1" w:styleId="NoList12312">
    <w:name w:val="No List12312"/>
    <w:next w:val="a2"/>
    <w:uiPriority w:val="99"/>
    <w:semiHidden/>
    <w:unhideWhenUsed/>
    <w:rsid w:val="00AC55C1"/>
  </w:style>
  <w:style w:type="numbering" w:customStyle="1" w:styleId="113121">
    <w:name w:val="リストなし11312"/>
    <w:next w:val="a2"/>
    <w:uiPriority w:val="99"/>
    <w:semiHidden/>
    <w:unhideWhenUsed/>
    <w:rsid w:val="00AC55C1"/>
  </w:style>
  <w:style w:type="numbering" w:customStyle="1" w:styleId="113122">
    <w:name w:val="无列表11312"/>
    <w:next w:val="a2"/>
    <w:semiHidden/>
    <w:rsid w:val="00AC55C1"/>
  </w:style>
  <w:style w:type="numbering" w:customStyle="1" w:styleId="NoList21312">
    <w:name w:val="No List21312"/>
    <w:next w:val="a2"/>
    <w:semiHidden/>
    <w:rsid w:val="00AC55C1"/>
  </w:style>
  <w:style w:type="numbering" w:customStyle="1" w:styleId="NoList31312">
    <w:name w:val="No List31312"/>
    <w:next w:val="a2"/>
    <w:uiPriority w:val="99"/>
    <w:semiHidden/>
    <w:rsid w:val="00AC55C1"/>
  </w:style>
  <w:style w:type="numbering" w:customStyle="1" w:styleId="NoList111312">
    <w:name w:val="No List111312"/>
    <w:next w:val="a2"/>
    <w:uiPriority w:val="99"/>
    <w:semiHidden/>
    <w:unhideWhenUsed/>
    <w:rsid w:val="00AC55C1"/>
  </w:style>
  <w:style w:type="numbering" w:customStyle="1" w:styleId="123120">
    <w:name w:val="無清單12312"/>
    <w:next w:val="a2"/>
    <w:uiPriority w:val="99"/>
    <w:semiHidden/>
    <w:unhideWhenUsed/>
    <w:rsid w:val="00AC55C1"/>
  </w:style>
  <w:style w:type="numbering" w:customStyle="1" w:styleId="1113120">
    <w:name w:val="無清單111312"/>
    <w:next w:val="a2"/>
    <w:uiPriority w:val="99"/>
    <w:semiHidden/>
    <w:unhideWhenUsed/>
    <w:rsid w:val="00AC55C1"/>
  </w:style>
  <w:style w:type="numbering" w:customStyle="1" w:styleId="NoList12122">
    <w:name w:val="No List12122"/>
    <w:next w:val="a2"/>
    <w:uiPriority w:val="99"/>
    <w:semiHidden/>
    <w:unhideWhenUsed/>
    <w:rsid w:val="00AC55C1"/>
  </w:style>
  <w:style w:type="numbering" w:customStyle="1" w:styleId="111222">
    <w:name w:val="リストなし11122"/>
    <w:next w:val="a2"/>
    <w:uiPriority w:val="99"/>
    <w:semiHidden/>
    <w:unhideWhenUsed/>
    <w:rsid w:val="00AC55C1"/>
  </w:style>
  <w:style w:type="numbering" w:customStyle="1" w:styleId="111223">
    <w:name w:val="无列表11122"/>
    <w:next w:val="a2"/>
    <w:semiHidden/>
    <w:rsid w:val="00AC55C1"/>
  </w:style>
  <w:style w:type="numbering" w:customStyle="1" w:styleId="NoList21122">
    <w:name w:val="No List21122"/>
    <w:next w:val="a2"/>
    <w:semiHidden/>
    <w:rsid w:val="00AC55C1"/>
  </w:style>
  <w:style w:type="numbering" w:customStyle="1" w:styleId="NoList31122">
    <w:name w:val="No List31122"/>
    <w:next w:val="a2"/>
    <w:uiPriority w:val="99"/>
    <w:semiHidden/>
    <w:rsid w:val="00AC55C1"/>
  </w:style>
  <w:style w:type="numbering" w:customStyle="1" w:styleId="NoList111122">
    <w:name w:val="No List111122"/>
    <w:next w:val="a2"/>
    <w:uiPriority w:val="99"/>
    <w:semiHidden/>
    <w:unhideWhenUsed/>
    <w:rsid w:val="00AC55C1"/>
  </w:style>
  <w:style w:type="numbering" w:customStyle="1" w:styleId="121220">
    <w:name w:val="無清單12122"/>
    <w:next w:val="a2"/>
    <w:uiPriority w:val="99"/>
    <w:semiHidden/>
    <w:unhideWhenUsed/>
    <w:rsid w:val="00AC55C1"/>
  </w:style>
  <w:style w:type="numbering" w:customStyle="1" w:styleId="1111220">
    <w:name w:val="無清單111122"/>
    <w:next w:val="a2"/>
    <w:uiPriority w:val="99"/>
    <w:semiHidden/>
    <w:unhideWhenUsed/>
    <w:rsid w:val="00AC55C1"/>
  </w:style>
  <w:style w:type="numbering" w:customStyle="1" w:styleId="NoList522">
    <w:name w:val="No List522"/>
    <w:next w:val="a2"/>
    <w:uiPriority w:val="99"/>
    <w:semiHidden/>
    <w:unhideWhenUsed/>
    <w:rsid w:val="00AC55C1"/>
  </w:style>
  <w:style w:type="numbering" w:customStyle="1" w:styleId="NoList1322">
    <w:name w:val="No List1322"/>
    <w:next w:val="a2"/>
    <w:uiPriority w:val="99"/>
    <w:semiHidden/>
    <w:unhideWhenUsed/>
    <w:rsid w:val="00AC55C1"/>
  </w:style>
  <w:style w:type="numbering" w:customStyle="1" w:styleId="12223">
    <w:name w:val="リストなし1222"/>
    <w:next w:val="a2"/>
    <w:uiPriority w:val="99"/>
    <w:semiHidden/>
    <w:unhideWhenUsed/>
    <w:rsid w:val="00AC55C1"/>
  </w:style>
  <w:style w:type="numbering" w:customStyle="1" w:styleId="12232">
    <w:name w:val="无列表1223"/>
    <w:next w:val="a2"/>
    <w:semiHidden/>
    <w:rsid w:val="00AC55C1"/>
  </w:style>
  <w:style w:type="numbering" w:customStyle="1" w:styleId="NoList2222">
    <w:name w:val="No List2222"/>
    <w:next w:val="a2"/>
    <w:semiHidden/>
    <w:rsid w:val="00AC55C1"/>
  </w:style>
  <w:style w:type="numbering" w:customStyle="1" w:styleId="NoList3222">
    <w:name w:val="No List3222"/>
    <w:next w:val="a2"/>
    <w:uiPriority w:val="99"/>
    <w:semiHidden/>
    <w:rsid w:val="00AC55C1"/>
  </w:style>
  <w:style w:type="numbering" w:customStyle="1" w:styleId="NoList11222">
    <w:name w:val="No List11222"/>
    <w:next w:val="a2"/>
    <w:uiPriority w:val="99"/>
    <w:semiHidden/>
    <w:unhideWhenUsed/>
    <w:rsid w:val="00AC55C1"/>
  </w:style>
  <w:style w:type="numbering" w:customStyle="1" w:styleId="13220">
    <w:name w:val="無清單1322"/>
    <w:next w:val="a2"/>
    <w:uiPriority w:val="99"/>
    <w:semiHidden/>
    <w:unhideWhenUsed/>
    <w:rsid w:val="00AC55C1"/>
  </w:style>
  <w:style w:type="numbering" w:customStyle="1" w:styleId="112220">
    <w:name w:val="無清單11222"/>
    <w:next w:val="a2"/>
    <w:uiPriority w:val="99"/>
    <w:semiHidden/>
    <w:unhideWhenUsed/>
    <w:rsid w:val="00AC55C1"/>
  </w:style>
  <w:style w:type="numbering" w:customStyle="1" w:styleId="2122">
    <w:name w:val="无列表2122"/>
    <w:next w:val="a2"/>
    <w:uiPriority w:val="99"/>
    <w:semiHidden/>
    <w:unhideWhenUsed/>
    <w:rsid w:val="00AC55C1"/>
  </w:style>
  <w:style w:type="numbering" w:customStyle="1" w:styleId="NoList111222">
    <w:name w:val="No List111222"/>
    <w:next w:val="a2"/>
    <w:uiPriority w:val="99"/>
    <w:semiHidden/>
    <w:unhideWhenUsed/>
    <w:rsid w:val="00AC55C1"/>
  </w:style>
  <w:style w:type="numbering" w:customStyle="1" w:styleId="NoList72">
    <w:name w:val="No List72"/>
    <w:next w:val="a2"/>
    <w:uiPriority w:val="99"/>
    <w:semiHidden/>
    <w:unhideWhenUsed/>
    <w:rsid w:val="00AC55C1"/>
  </w:style>
  <w:style w:type="table" w:customStyle="1" w:styleId="TableGrid82">
    <w:name w:val="Table Grid8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C55C1"/>
  </w:style>
  <w:style w:type="numbering" w:customStyle="1" w:styleId="1421">
    <w:name w:val="リストなし142"/>
    <w:next w:val="a2"/>
    <w:uiPriority w:val="99"/>
    <w:semiHidden/>
    <w:unhideWhenUsed/>
    <w:rsid w:val="00AC55C1"/>
  </w:style>
  <w:style w:type="table" w:customStyle="1" w:styleId="TableGrid142">
    <w:name w:val="Table Grid142"/>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C55C1"/>
  </w:style>
  <w:style w:type="table" w:customStyle="1" w:styleId="342">
    <w:name w:val="网格型3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C55C1"/>
  </w:style>
  <w:style w:type="numbering" w:customStyle="1" w:styleId="NoList342">
    <w:name w:val="No List342"/>
    <w:next w:val="a2"/>
    <w:uiPriority w:val="99"/>
    <w:semiHidden/>
    <w:rsid w:val="00AC55C1"/>
  </w:style>
  <w:style w:type="table" w:customStyle="1" w:styleId="TableGrid442">
    <w:name w:val="Table Grid44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C55C1"/>
  </w:style>
  <w:style w:type="numbering" w:customStyle="1" w:styleId="1520">
    <w:name w:val="無清單152"/>
    <w:next w:val="a2"/>
    <w:uiPriority w:val="99"/>
    <w:semiHidden/>
    <w:unhideWhenUsed/>
    <w:rsid w:val="00AC55C1"/>
  </w:style>
  <w:style w:type="numbering" w:customStyle="1" w:styleId="11420">
    <w:name w:val="無清單1142"/>
    <w:next w:val="a2"/>
    <w:uiPriority w:val="99"/>
    <w:semiHidden/>
    <w:unhideWhenUsed/>
    <w:rsid w:val="00AC55C1"/>
  </w:style>
  <w:style w:type="table" w:customStyle="1" w:styleId="1423">
    <w:name w:val="表格格線14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C55C1"/>
  </w:style>
  <w:style w:type="table" w:customStyle="1" w:styleId="TableGrid522">
    <w:name w:val="Table Grid5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C55C1"/>
  </w:style>
  <w:style w:type="numbering" w:customStyle="1" w:styleId="11421">
    <w:name w:val="リストなし1142"/>
    <w:next w:val="a2"/>
    <w:uiPriority w:val="99"/>
    <w:semiHidden/>
    <w:unhideWhenUsed/>
    <w:rsid w:val="00AC55C1"/>
  </w:style>
  <w:style w:type="table" w:customStyle="1" w:styleId="TableGrid1132">
    <w:name w:val="Table Grid11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C55C1"/>
  </w:style>
  <w:style w:type="table" w:customStyle="1" w:styleId="3122">
    <w:name w:val="网格型3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C55C1"/>
  </w:style>
  <w:style w:type="numbering" w:customStyle="1" w:styleId="NoList3142">
    <w:name w:val="No List3142"/>
    <w:next w:val="a2"/>
    <w:uiPriority w:val="99"/>
    <w:semiHidden/>
    <w:rsid w:val="00AC55C1"/>
  </w:style>
  <w:style w:type="table" w:customStyle="1" w:styleId="TableGrid4122">
    <w:name w:val="Table Grid41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C55C1"/>
  </w:style>
  <w:style w:type="numbering" w:customStyle="1" w:styleId="12420">
    <w:name w:val="無清單1242"/>
    <w:next w:val="a2"/>
    <w:uiPriority w:val="99"/>
    <w:semiHidden/>
    <w:unhideWhenUsed/>
    <w:rsid w:val="00AC55C1"/>
  </w:style>
  <w:style w:type="numbering" w:customStyle="1" w:styleId="111420">
    <w:name w:val="無清單11142"/>
    <w:next w:val="a2"/>
    <w:uiPriority w:val="99"/>
    <w:semiHidden/>
    <w:unhideWhenUsed/>
    <w:rsid w:val="00AC55C1"/>
  </w:style>
  <w:style w:type="table" w:customStyle="1" w:styleId="11223">
    <w:name w:val="表格格線11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C55C1"/>
  </w:style>
  <w:style w:type="numbering" w:customStyle="1" w:styleId="NoList12132">
    <w:name w:val="No List12132"/>
    <w:next w:val="a2"/>
    <w:uiPriority w:val="99"/>
    <w:semiHidden/>
    <w:unhideWhenUsed/>
    <w:rsid w:val="00AC55C1"/>
  </w:style>
  <w:style w:type="numbering" w:customStyle="1" w:styleId="111321">
    <w:name w:val="リストなし11132"/>
    <w:next w:val="a2"/>
    <w:uiPriority w:val="99"/>
    <w:semiHidden/>
    <w:unhideWhenUsed/>
    <w:rsid w:val="00AC55C1"/>
  </w:style>
  <w:style w:type="numbering" w:customStyle="1" w:styleId="111322">
    <w:name w:val="无列表11132"/>
    <w:next w:val="a2"/>
    <w:semiHidden/>
    <w:rsid w:val="00AC55C1"/>
  </w:style>
  <w:style w:type="numbering" w:customStyle="1" w:styleId="NoList21132">
    <w:name w:val="No List21132"/>
    <w:next w:val="a2"/>
    <w:semiHidden/>
    <w:rsid w:val="00AC55C1"/>
  </w:style>
  <w:style w:type="numbering" w:customStyle="1" w:styleId="NoList31132">
    <w:name w:val="No List31132"/>
    <w:next w:val="a2"/>
    <w:uiPriority w:val="99"/>
    <w:semiHidden/>
    <w:rsid w:val="00AC55C1"/>
  </w:style>
  <w:style w:type="numbering" w:customStyle="1" w:styleId="NoList111132">
    <w:name w:val="No List111132"/>
    <w:next w:val="a2"/>
    <w:uiPriority w:val="99"/>
    <w:semiHidden/>
    <w:unhideWhenUsed/>
    <w:rsid w:val="00AC55C1"/>
  </w:style>
  <w:style w:type="numbering" w:customStyle="1" w:styleId="121320">
    <w:name w:val="無清單12132"/>
    <w:next w:val="a2"/>
    <w:uiPriority w:val="99"/>
    <w:semiHidden/>
    <w:unhideWhenUsed/>
    <w:rsid w:val="00AC55C1"/>
  </w:style>
  <w:style w:type="numbering" w:customStyle="1" w:styleId="1111320">
    <w:name w:val="無清單111132"/>
    <w:next w:val="a2"/>
    <w:uiPriority w:val="99"/>
    <w:semiHidden/>
    <w:unhideWhenUsed/>
    <w:rsid w:val="00AC55C1"/>
  </w:style>
  <w:style w:type="numbering" w:customStyle="1" w:styleId="NoList532">
    <w:name w:val="No List532"/>
    <w:next w:val="a2"/>
    <w:uiPriority w:val="99"/>
    <w:semiHidden/>
    <w:unhideWhenUsed/>
    <w:rsid w:val="00AC55C1"/>
  </w:style>
  <w:style w:type="table" w:customStyle="1" w:styleId="TableGrid622">
    <w:name w:val="Table Grid62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C55C1"/>
  </w:style>
  <w:style w:type="numbering" w:customStyle="1" w:styleId="12321">
    <w:name w:val="リストなし1232"/>
    <w:next w:val="a2"/>
    <w:uiPriority w:val="99"/>
    <w:semiHidden/>
    <w:unhideWhenUsed/>
    <w:rsid w:val="00AC55C1"/>
  </w:style>
  <w:style w:type="table" w:customStyle="1" w:styleId="TableGrid1222">
    <w:name w:val="Table Grid12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C55C1"/>
  </w:style>
  <w:style w:type="table" w:customStyle="1" w:styleId="3222">
    <w:name w:val="网格型3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C55C1"/>
  </w:style>
  <w:style w:type="numbering" w:customStyle="1" w:styleId="NoList3232">
    <w:name w:val="No List3232"/>
    <w:next w:val="a2"/>
    <w:uiPriority w:val="99"/>
    <w:semiHidden/>
    <w:rsid w:val="00AC55C1"/>
  </w:style>
  <w:style w:type="table" w:customStyle="1" w:styleId="TableGrid4222">
    <w:name w:val="Table Grid422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C55C1"/>
  </w:style>
  <w:style w:type="numbering" w:customStyle="1" w:styleId="13320">
    <w:name w:val="無清單1332"/>
    <w:next w:val="a2"/>
    <w:uiPriority w:val="99"/>
    <w:semiHidden/>
    <w:unhideWhenUsed/>
    <w:rsid w:val="00AC55C1"/>
  </w:style>
  <w:style w:type="numbering" w:customStyle="1" w:styleId="112320">
    <w:name w:val="無清單11232"/>
    <w:next w:val="a2"/>
    <w:uiPriority w:val="99"/>
    <w:semiHidden/>
    <w:unhideWhenUsed/>
    <w:rsid w:val="00AC55C1"/>
  </w:style>
  <w:style w:type="table" w:customStyle="1" w:styleId="12224">
    <w:name w:val="表格格線122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C55C1"/>
  </w:style>
  <w:style w:type="numbering" w:customStyle="1" w:styleId="NoList12222">
    <w:name w:val="No List12222"/>
    <w:next w:val="a2"/>
    <w:uiPriority w:val="99"/>
    <w:semiHidden/>
    <w:unhideWhenUsed/>
    <w:rsid w:val="00AC55C1"/>
  </w:style>
  <w:style w:type="numbering" w:customStyle="1" w:styleId="112221">
    <w:name w:val="リストなし11222"/>
    <w:next w:val="a2"/>
    <w:uiPriority w:val="99"/>
    <w:semiHidden/>
    <w:unhideWhenUsed/>
    <w:rsid w:val="00AC55C1"/>
  </w:style>
  <w:style w:type="numbering" w:customStyle="1" w:styleId="112222">
    <w:name w:val="无列表11222"/>
    <w:next w:val="a2"/>
    <w:semiHidden/>
    <w:rsid w:val="00AC55C1"/>
  </w:style>
  <w:style w:type="numbering" w:customStyle="1" w:styleId="NoList21222">
    <w:name w:val="No List21222"/>
    <w:next w:val="a2"/>
    <w:semiHidden/>
    <w:rsid w:val="00AC55C1"/>
  </w:style>
  <w:style w:type="numbering" w:customStyle="1" w:styleId="NoList31222">
    <w:name w:val="No List31222"/>
    <w:next w:val="a2"/>
    <w:uiPriority w:val="99"/>
    <w:semiHidden/>
    <w:rsid w:val="00AC55C1"/>
  </w:style>
  <w:style w:type="numbering" w:customStyle="1" w:styleId="NoList111232">
    <w:name w:val="No List111232"/>
    <w:next w:val="a2"/>
    <w:uiPriority w:val="99"/>
    <w:semiHidden/>
    <w:unhideWhenUsed/>
    <w:rsid w:val="00AC55C1"/>
  </w:style>
  <w:style w:type="numbering" w:customStyle="1" w:styleId="122220">
    <w:name w:val="無清單12222"/>
    <w:next w:val="a2"/>
    <w:uiPriority w:val="99"/>
    <w:semiHidden/>
    <w:unhideWhenUsed/>
    <w:rsid w:val="00AC55C1"/>
  </w:style>
  <w:style w:type="numbering" w:customStyle="1" w:styleId="1112220">
    <w:name w:val="無清單111222"/>
    <w:next w:val="a2"/>
    <w:uiPriority w:val="99"/>
    <w:semiHidden/>
    <w:unhideWhenUsed/>
    <w:rsid w:val="00AC55C1"/>
  </w:style>
  <w:style w:type="numbering" w:customStyle="1" w:styleId="NoList82">
    <w:name w:val="No List82"/>
    <w:next w:val="a2"/>
    <w:uiPriority w:val="99"/>
    <w:semiHidden/>
    <w:unhideWhenUsed/>
    <w:rsid w:val="00AC55C1"/>
  </w:style>
  <w:style w:type="table" w:customStyle="1" w:styleId="TableGrid92">
    <w:name w:val="Table Grid9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C55C1"/>
  </w:style>
  <w:style w:type="numbering" w:customStyle="1" w:styleId="1521">
    <w:name w:val="リストなし152"/>
    <w:next w:val="a2"/>
    <w:uiPriority w:val="99"/>
    <w:semiHidden/>
    <w:unhideWhenUsed/>
    <w:rsid w:val="00AC55C1"/>
  </w:style>
  <w:style w:type="table" w:customStyle="1" w:styleId="TableGrid152">
    <w:name w:val="Table Grid15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C55C1"/>
  </w:style>
  <w:style w:type="table" w:customStyle="1" w:styleId="352">
    <w:name w:val="网格型3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C55C1"/>
  </w:style>
  <w:style w:type="numbering" w:customStyle="1" w:styleId="NoList352">
    <w:name w:val="No List352"/>
    <w:next w:val="a2"/>
    <w:uiPriority w:val="99"/>
    <w:semiHidden/>
    <w:rsid w:val="00AC55C1"/>
  </w:style>
  <w:style w:type="table" w:customStyle="1" w:styleId="TableGrid452">
    <w:name w:val="Table Grid45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C55C1"/>
  </w:style>
  <w:style w:type="numbering" w:customStyle="1" w:styleId="1620">
    <w:name w:val="無清單162"/>
    <w:next w:val="a2"/>
    <w:uiPriority w:val="99"/>
    <w:semiHidden/>
    <w:unhideWhenUsed/>
    <w:rsid w:val="00AC55C1"/>
  </w:style>
  <w:style w:type="numbering" w:customStyle="1" w:styleId="11520">
    <w:name w:val="無清單1152"/>
    <w:next w:val="a2"/>
    <w:uiPriority w:val="99"/>
    <w:semiHidden/>
    <w:unhideWhenUsed/>
    <w:rsid w:val="00AC55C1"/>
  </w:style>
  <w:style w:type="table" w:customStyle="1" w:styleId="1523">
    <w:name w:val="表格格線15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C55C1"/>
  </w:style>
  <w:style w:type="table" w:customStyle="1" w:styleId="TableGrid532">
    <w:name w:val="Table Grid5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C55C1"/>
  </w:style>
  <w:style w:type="numbering" w:customStyle="1" w:styleId="11521">
    <w:name w:val="リストなし1152"/>
    <w:next w:val="a2"/>
    <w:uiPriority w:val="99"/>
    <w:semiHidden/>
    <w:unhideWhenUsed/>
    <w:rsid w:val="00AC55C1"/>
  </w:style>
  <w:style w:type="table" w:customStyle="1" w:styleId="TableGrid1142">
    <w:name w:val="Table Grid114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C55C1"/>
  </w:style>
  <w:style w:type="table" w:customStyle="1" w:styleId="3132">
    <w:name w:val="网格型3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C55C1"/>
  </w:style>
  <w:style w:type="numbering" w:customStyle="1" w:styleId="NoList3152">
    <w:name w:val="No List3152"/>
    <w:next w:val="a2"/>
    <w:uiPriority w:val="99"/>
    <w:semiHidden/>
    <w:rsid w:val="00AC55C1"/>
  </w:style>
  <w:style w:type="table" w:customStyle="1" w:styleId="TableGrid4132">
    <w:name w:val="Table Grid41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C55C1"/>
  </w:style>
  <w:style w:type="numbering" w:customStyle="1" w:styleId="12520">
    <w:name w:val="無清單1252"/>
    <w:next w:val="a2"/>
    <w:uiPriority w:val="99"/>
    <w:semiHidden/>
    <w:unhideWhenUsed/>
    <w:rsid w:val="00AC55C1"/>
  </w:style>
  <w:style w:type="numbering" w:customStyle="1" w:styleId="11152">
    <w:name w:val="無清單11152"/>
    <w:next w:val="a2"/>
    <w:uiPriority w:val="99"/>
    <w:semiHidden/>
    <w:unhideWhenUsed/>
    <w:rsid w:val="00AC55C1"/>
  </w:style>
  <w:style w:type="table" w:customStyle="1" w:styleId="11323">
    <w:name w:val="表格格線11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C55C1"/>
  </w:style>
  <w:style w:type="numbering" w:customStyle="1" w:styleId="NoList12142">
    <w:name w:val="No List12142"/>
    <w:next w:val="a2"/>
    <w:uiPriority w:val="99"/>
    <w:semiHidden/>
    <w:unhideWhenUsed/>
    <w:rsid w:val="00AC55C1"/>
  </w:style>
  <w:style w:type="numbering" w:customStyle="1" w:styleId="111421">
    <w:name w:val="リストなし11142"/>
    <w:next w:val="a2"/>
    <w:uiPriority w:val="99"/>
    <w:semiHidden/>
    <w:unhideWhenUsed/>
    <w:rsid w:val="00AC55C1"/>
  </w:style>
  <w:style w:type="numbering" w:customStyle="1" w:styleId="111422">
    <w:name w:val="无列表11142"/>
    <w:next w:val="a2"/>
    <w:semiHidden/>
    <w:rsid w:val="00AC55C1"/>
  </w:style>
  <w:style w:type="numbering" w:customStyle="1" w:styleId="NoList21142">
    <w:name w:val="No List21142"/>
    <w:next w:val="a2"/>
    <w:semiHidden/>
    <w:rsid w:val="00AC55C1"/>
  </w:style>
  <w:style w:type="numbering" w:customStyle="1" w:styleId="NoList31142">
    <w:name w:val="No List31142"/>
    <w:next w:val="a2"/>
    <w:uiPriority w:val="99"/>
    <w:semiHidden/>
    <w:rsid w:val="00AC55C1"/>
  </w:style>
  <w:style w:type="numbering" w:customStyle="1" w:styleId="NoList111142">
    <w:name w:val="No List111142"/>
    <w:next w:val="a2"/>
    <w:uiPriority w:val="99"/>
    <w:semiHidden/>
    <w:unhideWhenUsed/>
    <w:rsid w:val="00AC55C1"/>
  </w:style>
  <w:style w:type="numbering" w:customStyle="1" w:styleId="121420">
    <w:name w:val="無清單12142"/>
    <w:next w:val="a2"/>
    <w:uiPriority w:val="99"/>
    <w:semiHidden/>
    <w:unhideWhenUsed/>
    <w:rsid w:val="00AC55C1"/>
  </w:style>
  <w:style w:type="numbering" w:customStyle="1" w:styleId="1111420">
    <w:name w:val="無清單111142"/>
    <w:next w:val="a2"/>
    <w:uiPriority w:val="99"/>
    <w:semiHidden/>
    <w:unhideWhenUsed/>
    <w:rsid w:val="00AC55C1"/>
  </w:style>
  <w:style w:type="numbering" w:customStyle="1" w:styleId="NoList542">
    <w:name w:val="No List542"/>
    <w:next w:val="a2"/>
    <w:uiPriority w:val="99"/>
    <w:semiHidden/>
    <w:unhideWhenUsed/>
    <w:rsid w:val="00AC55C1"/>
  </w:style>
  <w:style w:type="table" w:customStyle="1" w:styleId="TableGrid632">
    <w:name w:val="Table Grid63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C55C1"/>
  </w:style>
  <w:style w:type="numbering" w:customStyle="1" w:styleId="12421">
    <w:name w:val="リストなし1242"/>
    <w:next w:val="a2"/>
    <w:uiPriority w:val="99"/>
    <w:semiHidden/>
    <w:unhideWhenUsed/>
    <w:rsid w:val="00AC55C1"/>
  </w:style>
  <w:style w:type="table" w:customStyle="1" w:styleId="TableGrid1232">
    <w:name w:val="Table Grid123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C55C1"/>
  </w:style>
  <w:style w:type="table" w:customStyle="1" w:styleId="3232">
    <w:name w:val="网格型3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C55C1"/>
  </w:style>
  <w:style w:type="numbering" w:customStyle="1" w:styleId="NoList3242">
    <w:name w:val="No List3242"/>
    <w:next w:val="a2"/>
    <w:uiPriority w:val="99"/>
    <w:semiHidden/>
    <w:rsid w:val="00AC55C1"/>
  </w:style>
  <w:style w:type="table" w:customStyle="1" w:styleId="TableGrid4232">
    <w:name w:val="Table Grid423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C55C1"/>
  </w:style>
  <w:style w:type="numbering" w:customStyle="1" w:styleId="1342">
    <w:name w:val="無清單1342"/>
    <w:next w:val="a2"/>
    <w:uiPriority w:val="99"/>
    <w:semiHidden/>
    <w:unhideWhenUsed/>
    <w:rsid w:val="00AC55C1"/>
  </w:style>
  <w:style w:type="numbering" w:customStyle="1" w:styleId="11242">
    <w:name w:val="無清單11242"/>
    <w:next w:val="a2"/>
    <w:uiPriority w:val="99"/>
    <w:semiHidden/>
    <w:unhideWhenUsed/>
    <w:rsid w:val="00AC55C1"/>
  </w:style>
  <w:style w:type="table" w:customStyle="1" w:styleId="12323">
    <w:name w:val="表格格線123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C55C1"/>
  </w:style>
  <w:style w:type="numbering" w:customStyle="1" w:styleId="NoList12232">
    <w:name w:val="No List12232"/>
    <w:next w:val="a2"/>
    <w:uiPriority w:val="99"/>
    <w:semiHidden/>
    <w:unhideWhenUsed/>
    <w:rsid w:val="00AC55C1"/>
  </w:style>
  <w:style w:type="numbering" w:customStyle="1" w:styleId="112321">
    <w:name w:val="リストなし11232"/>
    <w:next w:val="a2"/>
    <w:uiPriority w:val="99"/>
    <w:semiHidden/>
    <w:unhideWhenUsed/>
    <w:rsid w:val="00AC55C1"/>
  </w:style>
  <w:style w:type="numbering" w:customStyle="1" w:styleId="112322">
    <w:name w:val="无列表11232"/>
    <w:next w:val="a2"/>
    <w:semiHidden/>
    <w:rsid w:val="00AC55C1"/>
  </w:style>
  <w:style w:type="numbering" w:customStyle="1" w:styleId="NoList21232">
    <w:name w:val="No List21232"/>
    <w:next w:val="a2"/>
    <w:semiHidden/>
    <w:rsid w:val="00AC55C1"/>
  </w:style>
  <w:style w:type="numbering" w:customStyle="1" w:styleId="NoList31232">
    <w:name w:val="No List31232"/>
    <w:next w:val="a2"/>
    <w:uiPriority w:val="99"/>
    <w:semiHidden/>
    <w:rsid w:val="00AC55C1"/>
  </w:style>
  <w:style w:type="numbering" w:customStyle="1" w:styleId="NoList111242">
    <w:name w:val="No List111242"/>
    <w:next w:val="a2"/>
    <w:uiPriority w:val="99"/>
    <w:semiHidden/>
    <w:unhideWhenUsed/>
    <w:rsid w:val="00AC55C1"/>
  </w:style>
  <w:style w:type="numbering" w:customStyle="1" w:styleId="122320">
    <w:name w:val="無清單12232"/>
    <w:next w:val="a2"/>
    <w:uiPriority w:val="99"/>
    <w:semiHidden/>
    <w:unhideWhenUsed/>
    <w:rsid w:val="00AC55C1"/>
  </w:style>
  <w:style w:type="numbering" w:customStyle="1" w:styleId="111232">
    <w:name w:val="無清單111232"/>
    <w:next w:val="a2"/>
    <w:uiPriority w:val="99"/>
    <w:semiHidden/>
    <w:unhideWhenUsed/>
    <w:rsid w:val="00AC55C1"/>
  </w:style>
  <w:style w:type="numbering" w:customStyle="1" w:styleId="NoList621">
    <w:name w:val="No List621"/>
    <w:next w:val="a2"/>
    <w:uiPriority w:val="99"/>
    <w:semiHidden/>
    <w:unhideWhenUsed/>
    <w:rsid w:val="00AC55C1"/>
  </w:style>
  <w:style w:type="table" w:customStyle="1" w:styleId="TableGrid711">
    <w:name w:val="Table Grid7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C55C1"/>
  </w:style>
  <w:style w:type="numbering" w:customStyle="1" w:styleId="13212">
    <w:name w:val="リストなし1321"/>
    <w:next w:val="a2"/>
    <w:uiPriority w:val="99"/>
    <w:semiHidden/>
    <w:unhideWhenUsed/>
    <w:rsid w:val="00AC55C1"/>
  </w:style>
  <w:style w:type="table" w:customStyle="1" w:styleId="TableGrid1311">
    <w:name w:val="Table Grid13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C55C1"/>
  </w:style>
  <w:style w:type="table" w:customStyle="1" w:styleId="3311">
    <w:name w:val="网格型3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C55C1"/>
  </w:style>
  <w:style w:type="numbering" w:customStyle="1" w:styleId="NoList3321">
    <w:name w:val="No List3321"/>
    <w:next w:val="a2"/>
    <w:uiPriority w:val="99"/>
    <w:semiHidden/>
    <w:rsid w:val="00AC55C1"/>
  </w:style>
  <w:style w:type="table" w:customStyle="1" w:styleId="TableGrid4311">
    <w:name w:val="Table Grid43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C55C1"/>
  </w:style>
  <w:style w:type="numbering" w:customStyle="1" w:styleId="14210">
    <w:name w:val="無清單1421"/>
    <w:next w:val="a2"/>
    <w:uiPriority w:val="99"/>
    <w:semiHidden/>
    <w:unhideWhenUsed/>
    <w:rsid w:val="00AC55C1"/>
  </w:style>
  <w:style w:type="numbering" w:customStyle="1" w:styleId="113210">
    <w:name w:val="無清單11321"/>
    <w:next w:val="a2"/>
    <w:uiPriority w:val="99"/>
    <w:semiHidden/>
    <w:unhideWhenUsed/>
    <w:rsid w:val="00AC55C1"/>
  </w:style>
  <w:style w:type="table" w:customStyle="1" w:styleId="13114">
    <w:name w:val="表格格線13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C55C1"/>
  </w:style>
  <w:style w:type="numbering" w:customStyle="1" w:styleId="NoList12321">
    <w:name w:val="No List12321"/>
    <w:next w:val="a2"/>
    <w:uiPriority w:val="99"/>
    <w:semiHidden/>
    <w:unhideWhenUsed/>
    <w:rsid w:val="00AC55C1"/>
  </w:style>
  <w:style w:type="numbering" w:customStyle="1" w:styleId="113211">
    <w:name w:val="リストなし11321"/>
    <w:next w:val="a2"/>
    <w:uiPriority w:val="99"/>
    <w:semiHidden/>
    <w:unhideWhenUsed/>
    <w:rsid w:val="00AC55C1"/>
  </w:style>
  <w:style w:type="numbering" w:customStyle="1" w:styleId="113212">
    <w:name w:val="无列表11321"/>
    <w:next w:val="a2"/>
    <w:semiHidden/>
    <w:rsid w:val="00AC55C1"/>
  </w:style>
  <w:style w:type="numbering" w:customStyle="1" w:styleId="NoList21321">
    <w:name w:val="No List21321"/>
    <w:next w:val="a2"/>
    <w:semiHidden/>
    <w:rsid w:val="00AC55C1"/>
  </w:style>
  <w:style w:type="numbering" w:customStyle="1" w:styleId="NoList31321">
    <w:name w:val="No List31321"/>
    <w:next w:val="a2"/>
    <w:uiPriority w:val="99"/>
    <w:semiHidden/>
    <w:rsid w:val="00AC55C1"/>
  </w:style>
  <w:style w:type="numbering" w:customStyle="1" w:styleId="NoList111321">
    <w:name w:val="No List111321"/>
    <w:next w:val="a2"/>
    <w:uiPriority w:val="99"/>
    <w:semiHidden/>
    <w:unhideWhenUsed/>
    <w:rsid w:val="00AC55C1"/>
  </w:style>
  <w:style w:type="numbering" w:customStyle="1" w:styleId="123210">
    <w:name w:val="無清單12321"/>
    <w:next w:val="a2"/>
    <w:uiPriority w:val="99"/>
    <w:semiHidden/>
    <w:unhideWhenUsed/>
    <w:rsid w:val="00AC55C1"/>
  </w:style>
  <w:style w:type="numbering" w:customStyle="1" w:styleId="1113210">
    <w:name w:val="無清單111321"/>
    <w:next w:val="a2"/>
    <w:uiPriority w:val="99"/>
    <w:semiHidden/>
    <w:unhideWhenUsed/>
    <w:rsid w:val="00AC55C1"/>
  </w:style>
  <w:style w:type="numbering" w:customStyle="1" w:styleId="NoList4122">
    <w:name w:val="No List4122"/>
    <w:next w:val="a2"/>
    <w:uiPriority w:val="99"/>
    <w:semiHidden/>
    <w:unhideWhenUsed/>
    <w:rsid w:val="00AC55C1"/>
  </w:style>
  <w:style w:type="table" w:customStyle="1" w:styleId="TableGrid5111">
    <w:name w:val="Table Grid5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C55C1"/>
  </w:style>
  <w:style w:type="numbering" w:customStyle="1" w:styleId="1111221">
    <w:name w:val="リストなし111122"/>
    <w:next w:val="a2"/>
    <w:uiPriority w:val="99"/>
    <w:semiHidden/>
    <w:unhideWhenUsed/>
    <w:rsid w:val="00AC55C1"/>
  </w:style>
  <w:style w:type="numbering" w:customStyle="1" w:styleId="1111222">
    <w:name w:val="无列表111122"/>
    <w:next w:val="a2"/>
    <w:semiHidden/>
    <w:rsid w:val="00AC55C1"/>
  </w:style>
  <w:style w:type="numbering" w:customStyle="1" w:styleId="NoList211122">
    <w:name w:val="No List211122"/>
    <w:next w:val="a2"/>
    <w:semiHidden/>
    <w:rsid w:val="00AC55C1"/>
  </w:style>
  <w:style w:type="numbering" w:customStyle="1" w:styleId="NoList311122">
    <w:name w:val="No List311122"/>
    <w:next w:val="a2"/>
    <w:uiPriority w:val="99"/>
    <w:semiHidden/>
    <w:rsid w:val="00AC55C1"/>
  </w:style>
  <w:style w:type="numbering" w:customStyle="1" w:styleId="NoList1111122">
    <w:name w:val="No List1111122"/>
    <w:next w:val="a2"/>
    <w:uiPriority w:val="99"/>
    <w:semiHidden/>
    <w:unhideWhenUsed/>
    <w:rsid w:val="00AC55C1"/>
  </w:style>
  <w:style w:type="numbering" w:customStyle="1" w:styleId="1211220">
    <w:name w:val="無清單121122"/>
    <w:next w:val="a2"/>
    <w:uiPriority w:val="99"/>
    <w:semiHidden/>
    <w:unhideWhenUsed/>
    <w:rsid w:val="00AC55C1"/>
  </w:style>
  <w:style w:type="numbering" w:customStyle="1" w:styleId="11111220">
    <w:name w:val="無清單1111122"/>
    <w:next w:val="a2"/>
    <w:uiPriority w:val="99"/>
    <w:semiHidden/>
    <w:unhideWhenUsed/>
    <w:rsid w:val="00AC55C1"/>
  </w:style>
  <w:style w:type="numbering" w:customStyle="1" w:styleId="NoList5121">
    <w:name w:val="No List5121"/>
    <w:next w:val="a2"/>
    <w:uiPriority w:val="99"/>
    <w:semiHidden/>
    <w:unhideWhenUsed/>
    <w:rsid w:val="00AC55C1"/>
  </w:style>
  <w:style w:type="table" w:customStyle="1" w:styleId="TableGrid6111">
    <w:name w:val="Table Grid61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C55C1"/>
  </w:style>
  <w:style w:type="numbering" w:customStyle="1" w:styleId="121221">
    <w:name w:val="リストなし12122"/>
    <w:next w:val="a2"/>
    <w:uiPriority w:val="99"/>
    <w:semiHidden/>
    <w:unhideWhenUsed/>
    <w:rsid w:val="00AC55C1"/>
  </w:style>
  <w:style w:type="table" w:customStyle="1" w:styleId="TableGrid12111">
    <w:name w:val="Table Grid121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C55C1"/>
  </w:style>
  <w:style w:type="table" w:customStyle="1" w:styleId="32111">
    <w:name w:val="网格型3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C55C1"/>
  </w:style>
  <w:style w:type="numbering" w:customStyle="1" w:styleId="NoList32122">
    <w:name w:val="No List32122"/>
    <w:next w:val="a2"/>
    <w:uiPriority w:val="99"/>
    <w:semiHidden/>
    <w:rsid w:val="00AC55C1"/>
  </w:style>
  <w:style w:type="table" w:customStyle="1" w:styleId="TableGrid42111">
    <w:name w:val="Table Grid421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C55C1"/>
  </w:style>
  <w:style w:type="numbering" w:customStyle="1" w:styleId="131220">
    <w:name w:val="無清單13122"/>
    <w:next w:val="a2"/>
    <w:uiPriority w:val="99"/>
    <w:semiHidden/>
    <w:unhideWhenUsed/>
    <w:rsid w:val="00AC55C1"/>
  </w:style>
  <w:style w:type="numbering" w:customStyle="1" w:styleId="1121220">
    <w:name w:val="無清單112122"/>
    <w:next w:val="a2"/>
    <w:uiPriority w:val="99"/>
    <w:semiHidden/>
    <w:unhideWhenUsed/>
    <w:rsid w:val="00AC55C1"/>
  </w:style>
  <w:style w:type="table" w:customStyle="1" w:styleId="121114">
    <w:name w:val="表格格線121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C55C1"/>
  </w:style>
  <w:style w:type="numbering" w:customStyle="1" w:styleId="NoList122122">
    <w:name w:val="No List122122"/>
    <w:next w:val="a2"/>
    <w:uiPriority w:val="99"/>
    <w:semiHidden/>
    <w:unhideWhenUsed/>
    <w:rsid w:val="00AC55C1"/>
  </w:style>
  <w:style w:type="numbering" w:customStyle="1" w:styleId="1121221">
    <w:name w:val="リストなし112122"/>
    <w:next w:val="a2"/>
    <w:uiPriority w:val="99"/>
    <w:semiHidden/>
    <w:unhideWhenUsed/>
    <w:rsid w:val="00AC55C1"/>
  </w:style>
  <w:style w:type="numbering" w:customStyle="1" w:styleId="1121222">
    <w:name w:val="无列表112122"/>
    <w:next w:val="a2"/>
    <w:semiHidden/>
    <w:rsid w:val="00AC55C1"/>
  </w:style>
  <w:style w:type="numbering" w:customStyle="1" w:styleId="NoList212122">
    <w:name w:val="No List212122"/>
    <w:next w:val="a2"/>
    <w:semiHidden/>
    <w:rsid w:val="00AC55C1"/>
  </w:style>
  <w:style w:type="numbering" w:customStyle="1" w:styleId="NoList312122">
    <w:name w:val="No List312122"/>
    <w:next w:val="a2"/>
    <w:uiPriority w:val="99"/>
    <w:semiHidden/>
    <w:rsid w:val="00AC55C1"/>
  </w:style>
  <w:style w:type="numbering" w:customStyle="1" w:styleId="NoList1112122">
    <w:name w:val="No List1112122"/>
    <w:next w:val="a2"/>
    <w:uiPriority w:val="99"/>
    <w:semiHidden/>
    <w:unhideWhenUsed/>
    <w:rsid w:val="00AC55C1"/>
  </w:style>
  <w:style w:type="numbering" w:customStyle="1" w:styleId="122122">
    <w:name w:val="無清單122122"/>
    <w:next w:val="a2"/>
    <w:uiPriority w:val="99"/>
    <w:semiHidden/>
    <w:unhideWhenUsed/>
    <w:rsid w:val="00AC55C1"/>
  </w:style>
  <w:style w:type="numbering" w:customStyle="1" w:styleId="1112122">
    <w:name w:val="無清單1112122"/>
    <w:next w:val="a2"/>
    <w:uiPriority w:val="99"/>
    <w:semiHidden/>
    <w:unhideWhenUsed/>
    <w:rsid w:val="00AC55C1"/>
  </w:style>
  <w:style w:type="table" w:customStyle="1" w:styleId="1127">
    <w:name w:val="网格型1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C55C1"/>
  </w:style>
  <w:style w:type="table" w:customStyle="1" w:styleId="2120">
    <w:name w:val="网格型212"/>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C55C1"/>
  </w:style>
  <w:style w:type="numbering" w:customStyle="1" w:styleId="NoList113111">
    <w:name w:val="No List113111"/>
    <w:next w:val="a2"/>
    <w:uiPriority w:val="99"/>
    <w:semiHidden/>
    <w:unhideWhenUsed/>
    <w:rsid w:val="00AC55C1"/>
  </w:style>
  <w:style w:type="numbering" w:customStyle="1" w:styleId="NoList41112">
    <w:name w:val="No List41112"/>
    <w:next w:val="a2"/>
    <w:uiPriority w:val="99"/>
    <w:semiHidden/>
    <w:unhideWhenUsed/>
    <w:rsid w:val="00AC55C1"/>
  </w:style>
  <w:style w:type="table" w:customStyle="1" w:styleId="TableGrid11212">
    <w:name w:val="Table Grid11212"/>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C55C1"/>
  </w:style>
  <w:style w:type="numbering" w:customStyle="1" w:styleId="NoList1211113">
    <w:name w:val="No List1211113"/>
    <w:next w:val="a2"/>
    <w:uiPriority w:val="99"/>
    <w:semiHidden/>
    <w:unhideWhenUsed/>
    <w:rsid w:val="00AC55C1"/>
  </w:style>
  <w:style w:type="numbering" w:customStyle="1" w:styleId="11111130">
    <w:name w:val="リストなし1111113"/>
    <w:next w:val="a2"/>
    <w:uiPriority w:val="99"/>
    <w:semiHidden/>
    <w:unhideWhenUsed/>
    <w:rsid w:val="00AC55C1"/>
  </w:style>
  <w:style w:type="numbering" w:customStyle="1" w:styleId="11111131">
    <w:name w:val="无列表1111113"/>
    <w:next w:val="a2"/>
    <w:semiHidden/>
    <w:rsid w:val="00AC55C1"/>
  </w:style>
  <w:style w:type="numbering" w:customStyle="1" w:styleId="NoList2111113">
    <w:name w:val="No List2111113"/>
    <w:next w:val="a2"/>
    <w:semiHidden/>
    <w:rsid w:val="00AC55C1"/>
  </w:style>
  <w:style w:type="numbering" w:customStyle="1" w:styleId="NoList3111113">
    <w:name w:val="No List3111113"/>
    <w:next w:val="a2"/>
    <w:uiPriority w:val="99"/>
    <w:semiHidden/>
    <w:rsid w:val="00AC55C1"/>
  </w:style>
  <w:style w:type="numbering" w:customStyle="1" w:styleId="NoList11111113">
    <w:name w:val="No List11111113"/>
    <w:next w:val="a2"/>
    <w:uiPriority w:val="99"/>
    <w:semiHidden/>
    <w:unhideWhenUsed/>
    <w:rsid w:val="00AC55C1"/>
  </w:style>
  <w:style w:type="numbering" w:customStyle="1" w:styleId="12111130">
    <w:name w:val="無清單1211113"/>
    <w:next w:val="a2"/>
    <w:uiPriority w:val="99"/>
    <w:semiHidden/>
    <w:unhideWhenUsed/>
    <w:rsid w:val="00AC55C1"/>
  </w:style>
  <w:style w:type="numbering" w:customStyle="1" w:styleId="11111113">
    <w:name w:val="無清單11111113"/>
    <w:next w:val="a2"/>
    <w:uiPriority w:val="99"/>
    <w:semiHidden/>
    <w:unhideWhenUsed/>
    <w:rsid w:val="00AC55C1"/>
  </w:style>
  <w:style w:type="numbering" w:customStyle="1" w:styleId="NoList131112">
    <w:name w:val="No List131112"/>
    <w:next w:val="a2"/>
    <w:uiPriority w:val="99"/>
    <w:semiHidden/>
    <w:unhideWhenUsed/>
    <w:rsid w:val="00AC55C1"/>
  </w:style>
  <w:style w:type="numbering" w:customStyle="1" w:styleId="1211122">
    <w:name w:val="リストなし121112"/>
    <w:next w:val="a2"/>
    <w:uiPriority w:val="99"/>
    <w:semiHidden/>
    <w:unhideWhenUsed/>
    <w:rsid w:val="00AC55C1"/>
  </w:style>
  <w:style w:type="numbering" w:customStyle="1" w:styleId="1211130">
    <w:name w:val="无列表121113"/>
    <w:next w:val="a2"/>
    <w:semiHidden/>
    <w:rsid w:val="00AC55C1"/>
  </w:style>
  <w:style w:type="numbering" w:customStyle="1" w:styleId="NoList221112">
    <w:name w:val="No List221112"/>
    <w:next w:val="a2"/>
    <w:semiHidden/>
    <w:rsid w:val="00AC55C1"/>
  </w:style>
  <w:style w:type="numbering" w:customStyle="1" w:styleId="NoList321112">
    <w:name w:val="No List321112"/>
    <w:next w:val="a2"/>
    <w:uiPriority w:val="99"/>
    <w:semiHidden/>
    <w:rsid w:val="00AC55C1"/>
  </w:style>
  <w:style w:type="numbering" w:customStyle="1" w:styleId="NoList1121112">
    <w:name w:val="No List1121112"/>
    <w:next w:val="a2"/>
    <w:uiPriority w:val="99"/>
    <w:semiHidden/>
    <w:unhideWhenUsed/>
    <w:rsid w:val="00AC55C1"/>
  </w:style>
  <w:style w:type="numbering" w:customStyle="1" w:styleId="131112">
    <w:name w:val="無清單131112"/>
    <w:next w:val="a2"/>
    <w:uiPriority w:val="99"/>
    <w:semiHidden/>
    <w:unhideWhenUsed/>
    <w:rsid w:val="00AC55C1"/>
  </w:style>
  <w:style w:type="numbering" w:customStyle="1" w:styleId="11211120">
    <w:name w:val="無清單1121112"/>
    <w:next w:val="a2"/>
    <w:uiPriority w:val="99"/>
    <w:semiHidden/>
    <w:unhideWhenUsed/>
    <w:rsid w:val="00AC55C1"/>
  </w:style>
  <w:style w:type="numbering" w:customStyle="1" w:styleId="211113">
    <w:name w:val="无列表211113"/>
    <w:next w:val="a2"/>
    <w:uiPriority w:val="99"/>
    <w:semiHidden/>
    <w:unhideWhenUsed/>
    <w:rsid w:val="00AC55C1"/>
  </w:style>
  <w:style w:type="numbering" w:customStyle="1" w:styleId="NoList1221112">
    <w:name w:val="No List1221112"/>
    <w:next w:val="a2"/>
    <w:uiPriority w:val="99"/>
    <w:semiHidden/>
    <w:unhideWhenUsed/>
    <w:rsid w:val="00AC55C1"/>
  </w:style>
  <w:style w:type="numbering" w:customStyle="1" w:styleId="11211121">
    <w:name w:val="リストなし1121112"/>
    <w:next w:val="a2"/>
    <w:uiPriority w:val="99"/>
    <w:semiHidden/>
    <w:unhideWhenUsed/>
    <w:rsid w:val="00AC55C1"/>
  </w:style>
  <w:style w:type="numbering" w:customStyle="1" w:styleId="11211122">
    <w:name w:val="无列表1121112"/>
    <w:next w:val="a2"/>
    <w:semiHidden/>
    <w:rsid w:val="00AC55C1"/>
  </w:style>
  <w:style w:type="numbering" w:customStyle="1" w:styleId="NoList2121112">
    <w:name w:val="No List2121112"/>
    <w:next w:val="a2"/>
    <w:semiHidden/>
    <w:rsid w:val="00AC55C1"/>
  </w:style>
  <w:style w:type="numbering" w:customStyle="1" w:styleId="NoList3121112">
    <w:name w:val="No List3121112"/>
    <w:next w:val="a2"/>
    <w:uiPriority w:val="99"/>
    <w:semiHidden/>
    <w:rsid w:val="00AC55C1"/>
  </w:style>
  <w:style w:type="numbering" w:customStyle="1" w:styleId="NoList11121112">
    <w:name w:val="No List11121112"/>
    <w:next w:val="a2"/>
    <w:uiPriority w:val="99"/>
    <w:semiHidden/>
    <w:unhideWhenUsed/>
    <w:rsid w:val="00AC55C1"/>
  </w:style>
  <w:style w:type="numbering" w:customStyle="1" w:styleId="1221112">
    <w:name w:val="無清單1221112"/>
    <w:next w:val="a2"/>
    <w:uiPriority w:val="99"/>
    <w:semiHidden/>
    <w:unhideWhenUsed/>
    <w:rsid w:val="00AC55C1"/>
  </w:style>
  <w:style w:type="numbering" w:customStyle="1" w:styleId="11121112">
    <w:name w:val="無清單11121112"/>
    <w:next w:val="a2"/>
    <w:uiPriority w:val="99"/>
    <w:semiHidden/>
    <w:unhideWhenUsed/>
    <w:rsid w:val="00AC55C1"/>
  </w:style>
  <w:style w:type="numbering" w:customStyle="1" w:styleId="NoList51111">
    <w:name w:val="No List51111"/>
    <w:next w:val="a2"/>
    <w:uiPriority w:val="99"/>
    <w:semiHidden/>
    <w:unhideWhenUsed/>
    <w:rsid w:val="00AC55C1"/>
  </w:style>
  <w:style w:type="numbering" w:customStyle="1" w:styleId="NoList6111">
    <w:name w:val="No List6111"/>
    <w:next w:val="a2"/>
    <w:uiPriority w:val="99"/>
    <w:semiHidden/>
    <w:unhideWhenUsed/>
    <w:rsid w:val="00AC55C1"/>
  </w:style>
  <w:style w:type="numbering" w:customStyle="1" w:styleId="NoList14111">
    <w:name w:val="No List14111"/>
    <w:next w:val="a2"/>
    <w:uiPriority w:val="99"/>
    <w:semiHidden/>
    <w:unhideWhenUsed/>
    <w:rsid w:val="00AC55C1"/>
  </w:style>
  <w:style w:type="numbering" w:customStyle="1" w:styleId="131113">
    <w:name w:val="リストなし13111"/>
    <w:next w:val="a2"/>
    <w:uiPriority w:val="99"/>
    <w:semiHidden/>
    <w:unhideWhenUsed/>
    <w:rsid w:val="00AC55C1"/>
  </w:style>
  <w:style w:type="numbering" w:customStyle="1" w:styleId="NoList23111">
    <w:name w:val="No List23111"/>
    <w:next w:val="a2"/>
    <w:semiHidden/>
    <w:rsid w:val="00AC55C1"/>
  </w:style>
  <w:style w:type="numbering" w:customStyle="1" w:styleId="NoList33111">
    <w:name w:val="No List33111"/>
    <w:next w:val="a2"/>
    <w:uiPriority w:val="99"/>
    <w:semiHidden/>
    <w:rsid w:val="00AC55C1"/>
  </w:style>
  <w:style w:type="numbering" w:customStyle="1" w:styleId="NoList11411">
    <w:name w:val="No List11411"/>
    <w:next w:val="a2"/>
    <w:uiPriority w:val="99"/>
    <w:semiHidden/>
    <w:unhideWhenUsed/>
    <w:rsid w:val="00AC55C1"/>
  </w:style>
  <w:style w:type="numbering" w:customStyle="1" w:styleId="14111">
    <w:name w:val="無清單14111"/>
    <w:next w:val="a2"/>
    <w:uiPriority w:val="99"/>
    <w:semiHidden/>
    <w:unhideWhenUsed/>
    <w:rsid w:val="00AC55C1"/>
  </w:style>
  <w:style w:type="numbering" w:customStyle="1" w:styleId="1131110">
    <w:name w:val="無清單113111"/>
    <w:next w:val="a2"/>
    <w:uiPriority w:val="99"/>
    <w:semiHidden/>
    <w:unhideWhenUsed/>
    <w:rsid w:val="00AC55C1"/>
  </w:style>
  <w:style w:type="numbering" w:customStyle="1" w:styleId="NoList4211">
    <w:name w:val="No List4211"/>
    <w:next w:val="a2"/>
    <w:uiPriority w:val="99"/>
    <w:semiHidden/>
    <w:unhideWhenUsed/>
    <w:rsid w:val="00AC55C1"/>
  </w:style>
  <w:style w:type="numbering" w:customStyle="1" w:styleId="NoList123111">
    <w:name w:val="No List123111"/>
    <w:next w:val="a2"/>
    <w:uiPriority w:val="99"/>
    <w:semiHidden/>
    <w:unhideWhenUsed/>
    <w:rsid w:val="00AC55C1"/>
  </w:style>
  <w:style w:type="numbering" w:customStyle="1" w:styleId="1131111">
    <w:name w:val="リストなし113111"/>
    <w:next w:val="a2"/>
    <w:uiPriority w:val="99"/>
    <w:semiHidden/>
    <w:unhideWhenUsed/>
    <w:rsid w:val="00AC55C1"/>
  </w:style>
  <w:style w:type="numbering" w:customStyle="1" w:styleId="1131112">
    <w:name w:val="无列表113111"/>
    <w:next w:val="a2"/>
    <w:semiHidden/>
    <w:rsid w:val="00AC55C1"/>
  </w:style>
  <w:style w:type="numbering" w:customStyle="1" w:styleId="NoList213111">
    <w:name w:val="No List213111"/>
    <w:next w:val="a2"/>
    <w:semiHidden/>
    <w:rsid w:val="00AC55C1"/>
  </w:style>
  <w:style w:type="numbering" w:customStyle="1" w:styleId="NoList313111">
    <w:name w:val="No List313111"/>
    <w:next w:val="a2"/>
    <w:uiPriority w:val="99"/>
    <w:semiHidden/>
    <w:rsid w:val="00AC55C1"/>
  </w:style>
  <w:style w:type="numbering" w:customStyle="1" w:styleId="NoList1113111">
    <w:name w:val="No List1113111"/>
    <w:next w:val="a2"/>
    <w:uiPriority w:val="99"/>
    <w:semiHidden/>
    <w:unhideWhenUsed/>
    <w:rsid w:val="00AC55C1"/>
  </w:style>
  <w:style w:type="numbering" w:customStyle="1" w:styleId="123111">
    <w:name w:val="無清單123111"/>
    <w:next w:val="a2"/>
    <w:uiPriority w:val="99"/>
    <w:semiHidden/>
    <w:unhideWhenUsed/>
    <w:rsid w:val="00AC55C1"/>
  </w:style>
  <w:style w:type="numbering" w:customStyle="1" w:styleId="1113111">
    <w:name w:val="無清單1113111"/>
    <w:next w:val="a2"/>
    <w:uiPriority w:val="99"/>
    <w:semiHidden/>
    <w:unhideWhenUsed/>
    <w:rsid w:val="00AC55C1"/>
  </w:style>
  <w:style w:type="numbering" w:customStyle="1" w:styleId="NoList121211">
    <w:name w:val="No List121211"/>
    <w:next w:val="a2"/>
    <w:uiPriority w:val="99"/>
    <w:semiHidden/>
    <w:unhideWhenUsed/>
    <w:rsid w:val="00AC55C1"/>
  </w:style>
  <w:style w:type="numbering" w:customStyle="1" w:styleId="1112110">
    <w:name w:val="リストなし111211"/>
    <w:next w:val="a2"/>
    <w:uiPriority w:val="99"/>
    <w:semiHidden/>
    <w:unhideWhenUsed/>
    <w:rsid w:val="00AC55C1"/>
  </w:style>
  <w:style w:type="numbering" w:customStyle="1" w:styleId="1112114">
    <w:name w:val="无列表111211"/>
    <w:next w:val="a2"/>
    <w:semiHidden/>
    <w:rsid w:val="00AC55C1"/>
  </w:style>
  <w:style w:type="numbering" w:customStyle="1" w:styleId="NoList211211">
    <w:name w:val="No List211211"/>
    <w:next w:val="a2"/>
    <w:semiHidden/>
    <w:rsid w:val="00AC55C1"/>
  </w:style>
  <w:style w:type="numbering" w:customStyle="1" w:styleId="NoList311211">
    <w:name w:val="No List311211"/>
    <w:next w:val="a2"/>
    <w:uiPriority w:val="99"/>
    <w:semiHidden/>
    <w:rsid w:val="00AC55C1"/>
  </w:style>
  <w:style w:type="numbering" w:customStyle="1" w:styleId="NoList1111211">
    <w:name w:val="No List1111211"/>
    <w:next w:val="a2"/>
    <w:uiPriority w:val="99"/>
    <w:semiHidden/>
    <w:unhideWhenUsed/>
    <w:rsid w:val="00AC55C1"/>
  </w:style>
  <w:style w:type="numbering" w:customStyle="1" w:styleId="1212110">
    <w:name w:val="無清單121211"/>
    <w:next w:val="a2"/>
    <w:uiPriority w:val="99"/>
    <w:semiHidden/>
    <w:unhideWhenUsed/>
    <w:rsid w:val="00AC55C1"/>
  </w:style>
  <w:style w:type="numbering" w:customStyle="1" w:styleId="11112110">
    <w:name w:val="無清單1111211"/>
    <w:next w:val="a2"/>
    <w:uiPriority w:val="99"/>
    <w:semiHidden/>
    <w:unhideWhenUsed/>
    <w:rsid w:val="00AC55C1"/>
  </w:style>
  <w:style w:type="numbering" w:customStyle="1" w:styleId="NoList5211">
    <w:name w:val="No List5211"/>
    <w:next w:val="a2"/>
    <w:uiPriority w:val="99"/>
    <w:semiHidden/>
    <w:unhideWhenUsed/>
    <w:rsid w:val="00AC55C1"/>
  </w:style>
  <w:style w:type="numbering" w:customStyle="1" w:styleId="NoList13211">
    <w:name w:val="No List13211"/>
    <w:next w:val="a2"/>
    <w:uiPriority w:val="99"/>
    <w:semiHidden/>
    <w:unhideWhenUsed/>
    <w:rsid w:val="00AC55C1"/>
  </w:style>
  <w:style w:type="numbering" w:customStyle="1" w:styleId="122114">
    <w:name w:val="リストなし12211"/>
    <w:next w:val="a2"/>
    <w:uiPriority w:val="99"/>
    <w:semiHidden/>
    <w:unhideWhenUsed/>
    <w:rsid w:val="00AC55C1"/>
  </w:style>
  <w:style w:type="numbering" w:customStyle="1" w:styleId="122120">
    <w:name w:val="无列表12212"/>
    <w:next w:val="a2"/>
    <w:semiHidden/>
    <w:rsid w:val="00AC55C1"/>
  </w:style>
  <w:style w:type="numbering" w:customStyle="1" w:styleId="NoList22211">
    <w:name w:val="No List22211"/>
    <w:next w:val="a2"/>
    <w:semiHidden/>
    <w:rsid w:val="00AC55C1"/>
  </w:style>
  <w:style w:type="numbering" w:customStyle="1" w:styleId="NoList32211">
    <w:name w:val="No List32211"/>
    <w:next w:val="a2"/>
    <w:uiPriority w:val="99"/>
    <w:semiHidden/>
    <w:rsid w:val="00AC55C1"/>
  </w:style>
  <w:style w:type="numbering" w:customStyle="1" w:styleId="NoList112211">
    <w:name w:val="No List112211"/>
    <w:next w:val="a2"/>
    <w:uiPriority w:val="99"/>
    <w:semiHidden/>
    <w:unhideWhenUsed/>
    <w:rsid w:val="00AC55C1"/>
  </w:style>
  <w:style w:type="numbering" w:customStyle="1" w:styleId="132110">
    <w:name w:val="無清單13211"/>
    <w:next w:val="a2"/>
    <w:uiPriority w:val="99"/>
    <w:semiHidden/>
    <w:unhideWhenUsed/>
    <w:rsid w:val="00AC55C1"/>
  </w:style>
  <w:style w:type="numbering" w:customStyle="1" w:styleId="1122110">
    <w:name w:val="無清單112211"/>
    <w:next w:val="a2"/>
    <w:uiPriority w:val="99"/>
    <w:semiHidden/>
    <w:unhideWhenUsed/>
    <w:rsid w:val="00AC55C1"/>
  </w:style>
  <w:style w:type="numbering" w:customStyle="1" w:styleId="21211">
    <w:name w:val="无列表21211"/>
    <w:next w:val="a2"/>
    <w:uiPriority w:val="99"/>
    <w:semiHidden/>
    <w:unhideWhenUsed/>
    <w:rsid w:val="00AC55C1"/>
  </w:style>
  <w:style w:type="numbering" w:customStyle="1" w:styleId="NoList1112211">
    <w:name w:val="No List1112211"/>
    <w:next w:val="a2"/>
    <w:uiPriority w:val="99"/>
    <w:semiHidden/>
    <w:unhideWhenUsed/>
    <w:rsid w:val="00AC55C1"/>
  </w:style>
  <w:style w:type="numbering" w:customStyle="1" w:styleId="NoList711">
    <w:name w:val="No List711"/>
    <w:next w:val="a2"/>
    <w:uiPriority w:val="99"/>
    <w:semiHidden/>
    <w:unhideWhenUsed/>
    <w:rsid w:val="00AC55C1"/>
  </w:style>
  <w:style w:type="table" w:customStyle="1" w:styleId="TableGrid811">
    <w:name w:val="Table Grid8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C55C1"/>
  </w:style>
  <w:style w:type="numbering" w:customStyle="1" w:styleId="14110">
    <w:name w:val="リストなし1411"/>
    <w:next w:val="a2"/>
    <w:uiPriority w:val="99"/>
    <w:semiHidden/>
    <w:unhideWhenUsed/>
    <w:rsid w:val="00AC55C1"/>
  </w:style>
  <w:style w:type="table" w:customStyle="1" w:styleId="TableGrid1411">
    <w:name w:val="Table Grid1411"/>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C55C1"/>
  </w:style>
  <w:style w:type="table" w:customStyle="1" w:styleId="3411">
    <w:name w:val="网格型3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C55C1"/>
  </w:style>
  <w:style w:type="numbering" w:customStyle="1" w:styleId="NoList3411">
    <w:name w:val="No List3411"/>
    <w:next w:val="a2"/>
    <w:uiPriority w:val="99"/>
    <w:semiHidden/>
    <w:rsid w:val="00AC55C1"/>
  </w:style>
  <w:style w:type="table" w:customStyle="1" w:styleId="TableGrid4411">
    <w:name w:val="Table Grid44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C55C1"/>
  </w:style>
  <w:style w:type="numbering" w:customStyle="1" w:styleId="15110">
    <w:name w:val="無清單1511"/>
    <w:next w:val="a2"/>
    <w:uiPriority w:val="99"/>
    <w:semiHidden/>
    <w:unhideWhenUsed/>
    <w:rsid w:val="00AC55C1"/>
  </w:style>
  <w:style w:type="numbering" w:customStyle="1" w:styleId="114110">
    <w:name w:val="無清單11411"/>
    <w:next w:val="a2"/>
    <w:uiPriority w:val="99"/>
    <w:semiHidden/>
    <w:unhideWhenUsed/>
    <w:rsid w:val="00AC55C1"/>
  </w:style>
  <w:style w:type="table" w:customStyle="1" w:styleId="14113">
    <w:name w:val="表格格線14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C55C1"/>
  </w:style>
  <w:style w:type="table" w:customStyle="1" w:styleId="TableGrid5211">
    <w:name w:val="Table Grid5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C55C1"/>
  </w:style>
  <w:style w:type="numbering" w:customStyle="1" w:styleId="114111">
    <w:name w:val="リストなし11411"/>
    <w:next w:val="a2"/>
    <w:uiPriority w:val="99"/>
    <w:semiHidden/>
    <w:unhideWhenUsed/>
    <w:rsid w:val="00AC55C1"/>
  </w:style>
  <w:style w:type="table" w:customStyle="1" w:styleId="TableGrid11311">
    <w:name w:val="Table Grid113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C55C1"/>
  </w:style>
  <w:style w:type="table" w:customStyle="1" w:styleId="31211">
    <w:name w:val="网格型3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C55C1"/>
  </w:style>
  <w:style w:type="numbering" w:customStyle="1" w:styleId="NoList31411">
    <w:name w:val="No List31411"/>
    <w:next w:val="a2"/>
    <w:uiPriority w:val="99"/>
    <w:semiHidden/>
    <w:rsid w:val="00AC55C1"/>
  </w:style>
  <w:style w:type="table" w:customStyle="1" w:styleId="TableGrid41211">
    <w:name w:val="Table Grid41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C55C1"/>
  </w:style>
  <w:style w:type="numbering" w:customStyle="1" w:styleId="124110">
    <w:name w:val="無清單12411"/>
    <w:next w:val="a2"/>
    <w:uiPriority w:val="99"/>
    <w:semiHidden/>
    <w:unhideWhenUsed/>
    <w:rsid w:val="00AC55C1"/>
  </w:style>
  <w:style w:type="numbering" w:customStyle="1" w:styleId="1114110">
    <w:name w:val="無清單111411"/>
    <w:next w:val="a2"/>
    <w:uiPriority w:val="99"/>
    <w:semiHidden/>
    <w:unhideWhenUsed/>
    <w:rsid w:val="00AC55C1"/>
  </w:style>
  <w:style w:type="table" w:customStyle="1" w:styleId="112114">
    <w:name w:val="表格格線11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C55C1"/>
  </w:style>
  <w:style w:type="numbering" w:customStyle="1" w:styleId="NoList121311">
    <w:name w:val="No List121311"/>
    <w:next w:val="a2"/>
    <w:uiPriority w:val="99"/>
    <w:semiHidden/>
    <w:unhideWhenUsed/>
    <w:rsid w:val="00AC55C1"/>
  </w:style>
  <w:style w:type="numbering" w:customStyle="1" w:styleId="1113110">
    <w:name w:val="リストなし111311"/>
    <w:next w:val="a2"/>
    <w:uiPriority w:val="99"/>
    <w:semiHidden/>
    <w:unhideWhenUsed/>
    <w:rsid w:val="00AC55C1"/>
  </w:style>
  <w:style w:type="numbering" w:customStyle="1" w:styleId="1113112">
    <w:name w:val="无列表111311"/>
    <w:next w:val="a2"/>
    <w:semiHidden/>
    <w:rsid w:val="00AC55C1"/>
  </w:style>
  <w:style w:type="numbering" w:customStyle="1" w:styleId="NoList211311">
    <w:name w:val="No List211311"/>
    <w:next w:val="a2"/>
    <w:semiHidden/>
    <w:rsid w:val="00AC55C1"/>
  </w:style>
  <w:style w:type="numbering" w:customStyle="1" w:styleId="NoList311311">
    <w:name w:val="No List311311"/>
    <w:next w:val="a2"/>
    <w:uiPriority w:val="99"/>
    <w:semiHidden/>
    <w:rsid w:val="00AC55C1"/>
  </w:style>
  <w:style w:type="numbering" w:customStyle="1" w:styleId="NoList1111311">
    <w:name w:val="No List1111311"/>
    <w:next w:val="a2"/>
    <w:uiPriority w:val="99"/>
    <w:semiHidden/>
    <w:unhideWhenUsed/>
    <w:rsid w:val="00AC55C1"/>
  </w:style>
  <w:style w:type="numbering" w:customStyle="1" w:styleId="121311">
    <w:name w:val="無清單121311"/>
    <w:next w:val="a2"/>
    <w:uiPriority w:val="99"/>
    <w:semiHidden/>
    <w:unhideWhenUsed/>
    <w:rsid w:val="00AC55C1"/>
  </w:style>
  <w:style w:type="numbering" w:customStyle="1" w:styleId="1111311">
    <w:name w:val="無清單1111311"/>
    <w:next w:val="a2"/>
    <w:uiPriority w:val="99"/>
    <w:semiHidden/>
    <w:unhideWhenUsed/>
    <w:rsid w:val="00AC55C1"/>
  </w:style>
  <w:style w:type="numbering" w:customStyle="1" w:styleId="NoList5311">
    <w:name w:val="No List5311"/>
    <w:next w:val="a2"/>
    <w:uiPriority w:val="99"/>
    <w:semiHidden/>
    <w:unhideWhenUsed/>
    <w:rsid w:val="00AC55C1"/>
  </w:style>
  <w:style w:type="table" w:customStyle="1" w:styleId="TableGrid6211">
    <w:name w:val="Table Grid621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C55C1"/>
  </w:style>
  <w:style w:type="numbering" w:customStyle="1" w:styleId="123110">
    <w:name w:val="リストなし12311"/>
    <w:next w:val="a2"/>
    <w:uiPriority w:val="99"/>
    <w:semiHidden/>
    <w:unhideWhenUsed/>
    <w:rsid w:val="00AC55C1"/>
  </w:style>
  <w:style w:type="table" w:customStyle="1" w:styleId="TableGrid12211">
    <w:name w:val="Table Grid12211"/>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C55C1"/>
  </w:style>
  <w:style w:type="table" w:customStyle="1" w:styleId="32211">
    <w:name w:val="网格型3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C55C1"/>
  </w:style>
  <w:style w:type="numbering" w:customStyle="1" w:styleId="NoList32311">
    <w:name w:val="No List32311"/>
    <w:next w:val="a2"/>
    <w:uiPriority w:val="99"/>
    <w:semiHidden/>
    <w:rsid w:val="00AC55C1"/>
  </w:style>
  <w:style w:type="table" w:customStyle="1" w:styleId="TableGrid42211">
    <w:name w:val="Table Grid42211"/>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C55C1"/>
  </w:style>
  <w:style w:type="numbering" w:customStyle="1" w:styleId="13311">
    <w:name w:val="無清單13311"/>
    <w:next w:val="a2"/>
    <w:uiPriority w:val="99"/>
    <w:semiHidden/>
    <w:unhideWhenUsed/>
    <w:rsid w:val="00AC55C1"/>
  </w:style>
  <w:style w:type="numbering" w:customStyle="1" w:styleId="1123110">
    <w:name w:val="無清單112311"/>
    <w:next w:val="a2"/>
    <w:uiPriority w:val="99"/>
    <w:semiHidden/>
    <w:unhideWhenUsed/>
    <w:rsid w:val="00AC55C1"/>
  </w:style>
  <w:style w:type="table" w:customStyle="1" w:styleId="122115">
    <w:name w:val="表格格線12211"/>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C55C1"/>
  </w:style>
  <w:style w:type="numbering" w:customStyle="1" w:styleId="NoList122211">
    <w:name w:val="No List122211"/>
    <w:next w:val="a2"/>
    <w:uiPriority w:val="99"/>
    <w:semiHidden/>
    <w:unhideWhenUsed/>
    <w:rsid w:val="00AC55C1"/>
  </w:style>
  <w:style w:type="numbering" w:customStyle="1" w:styleId="1122111">
    <w:name w:val="リストなし112211"/>
    <w:next w:val="a2"/>
    <w:uiPriority w:val="99"/>
    <w:semiHidden/>
    <w:unhideWhenUsed/>
    <w:rsid w:val="00AC55C1"/>
  </w:style>
  <w:style w:type="numbering" w:customStyle="1" w:styleId="1122112">
    <w:name w:val="无列表112211"/>
    <w:next w:val="a2"/>
    <w:semiHidden/>
    <w:rsid w:val="00AC55C1"/>
  </w:style>
  <w:style w:type="numbering" w:customStyle="1" w:styleId="NoList212211">
    <w:name w:val="No List212211"/>
    <w:next w:val="a2"/>
    <w:semiHidden/>
    <w:rsid w:val="00AC55C1"/>
  </w:style>
  <w:style w:type="numbering" w:customStyle="1" w:styleId="NoList312211">
    <w:name w:val="No List312211"/>
    <w:next w:val="a2"/>
    <w:uiPriority w:val="99"/>
    <w:semiHidden/>
    <w:rsid w:val="00AC55C1"/>
  </w:style>
  <w:style w:type="numbering" w:customStyle="1" w:styleId="NoList1112311">
    <w:name w:val="No List1112311"/>
    <w:next w:val="a2"/>
    <w:uiPriority w:val="99"/>
    <w:semiHidden/>
    <w:unhideWhenUsed/>
    <w:rsid w:val="00AC55C1"/>
  </w:style>
  <w:style w:type="numbering" w:customStyle="1" w:styleId="122211">
    <w:name w:val="無清單122211"/>
    <w:next w:val="a2"/>
    <w:uiPriority w:val="99"/>
    <w:semiHidden/>
    <w:unhideWhenUsed/>
    <w:rsid w:val="00AC55C1"/>
  </w:style>
  <w:style w:type="numbering" w:customStyle="1" w:styleId="1112211">
    <w:name w:val="無清單1112211"/>
    <w:next w:val="a2"/>
    <w:uiPriority w:val="99"/>
    <w:semiHidden/>
    <w:unhideWhenUsed/>
    <w:rsid w:val="00AC55C1"/>
  </w:style>
  <w:style w:type="numbering" w:customStyle="1" w:styleId="416">
    <w:name w:val="无列表41"/>
    <w:next w:val="a2"/>
    <w:uiPriority w:val="99"/>
    <w:semiHidden/>
    <w:unhideWhenUsed/>
    <w:rsid w:val="00AC55C1"/>
  </w:style>
  <w:style w:type="table" w:customStyle="1" w:styleId="510">
    <w:name w:val="网格型5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C55C1"/>
  </w:style>
  <w:style w:type="numbering" w:customStyle="1" w:styleId="131211">
    <w:name w:val="无列表13121"/>
    <w:next w:val="a2"/>
    <w:semiHidden/>
    <w:rsid w:val="00AC55C1"/>
  </w:style>
  <w:style w:type="numbering" w:customStyle="1" w:styleId="NoList41121">
    <w:name w:val="No List41121"/>
    <w:next w:val="a2"/>
    <w:uiPriority w:val="99"/>
    <w:semiHidden/>
    <w:unhideWhenUsed/>
    <w:rsid w:val="00AC55C1"/>
  </w:style>
  <w:style w:type="numbering" w:customStyle="1" w:styleId="22121">
    <w:name w:val="无列表22121"/>
    <w:next w:val="a2"/>
    <w:uiPriority w:val="99"/>
    <w:semiHidden/>
    <w:unhideWhenUsed/>
    <w:rsid w:val="00AC55C1"/>
  </w:style>
  <w:style w:type="numbering" w:customStyle="1" w:styleId="NoList1211121">
    <w:name w:val="No List1211121"/>
    <w:next w:val="a2"/>
    <w:uiPriority w:val="99"/>
    <w:semiHidden/>
    <w:unhideWhenUsed/>
    <w:rsid w:val="00AC55C1"/>
  </w:style>
  <w:style w:type="numbering" w:customStyle="1" w:styleId="11111211">
    <w:name w:val="リストなし1111121"/>
    <w:next w:val="a2"/>
    <w:uiPriority w:val="99"/>
    <w:semiHidden/>
    <w:unhideWhenUsed/>
    <w:rsid w:val="00AC55C1"/>
  </w:style>
  <w:style w:type="numbering" w:customStyle="1" w:styleId="11111212">
    <w:name w:val="无列表1111121"/>
    <w:next w:val="a2"/>
    <w:semiHidden/>
    <w:rsid w:val="00AC55C1"/>
  </w:style>
  <w:style w:type="numbering" w:customStyle="1" w:styleId="NoList2111121">
    <w:name w:val="No List2111121"/>
    <w:next w:val="a2"/>
    <w:semiHidden/>
    <w:rsid w:val="00AC55C1"/>
  </w:style>
  <w:style w:type="numbering" w:customStyle="1" w:styleId="NoList3111121">
    <w:name w:val="No List3111121"/>
    <w:next w:val="a2"/>
    <w:uiPriority w:val="99"/>
    <w:semiHidden/>
    <w:rsid w:val="00AC55C1"/>
  </w:style>
  <w:style w:type="numbering" w:customStyle="1" w:styleId="NoList11111121">
    <w:name w:val="No List11111121"/>
    <w:next w:val="a2"/>
    <w:uiPriority w:val="99"/>
    <w:semiHidden/>
    <w:unhideWhenUsed/>
    <w:rsid w:val="00AC55C1"/>
  </w:style>
  <w:style w:type="numbering" w:customStyle="1" w:styleId="12111210">
    <w:name w:val="無清單1211121"/>
    <w:next w:val="a2"/>
    <w:uiPriority w:val="99"/>
    <w:semiHidden/>
    <w:unhideWhenUsed/>
    <w:rsid w:val="00AC55C1"/>
  </w:style>
  <w:style w:type="numbering" w:customStyle="1" w:styleId="111111210">
    <w:name w:val="無清單11111121"/>
    <w:next w:val="a2"/>
    <w:uiPriority w:val="99"/>
    <w:semiHidden/>
    <w:unhideWhenUsed/>
    <w:rsid w:val="00AC55C1"/>
  </w:style>
  <w:style w:type="numbering" w:customStyle="1" w:styleId="NoList131121">
    <w:name w:val="No List131121"/>
    <w:next w:val="a2"/>
    <w:uiPriority w:val="99"/>
    <w:semiHidden/>
    <w:unhideWhenUsed/>
    <w:rsid w:val="00AC55C1"/>
  </w:style>
  <w:style w:type="numbering" w:customStyle="1" w:styleId="1211211">
    <w:name w:val="リストなし121121"/>
    <w:next w:val="a2"/>
    <w:uiPriority w:val="99"/>
    <w:semiHidden/>
    <w:unhideWhenUsed/>
    <w:rsid w:val="00AC55C1"/>
  </w:style>
  <w:style w:type="numbering" w:customStyle="1" w:styleId="1211212">
    <w:name w:val="无列表121121"/>
    <w:next w:val="a2"/>
    <w:semiHidden/>
    <w:rsid w:val="00AC55C1"/>
  </w:style>
  <w:style w:type="numbering" w:customStyle="1" w:styleId="NoList221121">
    <w:name w:val="No List221121"/>
    <w:next w:val="a2"/>
    <w:semiHidden/>
    <w:rsid w:val="00AC55C1"/>
  </w:style>
  <w:style w:type="numbering" w:customStyle="1" w:styleId="NoList321121">
    <w:name w:val="No List321121"/>
    <w:next w:val="a2"/>
    <w:uiPriority w:val="99"/>
    <w:semiHidden/>
    <w:rsid w:val="00AC55C1"/>
  </w:style>
  <w:style w:type="numbering" w:customStyle="1" w:styleId="NoList1121121">
    <w:name w:val="No List1121121"/>
    <w:next w:val="a2"/>
    <w:uiPriority w:val="99"/>
    <w:semiHidden/>
    <w:unhideWhenUsed/>
    <w:rsid w:val="00AC55C1"/>
  </w:style>
  <w:style w:type="numbering" w:customStyle="1" w:styleId="1311210">
    <w:name w:val="無清單131121"/>
    <w:next w:val="a2"/>
    <w:uiPriority w:val="99"/>
    <w:semiHidden/>
    <w:unhideWhenUsed/>
    <w:rsid w:val="00AC55C1"/>
  </w:style>
  <w:style w:type="numbering" w:customStyle="1" w:styleId="11211210">
    <w:name w:val="無清單1121121"/>
    <w:next w:val="a2"/>
    <w:uiPriority w:val="99"/>
    <w:semiHidden/>
    <w:unhideWhenUsed/>
    <w:rsid w:val="00AC55C1"/>
  </w:style>
  <w:style w:type="numbering" w:customStyle="1" w:styleId="211121">
    <w:name w:val="无列表211121"/>
    <w:next w:val="a2"/>
    <w:uiPriority w:val="99"/>
    <w:semiHidden/>
    <w:unhideWhenUsed/>
    <w:rsid w:val="00AC55C1"/>
  </w:style>
  <w:style w:type="numbering" w:customStyle="1" w:styleId="NoList1221121">
    <w:name w:val="No List1221121"/>
    <w:next w:val="a2"/>
    <w:uiPriority w:val="99"/>
    <w:semiHidden/>
    <w:unhideWhenUsed/>
    <w:rsid w:val="00AC55C1"/>
  </w:style>
  <w:style w:type="numbering" w:customStyle="1" w:styleId="11211211">
    <w:name w:val="リストなし1121121"/>
    <w:next w:val="a2"/>
    <w:uiPriority w:val="99"/>
    <w:semiHidden/>
    <w:unhideWhenUsed/>
    <w:rsid w:val="00AC55C1"/>
  </w:style>
  <w:style w:type="numbering" w:customStyle="1" w:styleId="11211212">
    <w:name w:val="无列表1121121"/>
    <w:next w:val="a2"/>
    <w:semiHidden/>
    <w:rsid w:val="00AC55C1"/>
  </w:style>
  <w:style w:type="numbering" w:customStyle="1" w:styleId="NoList2121121">
    <w:name w:val="No List2121121"/>
    <w:next w:val="a2"/>
    <w:semiHidden/>
    <w:rsid w:val="00AC55C1"/>
  </w:style>
  <w:style w:type="numbering" w:customStyle="1" w:styleId="NoList3121121">
    <w:name w:val="No List3121121"/>
    <w:next w:val="a2"/>
    <w:uiPriority w:val="99"/>
    <w:semiHidden/>
    <w:rsid w:val="00AC55C1"/>
  </w:style>
  <w:style w:type="numbering" w:customStyle="1" w:styleId="NoList11121121">
    <w:name w:val="No List11121121"/>
    <w:next w:val="a2"/>
    <w:uiPriority w:val="99"/>
    <w:semiHidden/>
    <w:unhideWhenUsed/>
    <w:rsid w:val="00AC55C1"/>
  </w:style>
  <w:style w:type="numbering" w:customStyle="1" w:styleId="1221121">
    <w:name w:val="無清單1221121"/>
    <w:next w:val="a2"/>
    <w:uiPriority w:val="99"/>
    <w:semiHidden/>
    <w:unhideWhenUsed/>
    <w:rsid w:val="00AC55C1"/>
  </w:style>
  <w:style w:type="numbering" w:customStyle="1" w:styleId="11121121">
    <w:name w:val="無清單11121121"/>
    <w:next w:val="a2"/>
    <w:uiPriority w:val="99"/>
    <w:semiHidden/>
    <w:unhideWhenUsed/>
    <w:rsid w:val="00AC55C1"/>
  </w:style>
  <w:style w:type="numbering" w:customStyle="1" w:styleId="122210">
    <w:name w:val="无列表12221"/>
    <w:next w:val="a2"/>
    <w:semiHidden/>
    <w:rsid w:val="00AC55C1"/>
  </w:style>
  <w:style w:type="character" w:customStyle="1" w:styleId="1f">
    <w:name w:val="未处理的提及1"/>
    <w:basedOn w:val="a0"/>
    <w:uiPriority w:val="52"/>
    <w:unhideWhenUsed/>
    <w:rsid w:val="00AC55C1"/>
    <w:rPr>
      <w:color w:val="605E5C"/>
      <w:shd w:val="clear" w:color="auto" w:fill="E1DFDD"/>
    </w:rPr>
  </w:style>
  <w:style w:type="paragraph" w:customStyle="1" w:styleId="afffd">
    <w:name w:val="吹き出し"/>
    <w:basedOn w:val="a"/>
    <w:rsid w:val="00AC55C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C55C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C55C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C55C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C55C1"/>
    <w:pPr>
      <w:numPr>
        <w:numId w:val="37"/>
      </w:numPr>
      <w:tabs>
        <w:tab w:val="clear" w:pos="1191"/>
        <w:tab w:val="num" w:pos="360"/>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AC55C1"/>
    <w:pPr>
      <w:numPr>
        <w:numId w:val="38"/>
      </w:numPr>
      <w:tabs>
        <w:tab w:val="clear" w:pos="1644"/>
        <w:tab w:val="num" w:pos="360"/>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AC55C1"/>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AC55C1"/>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C55C1"/>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AC55C1"/>
    <w:rPr>
      <w:rFonts w:ascii="Times New Roman" w:eastAsia="Batang" w:hAnsi="Times New Roman"/>
      <w:lang w:val="en-GB" w:eastAsia="en-US"/>
    </w:rPr>
  </w:style>
  <w:style w:type="numbering" w:customStyle="1" w:styleId="NoList9">
    <w:name w:val="No List9"/>
    <w:next w:val="a2"/>
    <w:uiPriority w:val="99"/>
    <w:semiHidden/>
    <w:unhideWhenUsed/>
    <w:rsid w:val="00AC55C1"/>
  </w:style>
  <w:style w:type="table" w:customStyle="1" w:styleId="TableGrid10">
    <w:name w:val="Table Grid1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C55C1"/>
  </w:style>
  <w:style w:type="table" w:customStyle="1" w:styleId="TableGrid18">
    <w:name w:val="Table Grid1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C55C1"/>
  </w:style>
  <w:style w:type="table" w:customStyle="1" w:styleId="TableGrid73">
    <w:name w:val="Table Grid7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C55C1"/>
  </w:style>
  <w:style w:type="numbering" w:customStyle="1" w:styleId="1343">
    <w:name w:val="リストなし134"/>
    <w:next w:val="a2"/>
    <w:uiPriority w:val="99"/>
    <w:semiHidden/>
    <w:unhideWhenUsed/>
    <w:rsid w:val="00AC55C1"/>
  </w:style>
  <w:style w:type="table" w:customStyle="1" w:styleId="TableGrid133">
    <w:name w:val="Table Grid13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C55C1"/>
  </w:style>
  <w:style w:type="numbering" w:customStyle="1" w:styleId="NoList334">
    <w:name w:val="No List334"/>
    <w:next w:val="a2"/>
    <w:uiPriority w:val="99"/>
    <w:semiHidden/>
    <w:rsid w:val="00AC55C1"/>
  </w:style>
  <w:style w:type="table" w:customStyle="1" w:styleId="TableGrid433">
    <w:name w:val="Table Grid43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C55C1"/>
  </w:style>
  <w:style w:type="numbering" w:customStyle="1" w:styleId="1134">
    <w:name w:val="無清單1134"/>
    <w:next w:val="a2"/>
    <w:uiPriority w:val="99"/>
    <w:semiHidden/>
    <w:unhideWhenUsed/>
    <w:rsid w:val="00AC55C1"/>
  </w:style>
  <w:style w:type="table" w:customStyle="1" w:styleId="1334">
    <w:name w:val="表格格線13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C55C1"/>
  </w:style>
  <w:style w:type="numbering" w:customStyle="1" w:styleId="11340">
    <w:name w:val="リストなし1134"/>
    <w:next w:val="a2"/>
    <w:uiPriority w:val="99"/>
    <w:semiHidden/>
    <w:unhideWhenUsed/>
    <w:rsid w:val="00AC55C1"/>
  </w:style>
  <w:style w:type="numbering" w:customStyle="1" w:styleId="11341">
    <w:name w:val="无列表1134"/>
    <w:next w:val="a2"/>
    <w:semiHidden/>
    <w:rsid w:val="00AC55C1"/>
  </w:style>
  <w:style w:type="numbering" w:customStyle="1" w:styleId="NoList2134">
    <w:name w:val="No List2134"/>
    <w:next w:val="a2"/>
    <w:semiHidden/>
    <w:rsid w:val="00AC55C1"/>
  </w:style>
  <w:style w:type="numbering" w:customStyle="1" w:styleId="NoList3134">
    <w:name w:val="No List3134"/>
    <w:next w:val="a2"/>
    <w:uiPriority w:val="99"/>
    <w:semiHidden/>
    <w:rsid w:val="00AC55C1"/>
  </w:style>
  <w:style w:type="numbering" w:customStyle="1" w:styleId="NoList11134">
    <w:name w:val="No List11134"/>
    <w:next w:val="a2"/>
    <w:uiPriority w:val="99"/>
    <w:semiHidden/>
    <w:unhideWhenUsed/>
    <w:rsid w:val="00AC55C1"/>
  </w:style>
  <w:style w:type="numbering" w:customStyle="1" w:styleId="12340">
    <w:name w:val="無清單1234"/>
    <w:next w:val="a2"/>
    <w:uiPriority w:val="99"/>
    <w:semiHidden/>
    <w:unhideWhenUsed/>
    <w:rsid w:val="00AC55C1"/>
  </w:style>
  <w:style w:type="numbering" w:customStyle="1" w:styleId="11134">
    <w:name w:val="無清單11134"/>
    <w:next w:val="a2"/>
    <w:uiPriority w:val="99"/>
    <w:semiHidden/>
    <w:unhideWhenUsed/>
    <w:rsid w:val="00AC55C1"/>
  </w:style>
  <w:style w:type="table" w:customStyle="1" w:styleId="TableGrid513">
    <w:name w:val="Table Grid5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C55C1"/>
  </w:style>
  <w:style w:type="table" w:customStyle="1" w:styleId="TableGrid613">
    <w:name w:val="Table Grid61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C55C1"/>
  </w:style>
  <w:style w:type="numbering" w:customStyle="1" w:styleId="13140">
    <w:name w:val="无列表1314"/>
    <w:next w:val="a2"/>
    <w:semiHidden/>
    <w:rsid w:val="00AC55C1"/>
  </w:style>
  <w:style w:type="numbering" w:customStyle="1" w:styleId="NoList11313">
    <w:name w:val="No List11313"/>
    <w:next w:val="a2"/>
    <w:uiPriority w:val="99"/>
    <w:semiHidden/>
    <w:unhideWhenUsed/>
    <w:rsid w:val="00AC55C1"/>
  </w:style>
  <w:style w:type="numbering" w:customStyle="1" w:styleId="NoList4114">
    <w:name w:val="No List4114"/>
    <w:next w:val="a2"/>
    <w:uiPriority w:val="99"/>
    <w:semiHidden/>
    <w:unhideWhenUsed/>
    <w:rsid w:val="00AC55C1"/>
  </w:style>
  <w:style w:type="numbering" w:customStyle="1" w:styleId="2214">
    <w:name w:val="无列表2214"/>
    <w:next w:val="a2"/>
    <w:uiPriority w:val="99"/>
    <w:semiHidden/>
    <w:unhideWhenUsed/>
    <w:rsid w:val="00AC55C1"/>
  </w:style>
  <w:style w:type="numbering" w:customStyle="1" w:styleId="NoList121114">
    <w:name w:val="No List121114"/>
    <w:next w:val="a2"/>
    <w:uiPriority w:val="99"/>
    <w:semiHidden/>
    <w:unhideWhenUsed/>
    <w:rsid w:val="00AC55C1"/>
  </w:style>
  <w:style w:type="numbering" w:customStyle="1" w:styleId="1111141">
    <w:name w:val="リストなし111114"/>
    <w:next w:val="a2"/>
    <w:uiPriority w:val="99"/>
    <w:semiHidden/>
    <w:unhideWhenUsed/>
    <w:rsid w:val="00AC55C1"/>
  </w:style>
  <w:style w:type="numbering" w:customStyle="1" w:styleId="1111142">
    <w:name w:val="无列表111114"/>
    <w:next w:val="a2"/>
    <w:semiHidden/>
    <w:rsid w:val="00AC55C1"/>
  </w:style>
  <w:style w:type="numbering" w:customStyle="1" w:styleId="NoList211114">
    <w:name w:val="No List211114"/>
    <w:next w:val="a2"/>
    <w:semiHidden/>
    <w:rsid w:val="00AC55C1"/>
  </w:style>
  <w:style w:type="numbering" w:customStyle="1" w:styleId="NoList311114">
    <w:name w:val="No List311114"/>
    <w:next w:val="a2"/>
    <w:uiPriority w:val="99"/>
    <w:semiHidden/>
    <w:rsid w:val="00AC55C1"/>
  </w:style>
  <w:style w:type="numbering" w:customStyle="1" w:styleId="NoList1111114">
    <w:name w:val="No List1111114"/>
    <w:next w:val="a2"/>
    <w:uiPriority w:val="99"/>
    <w:semiHidden/>
    <w:unhideWhenUsed/>
    <w:rsid w:val="00AC55C1"/>
  </w:style>
  <w:style w:type="numbering" w:customStyle="1" w:styleId="1211140">
    <w:name w:val="無清單121114"/>
    <w:next w:val="a2"/>
    <w:uiPriority w:val="99"/>
    <w:semiHidden/>
    <w:unhideWhenUsed/>
    <w:rsid w:val="00AC55C1"/>
  </w:style>
  <w:style w:type="numbering" w:customStyle="1" w:styleId="1111114">
    <w:name w:val="無清單1111114"/>
    <w:next w:val="a2"/>
    <w:uiPriority w:val="99"/>
    <w:semiHidden/>
    <w:unhideWhenUsed/>
    <w:rsid w:val="00AC55C1"/>
  </w:style>
  <w:style w:type="numbering" w:customStyle="1" w:styleId="NoList13114">
    <w:name w:val="No List13114"/>
    <w:next w:val="a2"/>
    <w:uiPriority w:val="99"/>
    <w:semiHidden/>
    <w:unhideWhenUsed/>
    <w:rsid w:val="00AC55C1"/>
  </w:style>
  <w:style w:type="numbering" w:customStyle="1" w:styleId="121140">
    <w:name w:val="リストなし12114"/>
    <w:next w:val="a2"/>
    <w:uiPriority w:val="99"/>
    <w:semiHidden/>
    <w:unhideWhenUsed/>
    <w:rsid w:val="00AC55C1"/>
  </w:style>
  <w:style w:type="numbering" w:customStyle="1" w:styleId="121141">
    <w:name w:val="无列表12114"/>
    <w:next w:val="a2"/>
    <w:semiHidden/>
    <w:rsid w:val="00AC55C1"/>
  </w:style>
  <w:style w:type="numbering" w:customStyle="1" w:styleId="NoList22114">
    <w:name w:val="No List22114"/>
    <w:next w:val="a2"/>
    <w:semiHidden/>
    <w:rsid w:val="00AC55C1"/>
  </w:style>
  <w:style w:type="numbering" w:customStyle="1" w:styleId="NoList32114">
    <w:name w:val="No List32114"/>
    <w:next w:val="a2"/>
    <w:uiPriority w:val="99"/>
    <w:semiHidden/>
    <w:rsid w:val="00AC55C1"/>
  </w:style>
  <w:style w:type="numbering" w:customStyle="1" w:styleId="NoList112114">
    <w:name w:val="No List112114"/>
    <w:next w:val="a2"/>
    <w:uiPriority w:val="99"/>
    <w:semiHidden/>
    <w:unhideWhenUsed/>
    <w:rsid w:val="00AC55C1"/>
  </w:style>
  <w:style w:type="numbering" w:customStyle="1" w:styleId="131140">
    <w:name w:val="無清單13114"/>
    <w:next w:val="a2"/>
    <w:uiPriority w:val="99"/>
    <w:semiHidden/>
    <w:unhideWhenUsed/>
    <w:rsid w:val="00AC55C1"/>
  </w:style>
  <w:style w:type="numbering" w:customStyle="1" w:styleId="1121140">
    <w:name w:val="無清單112114"/>
    <w:next w:val="a2"/>
    <w:uiPriority w:val="99"/>
    <w:semiHidden/>
    <w:unhideWhenUsed/>
    <w:rsid w:val="00AC55C1"/>
  </w:style>
  <w:style w:type="numbering" w:customStyle="1" w:styleId="21114">
    <w:name w:val="无列表21114"/>
    <w:next w:val="a2"/>
    <w:uiPriority w:val="99"/>
    <w:semiHidden/>
    <w:unhideWhenUsed/>
    <w:rsid w:val="00AC55C1"/>
  </w:style>
  <w:style w:type="numbering" w:customStyle="1" w:styleId="NoList122114">
    <w:name w:val="No List122114"/>
    <w:next w:val="a2"/>
    <w:uiPriority w:val="99"/>
    <w:semiHidden/>
    <w:unhideWhenUsed/>
    <w:rsid w:val="00AC55C1"/>
  </w:style>
  <w:style w:type="numbering" w:customStyle="1" w:styleId="1121141">
    <w:name w:val="リストなし112114"/>
    <w:next w:val="a2"/>
    <w:uiPriority w:val="99"/>
    <w:semiHidden/>
    <w:unhideWhenUsed/>
    <w:rsid w:val="00AC55C1"/>
  </w:style>
  <w:style w:type="numbering" w:customStyle="1" w:styleId="1121142">
    <w:name w:val="无列表112114"/>
    <w:next w:val="a2"/>
    <w:semiHidden/>
    <w:rsid w:val="00AC55C1"/>
  </w:style>
  <w:style w:type="numbering" w:customStyle="1" w:styleId="NoList212114">
    <w:name w:val="No List212114"/>
    <w:next w:val="a2"/>
    <w:semiHidden/>
    <w:rsid w:val="00AC55C1"/>
  </w:style>
  <w:style w:type="numbering" w:customStyle="1" w:styleId="NoList312114">
    <w:name w:val="No List312114"/>
    <w:next w:val="a2"/>
    <w:uiPriority w:val="99"/>
    <w:semiHidden/>
    <w:rsid w:val="00AC55C1"/>
  </w:style>
  <w:style w:type="numbering" w:customStyle="1" w:styleId="NoList1112114">
    <w:name w:val="No List1112114"/>
    <w:next w:val="a2"/>
    <w:uiPriority w:val="99"/>
    <w:semiHidden/>
    <w:unhideWhenUsed/>
    <w:rsid w:val="00AC55C1"/>
  </w:style>
  <w:style w:type="numbering" w:customStyle="1" w:styleId="1221140">
    <w:name w:val="無清單122114"/>
    <w:next w:val="a2"/>
    <w:uiPriority w:val="99"/>
    <w:semiHidden/>
    <w:unhideWhenUsed/>
    <w:rsid w:val="00AC55C1"/>
  </w:style>
  <w:style w:type="numbering" w:customStyle="1" w:styleId="11121140">
    <w:name w:val="無清單1112114"/>
    <w:next w:val="a2"/>
    <w:uiPriority w:val="99"/>
    <w:semiHidden/>
    <w:unhideWhenUsed/>
    <w:rsid w:val="00AC55C1"/>
  </w:style>
  <w:style w:type="numbering" w:customStyle="1" w:styleId="NoList5113">
    <w:name w:val="No List5113"/>
    <w:next w:val="a2"/>
    <w:uiPriority w:val="99"/>
    <w:semiHidden/>
    <w:unhideWhenUsed/>
    <w:rsid w:val="00AC55C1"/>
  </w:style>
  <w:style w:type="numbering" w:customStyle="1" w:styleId="NoList613">
    <w:name w:val="No List613"/>
    <w:next w:val="a2"/>
    <w:uiPriority w:val="99"/>
    <w:semiHidden/>
    <w:unhideWhenUsed/>
    <w:rsid w:val="00AC55C1"/>
  </w:style>
  <w:style w:type="numbering" w:customStyle="1" w:styleId="NoList1413">
    <w:name w:val="No List1413"/>
    <w:next w:val="a2"/>
    <w:uiPriority w:val="99"/>
    <w:semiHidden/>
    <w:unhideWhenUsed/>
    <w:rsid w:val="00AC55C1"/>
  </w:style>
  <w:style w:type="numbering" w:customStyle="1" w:styleId="13132">
    <w:name w:val="リストなし1313"/>
    <w:next w:val="a2"/>
    <w:uiPriority w:val="99"/>
    <w:semiHidden/>
    <w:unhideWhenUsed/>
    <w:rsid w:val="00AC55C1"/>
  </w:style>
  <w:style w:type="numbering" w:customStyle="1" w:styleId="NoList2313">
    <w:name w:val="No List2313"/>
    <w:next w:val="a2"/>
    <w:semiHidden/>
    <w:rsid w:val="00AC55C1"/>
  </w:style>
  <w:style w:type="numbering" w:customStyle="1" w:styleId="NoList3313">
    <w:name w:val="No List3313"/>
    <w:next w:val="a2"/>
    <w:uiPriority w:val="99"/>
    <w:semiHidden/>
    <w:rsid w:val="00AC55C1"/>
  </w:style>
  <w:style w:type="numbering" w:customStyle="1" w:styleId="NoList1143">
    <w:name w:val="No List1143"/>
    <w:next w:val="a2"/>
    <w:uiPriority w:val="99"/>
    <w:semiHidden/>
    <w:unhideWhenUsed/>
    <w:rsid w:val="00AC55C1"/>
  </w:style>
  <w:style w:type="numbering" w:customStyle="1" w:styleId="14130">
    <w:name w:val="無清單1413"/>
    <w:next w:val="a2"/>
    <w:uiPriority w:val="99"/>
    <w:semiHidden/>
    <w:unhideWhenUsed/>
    <w:rsid w:val="00AC55C1"/>
  </w:style>
  <w:style w:type="numbering" w:customStyle="1" w:styleId="113130">
    <w:name w:val="無清單11313"/>
    <w:next w:val="a2"/>
    <w:uiPriority w:val="99"/>
    <w:semiHidden/>
    <w:unhideWhenUsed/>
    <w:rsid w:val="00AC55C1"/>
  </w:style>
  <w:style w:type="numbering" w:customStyle="1" w:styleId="NoList423">
    <w:name w:val="No List423"/>
    <w:next w:val="a2"/>
    <w:uiPriority w:val="99"/>
    <w:semiHidden/>
    <w:unhideWhenUsed/>
    <w:rsid w:val="00AC55C1"/>
  </w:style>
  <w:style w:type="numbering" w:customStyle="1" w:styleId="NoList12313">
    <w:name w:val="No List12313"/>
    <w:next w:val="a2"/>
    <w:uiPriority w:val="99"/>
    <w:semiHidden/>
    <w:unhideWhenUsed/>
    <w:rsid w:val="00AC55C1"/>
  </w:style>
  <w:style w:type="numbering" w:customStyle="1" w:styleId="113131">
    <w:name w:val="リストなし11313"/>
    <w:next w:val="a2"/>
    <w:uiPriority w:val="99"/>
    <w:semiHidden/>
    <w:unhideWhenUsed/>
    <w:rsid w:val="00AC55C1"/>
  </w:style>
  <w:style w:type="numbering" w:customStyle="1" w:styleId="113132">
    <w:name w:val="无列表11313"/>
    <w:next w:val="a2"/>
    <w:semiHidden/>
    <w:rsid w:val="00AC55C1"/>
  </w:style>
  <w:style w:type="numbering" w:customStyle="1" w:styleId="NoList21313">
    <w:name w:val="No List21313"/>
    <w:next w:val="a2"/>
    <w:semiHidden/>
    <w:rsid w:val="00AC55C1"/>
  </w:style>
  <w:style w:type="numbering" w:customStyle="1" w:styleId="NoList31313">
    <w:name w:val="No List31313"/>
    <w:next w:val="a2"/>
    <w:uiPriority w:val="99"/>
    <w:semiHidden/>
    <w:rsid w:val="00AC55C1"/>
  </w:style>
  <w:style w:type="numbering" w:customStyle="1" w:styleId="NoList111313">
    <w:name w:val="No List111313"/>
    <w:next w:val="a2"/>
    <w:uiPriority w:val="99"/>
    <w:semiHidden/>
    <w:unhideWhenUsed/>
    <w:rsid w:val="00AC55C1"/>
  </w:style>
  <w:style w:type="numbering" w:customStyle="1" w:styleId="123130">
    <w:name w:val="無清單12313"/>
    <w:next w:val="a2"/>
    <w:uiPriority w:val="99"/>
    <w:semiHidden/>
    <w:unhideWhenUsed/>
    <w:rsid w:val="00AC55C1"/>
  </w:style>
  <w:style w:type="numbering" w:customStyle="1" w:styleId="111313">
    <w:name w:val="無清單111313"/>
    <w:next w:val="a2"/>
    <w:uiPriority w:val="99"/>
    <w:semiHidden/>
    <w:unhideWhenUsed/>
    <w:rsid w:val="00AC55C1"/>
  </w:style>
  <w:style w:type="numbering" w:customStyle="1" w:styleId="NoList12123">
    <w:name w:val="No List12123"/>
    <w:next w:val="a2"/>
    <w:uiPriority w:val="99"/>
    <w:semiHidden/>
    <w:unhideWhenUsed/>
    <w:rsid w:val="00AC55C1"/>
  </w:style>
  <w:style w:type="numbering" w:customStyle="1" w:styleId="111233">
    <w:name w:val="リストなし11123"/>
    <w:next w:val="a2"/>
    <w:uiPriority w:val="99"/>
    <w:semiHidden/>
    <w:unhideWhenUsed/>
    <w:rsid w:val="00AC55C1"/>
  </w:style>
  <w:style w:type="numbering" w:customStyle="1" w:styleId="111234">
    <w:name w:val="无列表11123"/>
    <w:next w:val="a2"/>
    <w:semiHidden/>
    <w:rsid w:val="00AC55C1"/>
  </w:style>
  <w:style w:type="numbering" w:customStyle="1" w:styleId="NoList21123">
    <w:name w:val="No List21123"/>
    <w:next w:val="a2"/>
    <w:semiHidden/>
    <w:rsid w:val="00AC55C1"/>
  </w:style>
  <w:style w:type="numbering" w:customStyle="1" w:styleId="NoList31123">
    <w:name w:val="No List31123"/>
    <w:next w:val="a2"/>
    <w:uiPriority w:val="99"/>
    <w:semiHidden/>
    <w:rsid w:val="00AC55C1"/>
  </w:style>
  <w:style w:type="numbering" w:customStyle="1" w:styleId="NoList111123">
    <w:name w:val="No List111123"/>
    <w:next w:val="a2"/>
    <w:uiPriority w:val="99"/>
    <w:semiHidden/>
    <w:unhideWhenUsed/>
    <w:rsid w:val="00AC55C1"/>
  </w:style>
  <w:style w:type="numbering" w:customStyle="1" w:styleId="121230">
    <w:name w:val="無清單12123"/>
    <w:next w:val="a2"/>
    <w:uiPriority w:val="99"/>
    <w:semiHidden/>
    <w:unhideWhenUsed/>
    <w:rsid w:val="00AC55C1"/>
  </w:style>
  <w:style w:type="numbering" w:customStyle="1" w:styleId="1111230">
    <w:name w:val="無清單111123"/>
    <w:next w:val="a2"/>
    <w:uiPriority w:val="99"/>
    <w:semiHidden/>
    <w:unhideWhenUsed/>
    <w:rsid w:val="00AC55C1"/>
  </w:style>
  <w:style w:type="numbering" w:customStyle="1" w:styleId="NoList523">
    <w:name w:val="No List523"/>
    <w:next w:val="a2"/>
    <w:uiPriority w:val="99"/>
    <w:semiHidden/>
    <w:unhideWhenUsed/>
    <w:rsid w:val="00AC55C1"/>
  </w:style>
  <w:style w:type="numbering" w:customStyle="1" w:styleId="NoList1323">
    <w:name w:val="No List1323"/>
    <w:next w:val="a2"/>
    <w:uiPriority w:val="99"/>
    <w:semiHidden/>
    <w:unhideWhenUsed/>
    <w:rsid w:val="00AC55C1"/>
  </w:style>
  <w:style w:type="numbering" w:customStyle="1" w:styleId="12233">
    <w:name w:val="リストなし1223"/>
    <w:next w:val="a2"/>
    <w:uiPriority w:val="99"/>
    <w:semiHidden/>
    <w:unhideWhenUsed/>
    <w:rsid w:val="00AC55C1"/>
  </w:style>
  <w:style w:type="numbering" w:customStyle="1" w:styleId="12241">
    <w:name w:val="无列表1224"/>
    <w:next w:val="a2"/>
    <w:semiHidden/>
    <w:rsid w:val="00AC55C1"/>
  </w:style>
  <w:style w:type="numbering" w:customStyle="1" w:styleId="NoList2223">
    <w:name w:val="No List2223"/>
    <w:next w:val="a2"/>
    <w:semiHidden/>
    <w:rsid w:val="00AC55C1"/>
  </w:style>
  <w:style w:type="numbering" w:customStyle="1" w:styleId="NoList3223">
    <w:name w:val="No List3223"/>
    <w:next w:val="a2"/>
    <w:uiPriority w:val="99"/>
    <w:semiHidden/>
    <w:rsid w:val="00AC55C1"/>
  </w:style>
  <w:style w:type="numbering" w:customStyle="1" w:styleId="NoList11223">
    <w:name w:val="No List11223"/>
    <w:next w:val="a2"/>
    <w:uiPriority w:val="99"/>
    <w:semiHidden/>
    <w:unhideWhenUsed/>
    <w:rsid w:val="00AC55C1"/>
  </w:style>
  <w:style w:type="numbering" w:customStyle="1" w:styleId="13230">
    <w:name w:val="無清單1323"/>
    <w:next w:val="a2"/>
    <w:uiPriority w:val="99"/>
    <w:semiHidden/>
    <w:unhideWhenUsed/>
    <w:rsid w:val="00AC55C1"/>
  </w:style>
  <w:style w:type="numbering" w:customStyle="1" w:styleId="112230">
    <w:name w:val="無清單11223"/>
    <w:next w:val="a2"/>
    <w:uiPriority w:val="99"/>
    <w:semiHidden/>
    <w:unhideWhenUsed/>
    <w:rsid w:val="00AC55C1"/>
  </w:style>
  <w:style w:type="numbering" w:customStyle="1" w:styleId="2123">
    <w:name w:val="无列表2123"/>
    <w:next w:val="a2"/>
    <w:uiPriority w:val="99"/>
    <w:semiHidden/>
    <w:unhideWhenUsed/>
    <w:rsid w:val="00AC55C1"/>
  </w:style>
  <w:style w:type="numbering" w:customStyle="1" w:styleId="NoList111223">
    <w:name w:val="No List111223"/>
    <w:next w:val="a2"/>
    <w:uiPriority w:val="99"/>
    <w:semiHidden/>
    <w:unhideWhenUsed/>
    <w:rsid w:val="00AC55C1"/>
  </w:style>
  <w:style w:type="numbering" w:customStyle="1" w:styleId="NoList73">
    <w:name w:val="No List73"/>
    <w:next w:val="a2"/>
    <w:uiPriority w:val="99"/>
    <w:semiHidden/>
    <w:unhideWhenUsed/>
    <w:rsid w:val="00AC55C1"/>
  </w:style>
  <w:style w:type="table" w:customStyle="1" w:styleId="TableGrid83">
    <w:name w:val="Table Grid8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C55C1"/>
  </w:style>
  <w:style w:type="numbering" w:customStyle="1" w:styleId="1431">
    <w:name w:val="リストなし143"/>
    <w:next w:val="a2"/>
    <w:uiPriority w:val="99"/>
    <w:semiHidden/>
    <w:unhideWhenUsed/>
    <w:rsid w:val="00AC55C1"/>
  </w:style>
  <w:style w:type="table" w:customStyle="1" w:styleId="TableGrid143">
    <w:name w:val="Table Grid143"/>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C55C1"/>
  </w:style>
  <w:style w:type="table" w:customStyle="1" w:styleId="3430">
    <w:name w:val="网格型3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C55C1"/>
  </w:style>
  <w:style w:type="numbering" w:customStyle="1" w:styleId="NoList343">
    <w:name w:val="No List343"/>
    <w:next w:val="a2"/>
    <w:uiPriority w:val="99"/>
    <w:semiHidden/>
    <w:rsid w:val="00AC55C1"/>
  </w:style>
  <w:style w:type="table" w:customStyle="1" w:styleId="TableGrid443">
    <w:name w:val="Table Grid44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C55C1"/>
  </w:style>
  <w:style w:type="numbering" w:customStyle="1" w:styleId="1530">
    <w:name w:val="無清單153"/>
    <w:next w:val="a2"/>
    <w:uiPriority w:val="99"/>
    <w:semiHidden/>
    <w:unhideWhenUsed/>
    <w:rsid w:val="00AC55C1"/>
  </w:style>
  <w:style w:type="numbering" w:customStyle="1" w:styleId="1143">
    <w:name w:val="無清單1143"/>
    <w:next w:val="a2"/>
    <w:uiPriority w:val="99"/>
    <w:semiHidden/>
    <w:unhideWhenUsed/>
    <w:rsid w:val="00AC55C1"/>
  </w:style>
  <w:style w:type="table" w:customStyle="1" w:styleId="1433">
    <w:name w:val="表格格線14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C55C1"/>
  </w:style>
  <w:style w:type="table" w:customStyle="1" w:styleId="TableGrid523">
    <w:name w:val="Table Grid5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C55C1"/>
  </w:style>
  <w:style w:type="numbering" w:customStyle="1" w:styleId="11430">
    <w:name w:val="リストなし1143"/>
    <w:next w:val="a2"/>
    <w:uiPriority w:val="99"/>
    <w:semiHidden/>
    <w:unhideWhenUsed/>
    <w:rsid w:val="00AC55C1"/>
  </w:style>
  <w:style w:type="table" w:customStyle="1" w:styleId="TableGrid1133">
    <w:name w:val="Table Grid113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C55C1"/>
  </w:style>
  <w:style w:type="table" w:customStyle="1" w:styleId="3123">
    <w:name w:val="网格型3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C55C1"/>
  </w:style>
  <w:style w:type="numbering" w:customStyle="1" w:styleId="NoList3143">
    <w:name w:val="No List3143"/>
    <w:next w:val="a2"/>
    <w:uiPriority w:val="99"/>
    <w:semiHidden/>
    <w:rsid w:val="00AC55C1"/>
  </w:style>
  <w:style w:type="table" w:customStyle="1" w:styleId="TableGrid4123">
    <w:name w:val="Table Grid41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C55C1"/>
  </w:style>
  <w:style w:type="numbering" w:customStyle="1" w:styleId="12430">
    <w:name w:val="無清單1243"/>
    <w:next w:val="a2"/>
    <w:uiPriority w:val="99"/>
    <w:semiHidden/>
    <w:unhideWhenUsed/>
    <w:rsid w:val="00AC55C1"/>
  </w:style>
  <w:style w:type="numbering" w:customStyle="1" w:styleId="111430">
    <w:name w:val="無清單11143"/>
    <w:next w:val="a2"/>
    <w:uiPriority w:val="99"/>
    <w:semiHidden/>
    <w:unhideWhenUsed/>
    <w:rsid w:val="00AC55C1"/>
  </w:style>
  <w:style w:type="table" w:customStyle="1" w:styleId="11233">
    <w:name w:val="表格格線11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C55C1"/>
  </w:style>
  <w:style w:type="numbering" w:customStyle="1" w:styleId="NoList12133">
    <w:name w:val="No List12133"/>
    <w:next w:val="a2"/>
    <w:uiPriority w:val="99"/>
    <w:semiHidden/>
    <w:unhideWhenUsed/>
    <w:rsid w:val="00AC55C1"/>
  </w:style>
  <w:style w:type="numbering" w:customStyle="1" w:styleId="111331">
    <w:name w:val="リストなし11133"/>
    <w:next w:val="a2"/>
    <w:uiPriority w:val="99"/>
    <w:semiHidden/>
    <w:unhideWhenUsed/>
    <w:rsid w:val="00AC55C1"/>
  </w:style>
  <w:style w:type="numbering" w:customStyle="1" w:styleId="111332">
    <w:name w:val="无列表11133"/>
    <w:next w:val="a2"/>
    <w:semiHidden/>
    <w:rsid w:val="00AC55C1"/>
  </w:style>
  <w:style w:type="numbering" w:customStyle="1" w:styleId="NoList21133">
    <w:name w:val="No List21133"/>
    <w:next w:val="a2"/>
    <w:semiHidden/>
    <w:rsid w:val="00AC55C1"/>
  </w:style>
  <w:style w:type="numbering" w:customStyle="1" w:styleId="NoList31133">
    <w:name w:val="No List31133"/>
    <w:next w:val="a2"/>
    <w:uiPriority w:val="99"/>
    <w:semiHidden/>
    <w:rsid w:val="00AC55C1"/>
  </w:style>
  <w:style w:type="numbering" w:customStyle="1" w:styleId="NoList111133">
    <w:name w:val="No List111133"/>
    <w:next w:val="a2"/>
    <w:uiPriority w:val="99"/>
    <w:semiHidden/>
    <w:unhideWhenUsed/>
    <w:rsid w:val="00AC55C1"/>
  </w:style>
  <w:style w:type="numbering" w:customStyle="1" w:styleId="121330">
    <w:name w:val="無清單12133"/>
    <w:next w:val="a2"/>
    <w:uiPriority w:val="99"/>
    <w:semiHidden/>
    <w:unhideWhenUsed/>
    <w:rsid w:val="00AC55C1"/>
  </w:style>
  <w:style w:type="numbering" w:customStyle="1" w:styleId="111133">
    <w:name w:val="無清單111133"/>
    <w:next w:val="a2"/>
    <w:uiPriority w:val="99"/>
    <w:semiHidden/>
    <w:unhideWhenUsed/>
    <w:rsid w:val="00AC55C1"/>
  </w:style>
  <w:style w:type="numbering" w:customStyle="1" w:styleId="NoList533">
    <w:name w:val="No List533"/>
    <w:next w:val="a2"/>
    <w:uiPriority w:val="99"/>
    <w:semiHidden/>
    <w:unhideWhenUsed/>
    <w:rsid w:val="00AC55C1"/>
  </w:style>
  <w:style w:type="table" w:customStyle="1" w:styleId="TableGrid623">
    <w:name w:val="Table Grid62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C55C1"/>
  </w:style>
  <w:style w:type="numbering" w:customStyle="1" w:styleId="12331">
    <w:name w:val="リストなし1233"/>
    <w:next w:val="a2"/>
    <w:uiPriority w:val="99"/>
    <w:semiHidden/>
    <w:unhideWhenUsed/>
    <w:rsid w:val="00AC55C1"/>
  </w:style>
  <w:style w:type="table" w:customStyle="1" w:styleId="TableGrid1223">
    <w:name w:val="Table Grid1223"/>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C55C1"/>
  </w:style>
  <w:style w:type="table" w:customStyle="1" w:styleId="3223">
    <w:name w:val="网格型3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C55C1"/>
  </w:style>
  <w:style w:type="numbering" w:customStyle="1" w:styleId="NoList3233">
    <w:name w:val="No List3233"/>
    <w:next w:val="a2"/>
    <w:uiPriority w:val="99"/>
    <w:semiHidden/>
    <w:rsid w:val="00AC55C1"/>
  </w:style>
  <w:style w:type="table" w:customStyle="1" w:styleId="TableGrid4223">
    <w:name w:val="Table Grid4223"/>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C55C1"/>
  </w:style>
  <w:style w:type="numbering" w:customStyle="1" w:styleId="13330">
    <w:name w:val="無清單1333"/>
    <w:next w:val="a2"/>
    <w:uiPriority w:val="99"/>
    <w:semiHidden/>
    <w:unhideWhenUsed/>
    <w:rsid w:val="00AC55C1"/>
  </w:style>
  <w:style w:type="numbering" w:customStyle="1" w:styleId="112330">
    <w:name w:val="無清單11233"/>
    <w:next w:val="a2"/>
    <w:uiPriority w:val="99"/>
    <w:semiHidden/>
    <w:unhideWhenUsed/>
    <w:rsid w:val="00AC55C1"/>
  </w:style>
  <w:style w:type="table" w:customStyle="1" w:styleId="12234">
    <w:name w:val="表格格線1223"/>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C55C1"/>
  </w:style>
  <w:style w:type="numbering" w:customStyle="1" w:styleId="NoList12223">
    <w:name w:val="No List12223"/>
    <w:next w:val="a2"/>
    <w:uiPriority w:val="99"/>
    <w:semiHidden/>
    <w:unhideWhenUsed/>
    <w:rsid w:val="00AC55C1"/>
  </w:style>
  <w:style w:type="numbering" w:customStyle="1" w:styleId="112231">
    <w:name w:val="リストなし11223"/>
    <w:next w:val="a2"/>
    <w:uiPriority w:val="99"/>
    <w:semiHidden/>
    <w:unhideWhenUsed/>
    <w:rsid w:val="00AC55C1"/>
  </w:style>
  <w:style w:type="numbering" w:customStyle="1" w:styleId="112232">
    <w:name w:val="无列表11223"/>
    <w:next w:val="a2"/>
    <w:semiHidden/>
    <w:rsid w:val="00AC55C1"/>
  </w:style>
  <w:style w:type="numbering" w:customStyle="1" w:styleId="NoList21223">
    <w:name w:val="No List21223"/>
    <w:next w:val="a2"/>
    <w:semiHidden/>
    <w:rsid w:val="00AC55C1"/>
  </w:style>
  <w:style w:type="numbering" w:customStyle="1" w:styleId="NoList31223">
    <w:name w:val="No List31223"/>
    <w:next w:val="a2"/>
    <w:uiPriority w:val="99"/>
    <w:semiHidden/>
    <w:rsid w:val="00AC55C1"/>
  </w:style>
  <w:style w:type="numbering" w:customStyle="1" w:styleId="NoList111233">
    <w:name w:val="No List111233"/>
    <w:next w:val="a2"/>
    <w:uiPriority w:val="99"/>
    <w:semiHidden/>
    <w:unhideWhenUsed/>
    <w:rsid w:val="00AC55C1"/>
  </w:style>
  <w:style w:type="numbering" w:customStyle="1" w:styleId="122230">
    <w:name w:val="無清單12223"/>
    <w:next w:val="a2"/>
    <w:uiPriority w:val="99"/>
    <w:semiHidden/>
    <w:unhideWhenUsed/>
    <w:rsid w:val="00AC55C1"/>
  </w:style>
  <w:style w:type="numbering" w:customStyle="1" w:styleId="1112230">
    <w:name w:val="無清單111223"/>
    <w:next w:val="a2"/>
    <w:uiPriority w:val="99"/>
    <w:semiHidden/>
    <w:unhideWhenUsed/>
    <w:rsid w:val="00AC55C1"/>
  </w:style>
  <w:style w:type="table" w:customStyle="1" w:styleId="TableGrid93">
    <w:name w:val="Table Grid93"/>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C55C1"/>
    <w:rPr>
      <w:rFonts w:ascii="Times New Roman" w:eastAsia="Batang" w:hAnsi="Times New Roman"/>
      <w:lang w:val="en-GB" w:eastAsia="en-US"/>
    </w:rPr>
  </w:style>
  <w:style w:type="table" w:customStyle="1" w:styleId="TableGrid19">
    <w:name w:val="Table Grid19"/>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C55C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AC55C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C55C1"/>
    <w:rPr>
      <w:rFonts w:ascii="Cambria" w:hAnsi="Cambria" w:cs="Times New Roman" w:hint="default"/>
      <w:b/>
      <w:bCs/>
      <w:kern w:val="28"/>
      <w:sz w:val="32"/>
      <w:szCs w:val="32"/>
      <w:lang w:val="en-GB" w:eastAsia="en-US"/>
    </w:rPr>
  </w:style>
  <w:style w:type="character" w:customStyle="1" w:styleId="1f2">
    <w:name w:val="副標題 字元1"/>
    <w:rsid w:val="00AC55C1"/>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AC55C1"/>
    <w:rPr>
      <w:rFonts w:ascii="Times New Roman" w:hAnsi="Times New Roman" w:cs="Times New Roman" w:hint="default"/>
      <w:i/>
      <w:iCs/>
      <w:color w:val="4F81BD"/>
      <w:lang w:val="en-GB" w:eastAsia="en-US"/>
    </w:rPr>
  </w:style>
  <w:style w:type="table" w:customStyle="1" w:styleId="TableGrid712">
    <w:name w:val="Table Grid7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C55C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C55C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0">
    <w:name w:val="無清單111111111"/>
    <w:next w:val="a2"/>
    <w:uiPriority w:val="99"/>
    <w:semiHidden/>
    <w:unhideWhenUsed/>
    <w:rsid w:val="00AC55C1"/>
  </w:style>
  <w:style w:type="character" w:customStyle="1" w:styleId="CharChar35">
    <w:name w:val="Char Char35"/>
    <w:semiHidden/>
    <w:rsid w:val="00AC55C1"/>
    <w:rPr>
      <w:rFonts w:ascii="Arial" w:hAnsi="Arial"/>
      <w:sz w:val="28"/>
      <w:lang w:val="en-GB" w:eastAsia="ko-KR" w:bidi="ar-SA"/>
    </w:rPr>
  </w:style>
  <w:style w:type="numbering" w:customStyle="1" w:styleId="31110">
    <w:name w:val="无列表3111"/>
    <w:next w:val="a2"/>
    <w:uiPriority w:val="99"/>
    <w:semiHidden/>
    <w:unhideWhenUsed/>
    <w:rsid w:val="00AC55C1"/>
  </w:style>
  <w:style w:type="numbering" w:customStyle="1" w:styleId="1212111">
    <w:name w:val="无列表121211"/>
    <w:next w:val="a2"/>
    <w:semiHidden/>
    <w:rsid w:val="00AC55C1"/>
  </w:style>
  <w:style w:type="numbering" w:customStyle="1" w:styleId="1311111">
    <w:name w:val="无列表131111"/>
    <w:next w:val="a2"/>
    <w:semiHidden/>
    <w:rsid w:val="00AC55C1"/>
  </w:style>
  <w:style w:type="numbering" w:customStyle="1" w:styleId="NoList411111">
    <w:name w:val="No List411111"/>
    <w:next w:val="a2"/>
    <w:uiPriority w:val="99"/>
    <w:semiHidden/>
    <w:unhideWhenUsed/>
    <w:rsid w:val="00AC55C1"/>
  </w:style>
  <w:style w:type="numbering" w:customStyle="1" w:styleId="221111">
    <w:name w:val="无列表221111"/>
    <w:next w:val="a2"/>
    <w:uiPriority w:val="99"/>
    <w:semiHidden/>
    <w:unhideWhenUsed/>
    <w:rsid w:val="00AC55C1"/>
  </w:style>
  <w:style w:type="numbering" w:customStyle="1" w:styleId="NoList12111111">
    <w:name w:val="No List12111111"/>
    <w:next w:val="a2"/>
    <w:uiPriority w:val="99"/>
    <w:semiHidden/>
    <w:unhideWhenUsed/>
    <w:rsid w:val="00AC55C1"/>
  </w:style>
  <w:style w:type="numbering" w:customStyle="1" w:styleId="111111112">
    <w:name w:val="リストなし11111111"/>
    <w:next w:val="a2"/>
    <w:uiPriority w:val="99"/>
    <w:semiHidden/>
    <w:unhideWhenUsed/>
    <w:rsid w:val="00AC55C1"/>
  </w:style>
  <w:style w:type="numbering" w:customStyle="1" w:styleId="1111111111">
    <w:name w:val="无列表111111111"/>
    <w:next w:val="a2"/>
    <w:semiHidden/>
    <w:rsid w:val="00AC55C1"/>
  </w:style>
  <w:style w:type="numbering" w:customStyle="1" w:styleId="NoList21111111">
    <w:name w:val="No List21111111"/>
    <w:next w:val="a2"/>
    <w:semiHidden/>
    <w:rsid w:val="00AC55C1"/>
  </w:style>
  <w:style w:type="numbering" w:customStyle="1" w:styleId="NoList31111111">
    <w:name w:val="No List31111111"/>
    <w:next w:val="a2"/>
    <w:uiPriority w:val="99"/>
    <w:semiHidden/>
    <w:rsid w:val="00AC55C1"/>
  </w:style>
  <w:style w:type="numbering" w:customStyle="1" w:styleId="NoList111111111">
    <w:name w:val="No List111111111"/>
    <w:next w:val="a2"/>
    <w:uiPriority w:val="99"/>
    <w:semiHidden/>
    <w:unhideWhenUsed/>
    <w:rsid w:val="00AC55C1"/>
  </w:style>
  <w:style w:type="numbering" w:customStyle="1" w:styleId="12111111">
    <w:name w:val="無清單12111111"/>
    <w:next w:val="a2"/>
    <w:uiPriority w:val="99"/>
    <w:semiHidden/>
    <w:unhideWhenUsed/>
    <w:rsid w:val="00AC55C1"/>
  </w:style>
  <w:style w:type="numbering" w:customStyle="1" w:styleId="11111111110">
    <w:name w:val="無清單1111111111"/>
    <w:next w:val="a2"/>
    <w:uiPriority w:val="99"/>
    <w:semiHidden/>
    <w:unhideWhenUsed/>
    <w:rsid w:val="00AC55C1"/>
  </w:style>
  <w:style w:type="numbering" w:customStyle="1" w:styleId="NoList1311111">
    <w:name w:val="No List1311111"/>
    <w:next w:val="a2"/>
    <w:uiPriority w:val="99"/>
    <w:semiHidden/>
    <w:unhideWhenUsed/>
    <w:rsid w:val="00AC55C1"/>
  </w:style>
  <w:style w:type="numbering" w:customStyle="1" w:styleId="12111110">
    <w:name w:val="リストなし1211111"/>
    <w:next w:val="a2"/>
    <w:uiPriority w:val="99"/>
    <w:semiHidden/>
    <w:unhideWhenUsed/>
    <w:rsid w:val="00AC55C1"/>
  </w:style>
  <w:style w:type="numbering" w:customStyle="1" w:styleId="12111112">
    <w:name w:val="无列表1211111"/>
    <w:next w:val="a2"/>
    <w:semiHidden/>
    <w:rsid w:val="00AC55C1"/>
  </w:style>
  <w:style w:type="numbering" w:customStyle="1" w:styleId="NoList2211111">
    <w:name w:val="No List2211111"/>
    <w:next w:val="a2"/>
    <w:semiHidden/>
    <w:rsid w:val="00AC55C1"/>
  </w:style>
  <w:style w:type="numbering" w:customStyle="1" w:styleId="NoList3211111">
    <w:name w:val="No List3211111"/>
    <w:next w:val="a2"/>
    <w:uiPriority w:val="99"/>
    <w:semiHidden/>
    <w:rsid w:val="00AC55C1"/>
  </w:style>
  <w:style w:type="numbering" w:customStyle="1" w:styleId="NoList11211111">
    <w:name w:val="No List11211111"/>
    <w:next w:val="a2"/>
    <w:uiPriority w:val="99"/>
    <w:semiHidden/>
    <w:unhideWhenUsed/>
    <w:rsid w:val="00AC55C1"/>
  </w:style>
  <w:style w:type="numbering" w:customStyle="1" w:styleId="13111110">
    <w:name w:val="無清單1311111"/>
    <w:next w:val="a2"/>
    <w:uiPriority w:val="99"/>
    <w:semiHidden/>
    <w:unhideWhenUsed/>
    <w:rsid w:val="00AC55C1"/>
  </w:style>
  <w:style w:type="numbering" w:customStyle="1" w:styleId="112111110">
    <w:name w:val="無清單11211111"/>
    <w:next w:val="a2"/>
    <w:uiPriority w:val="99"/>
    <w:semiHidden/>
    <w:unhideWhenUsed/>
    <w:rsid w:val="00AC55C1"/>
  </w:style>
  <w:style w:type="numbering" w:customStyle="1" w:styleId="2111111">
    <w:name w:val="无列表2111111"/>
    <w:next w:val="a2"/>
    <w:uiPriority w:val="99"/>
    <w:semiHidden/>
    <w:unhideWhenUsed/>
    <w:rsid w:val="00AC55C1"/>
  </w:style>
  <w:style w:type="numbering" w:customStyle="1" w:styleId="NoList12211111">
    <w:name w:val="No List12211111"/>
    <w:next w:val="a2"/>
    <w:uiPriority w:val="99"/>
    <w:semiHidden/>
    <w:unhideWhenUsed/>
    <w:rsid w:val="00AC55C1"/>
  </w:style>
  <w:style w:type="numbering" w:customStyle="1" w:styleId="112111111">
    <w:name w:val="リストなし11211111"/>
    <w:next w:val="a2"/>
    <w:uiPriority w:val="99"/>
    <w:semiHidden/>
    <w:unhideWhenUsed/>
    <w:rsid w:val="00AC55C1"/>
  </w:style>
  <w:style w:type="numbering" w:customStyle="1" w:styleId="112111112">
    <w:name w:val="无列表11211111"/>
    <w:next w:val="a2"/>
    <w:semiHidden/>
    <w:rsid w:val="00AC55C1"/>
  </w:style>
  <w:style w:type="numbering" w:customStyle="1" w:styleId="NoList21211111">
    <w:name w:val="No List21211111"/>
    <w:next w:val="a2"/>
    <w:semiHidden/>
    <w:rsid w:val="00AC55C1"/>
  </w:style>
  <w:style w:type="numbering" w:customStyle="1" w:styleId="NoList31211111">
    <w:name w:val="No List31211111"/>
    <w:next w:val="a2"/>
    <w:uiPriority w:val="99"/>
    <w:semiHidden/>
    <w:rsid w:val="00AC55C1"/>
  </w:style>
  <w:style w:type="numbering" w:customStyle="1" w:styleId="NoList111211111">
    <w:name w:val="No List111211111"/>
    <w:next w:val="a2"/>
    <w:uiPriority w:val="99"/>
    <w:semiHidden/>
    <w:unhideWhenUsed/>
    <w:rsid w:val="00AC55C1"/>
  </w:style>
  <w:style w:type="numbering" w:customStyle="1" w:styleId="12211111">
    <w:name w:val="無清單12211111"/>
    <w:next w:val="a2"/>
    <w:uiPriority w:val="99"/>
    <w:semiHidden/>
    <w:unhideWhenUsed/>
    <w:rsid w:val="00AC55C1"/>
  </w:style>
  <w:style w:type="numbering" w:customStyle="1" w:styleId="111211111">
    <w:name w:val="無清單111211111"/>
    <w:next w:val="a2"/>
    <w:uiPriority w:val="99"/>
    <w:semiHidden/>
    <w:unhideWhenUsed/>
    <w:rsid w:val="00AC55C1"/>
  </w:style>
  <w:style w:type="numbering" w:customStyle="1" w:styleId="1221110">
    <w:name w:val="无列表122111"/>
    <w:next w:val="a2"/>
    <w:semiHidden/>
    <w:rsid w:val="00AC55C1"/>
  </w:style>
  <w:style w:type="numbering" w:customStyle="1" w:styleId="NoList1212111">
    <w:name w:val="No List1212111"/>
    <w:next w:val="a2"/>
    <w:uiPriority w:val="99"/>
    <w:semiHidden/>
    <w:unhideWhenUsed/>
    <w:rsid w:val="00AC55C1"/>
  </w:style>
  <w:style w:type="numbering" w:customStyle="1" w:styleId="11121110">
    <w:name w:val="リストなし1112111"/>
    <w:next w:val="a2"/>
    <w:uiPriority w:val="99"/>
    <w:semiHidden/>
    <w:unhideWhenUsed/>
    <w:rsid w:val="00AC55C1"/>
  </w:style>
  <w:style w:type="numbering" w:customStyle="1" w:styleId="11121113">
    <w:name w:val="无列表1112111"/>
    <w:next w:val="a2"/>
    <w:semiHidden/>
    <w:rsid w:val="00AC55C1"/>
  </w:style>
  <w:style w:type="numbering" w:customStyle="1" w:styleId="NoList2112111">
    <w:name w:val="No List2112111"/>
    <w:next w:val="a2"/>
    <w:semiHidden/>
    <w:rsid w:val="00AC55C1"/>
  </w:style>
  <w:style w:type="numbering" w:customStyle="1" w:styleId="NoList3112111">
    <w:name w:val="No List3112111"/>
    <w:next w:val="a2"/>
    <w:uiPriority w:val="99"/>
    <w:semiHidden/>
    <w:rsid w:val="00AC55C1"/>
  </w:style>
  <w:style w:type="numbering" w:customStyle="1" w:styleId="NoList11112111">
    <w:name w:val="No List11112111"/>
    <w:next w:val="a2"/>
    <w:uiPriority w:val="99"/>
    <w:semiHidden/>
    <w:unhideWhenUsed/>
    <w:rsid w:val="00AC55C1"/>
  </w:style>
  <w:style w:type="numbering" w:customStyle="1" w:styleId="12121110">
    <w:name w:val="無清單1212111"/>
    <w:next w:val="a2"/>
    <w:uiPriority w:val="99"/>
    <w:semiHidden/>
    <w:unhideWhenUsed/>
    <w:rsid w:val="00AC55C1"/>
  </w:style>
  <w:style w:type="numbering" w:customStyle="1" w:styleId="11112111">
    <w:name w:val="無清單11112111"/>
    <w:next w:val="a2"/>
    <w:uiPriority w:val="99"/>
    <w:semiHidden/>
    <w:unhideWhenUsed/>
    <w:rsid w:val="00AC55C1"/>
  </w:style>
  <w:style w:type="numbering" w:customStyle="1" w:styleId="212111">
    <w:name w:val="无列表212111"/>
    <w:next w:val="a2"/>
    <w:uiPriority w:val="99"/>
    <w:semiHidden/>
    <w:unhideWhenUsed/>
    <w:rsid w:val="00AC55C1"/>
  </w:style>
  <w:style w:type="character" w:customStyle="1" w:styleId="2f0">
    <w:name w:val="副標題 字元2"/>
    <w:basedOn w:val="a0"/>
    <w:rsid w:val="00AC55C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C55C1"/>
    <w:rPr>
      <w:rFonts w:ascii="Times New Roman" w:hAnsi="Times New Roman"/>
      <w:i/>
      <w:iCs/>
      <w:color w:val="4F81BD" w:themeColor="accent1"/>
      <w:lang w:val="en-GB" w:eastAsia="en-US"/>
    </w:rPr>
  </w:style>
  <w:style w:type="character" w:customStyle="1" w:styleId="2f1">
    <w:name w:val="鮮明引文 字元2"/>
    <w:basedOn w:val="a0"/>
    <w:uiPriority w:val="30"/>
    <w:rsid w:val="00AC55C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C55C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C55C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C55C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C55C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C55C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C55C1"/>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C55C1"/>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C55C1"/>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C55C1"/>
    <w:rPr>
      <w:rFonts w:ascii="Times New Roman" w:eastAsia="宋体" w:hAnsi="Times New Roman"/>
      <w:lang w:val="en-GB" w:eastAsia="en-US"/>
    </w:rPr>
  </w:style>
  <w:style w:type="character" w:customStyle="1" w:styleId="IntenseQuoteChar2">
    <w:name w:val="Intense Quote Char2"/>
    <w:basedOn w:val="a0"/>
    <w:uiPriority w:val="30"/>
    <w:rsid w:val="00AC55C1"/>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AC55C1"/>
  </w:style>
  <w:style w:type="table" w:customStyle="1" w:styleId="TableGrid30">
    <w:name w:val="Table Grid30"/>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C55C1"/>
  </w:style>
  <w:style w:type="numbering" w:customStyle="1" w:styleId="182">
    <w:name w:val="リストなし18"/>
    <w:next w:val="a2"/>
    <w:uiPriority w:val="99"/>
    <w:semiHidden/>
    <w:unhideWhenUsed/>
    <w:rsid w:val="00AC55C1"/>
  </w:style>
  <w:style w:type="table" w:customStyle="1" w:styleId="TableGrid120">
    <w:name w:val="Table Grid120"/>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C55C1"/>
  </w:style>
  <w:style w:type="table" w:customStyle="1" w:styleId="3100">
    <w:name w:val="网格型3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C55C1"/>
  </w:style>
  <w:style w:type="numbering" w:customStyle="1" w:styleId="NoList38">
    <w:name w:val="No List38"/>
    <w:next w:val="a2"/>
    <w:uiPriority w:val="99"/>
    <w:semiHidden/>
    <w:rsid w:val="00AC55C1"/>
  </w:style>
  <w:style w:type="table" w:customStyle="1" w:styleId="TableGrid410">
    <w:name w:val="Table Grid4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C55C1"/>
  </w:style>
  <w:style w:type="numbering" w:customStyle="1" w:styleId="191">
    <w:name w:val="無清單19"/>
    <w:next w:val="a2"/>
    <w:uiPriority w:val="99"/>
    <w:semiHidden/>
    <w:unhideWhenUsed/>
    <w:rsid w:val="00AC55C1"/>
  </w:style>
  <w:style w:type="numbering" w:customStyle="1" w:styleId="1180">
    <w:name w:val="無清單118"/>
    <w:next w:val="a2"/>
    <w:uiPriority w:val="99"/>
    <w:semiHidden/>
    <w:unhideWhenUsed/>
    <w:rsid w:val="00AC55C1"/>
  </w:style>
  <w:style w:type="table" w:customStyle="1" w:styleId="1100">
    <w:name w:val="表格格線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C55C1"/>
  </w:style>
  <w:style w:type="numbering" w:customStyle="1" w:styleId="270">
    <w:name w:val="无列表27"/>
    <w:next w:val="a2"/>
    <w:uiPriority w:val="99"/>
    <w:semiHidden/>
    <w:unhideWhenUsed/>
    <w:rsid w:val="00AC55C1"/>
  </w:style>
  <w:style w:type="numbering" w:customStyle="1" w:styleId="NoList128">
    <w:name w:val="No List128"/>
    <w:next w:val="a2"/>
    <w:uiPriority w:val="99"/>
    <w:semiHidden/>
    <w:unhideWhenUsed/>
    <w:rsid w:val="00AC55C1"/>
  </w:style>
  <w:style w:type="numbering" w:customStyle="1" w:styleId="1181">
    <w:name w:val="リストなし118"/>
    <w:next w:val="a2"/>
    <w:uiPriority w:val="99"/>
    <w:semiHidden/>
    <w:unhideWhenUsed/>
    <w:rsid w:val="00AC55C1"/>
  </w:style>
  <w:style w:type="numbering" w:customStyle="1" w:styleId="1182">
    <w:name w:val="无列表118"/>
    <w:next w:val="a2"/>
    <w:semiHidden/>
    <w:rsid w:val="00AC55C1"/>
  </w:style>
  <w:style w:type="numbering" w:customStyle="1" w:styleId="NoList218">
    <w:name w:val="No List218"/>
    <w:next w:val="a2"/>
    <w:semiHidden/>
    <w:rsid w:val="00AC55C1"/>
  </w:style>
  <w:style w:type="numbering" w:customStyle="1" w:styleId="NoList318">
    <w:name w:val="No List318"/>
    <w:next w:val="a2"/>
    <w:uiPriority w:val="99"/>
    <w:semiHidden/>
    <w:rsid w:val="00AC55C1"/>
  </w:style>
  <w:style w:type="numbering" w:customStyle="1" w:styleId="128">
    <w:name w:val="無清單128"/>
    <w:next w:val="a2"/>
    <w:uiPriority w:val="99"/>
    <w:semiHidden/>
    <w:unhideWhenUsed/>
    <w:rsid w:val="00AC55C1"/>
  </w:style>
  <w:style w:type="numbering" w:customStyle="1" w:styleId="1118">
    <w:name w:val="無清單1118"/>
    <w:next w:val="a2"/>
    <w:uiPriority w:val="99"/>
    <w:semiHidden/>
    <w:unhideWhenUsed/>
    <w:rsid w:val="00AC55C1"/>
  </w:style>
  <w:style w:type="table" w:customStyle="1" w:styleId="TableGrid1110">
    <w:name w:val="Table Grid1110"/>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C55C1"/>
  </w:style>
  <w:style w:type="numbering" w:customStyle="1" w:styleId="NoList1127">
    <w:name w:val="No List1127"/>
    <w:next w:val="a2"/>
    <w:uiPriority w:val="99"/>
    <w:semiHidden/>
    <w:unhideWhenUsed/>
    <w:rsid w:val="00AC55C1"/>
  </w:style>
  <w:style w:type="table" w:customStyle="1" w:styleId="TableGrid58">
    <w:name w:val="Table Grid5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AC55C1"/>
  </w:style>
  <w:style w:type="numbering" w:customStyle="1" w:styleId="11171">
    <w:name w:val="リストなし1117"/>
    <w:next w:val="a2"/>
    <w:uiPriority w:val="99"/>
    <w:semiHidden/>
    <w:unhideWhenUsed/>
    <w:rsid w:val="00AC55C1"/>
  </w:style>
  <w:style w:type="numbering" w:customStyle="1" w:styleId="11172">
    <w:name w:val="无列表1117"/>
    <w:next w:val="a2"/>
    <w:semiHidden/>
    <w:rsid w:val="00AC55C1"/>
  </w:style>
  <w:style w:type="numbering" w:customStyle="1" w:styleId="NoList2117">
    <w:name w:val="No List2117"/>
    <w:next w:val="a2"/>
    <w:semiHidden/>
    <w:rsid w:val="00AC55C1"/>
  </w:style>
  <w:style w:type="numbering" w:customStyle="1" w:styleId="NoList3117">
    <w:name w:val="No List3117"/>
    <w:next w:val="a2"/>
    <w:uiPriority w:val="99"/>
    <w:semiHidden/>
    <w:rsid w:val="00AC55C1"/>
  </w:style>
  <w:style w:type="numbering" w:customStyle="1" w:styleId="NoList11117">
    <w:name w:val="No List11117"/>
    <w:next w:val="a2"/>
    <w:uiPriority w:val="99"/>
    <w:semiHidden/>
    <w:unhideWhenUsed/>
    <w:rsid w:val="00AC55C1"/>
  </w:style>
  <w:style w:type="numbering" w:customStyle="1" w:styleId="12170">
    <w:name w:val="無清單1217"/>
    <w:next w:val="a2"/>
    <w:uiPriority w:val="99"/>
    <w:semiHidden/>
    <w:unhideWhenUsed/>
    <w:rsid w:val="00AC55C1"/>
  </w:style>
  <w:style w:type="numbering" w:customStyle="1" w:styleId="11117">
    <w:name w:val="無清單11117"/>
    <w:next w:val="a2"/>
    <w:uiPriority w:val="99"/>
    <w:semiHidden/>
    <w:unhideWhenUsed/>
    <w:rsid w:val="00AC55C1"/>
  </w:style>
  <w:style w:type="numbering" w:customStyle="1" w:styleId="NoList57">
    <w:name w:val="No List57"/>
    <w:next w:val="a2"/>
    <w:uiPriority w:val="99"/>
    <w:semiHidden/>
    <w:unhideWhenUsed/>
    <w:rsid w:val="00AC55C1"/>
  </w:style>
  <w:style w:type="table" w:customStyle="1" w:styleId="TableGrid68">
    <w:name w:val="Table Grid6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C55C1"/>
  </w:style>
  <w:style w:type="numbering" w:customStyle="1" w:styleId="1271">
    <w:name w:val="リストなし127"/>
    <w:next w:val="a2"/>
    <w:uiPriority w:val="99"/>
    <w:semiHidden/>
    <w:unhideWhenUsed/>
    <w:rsid w:val="00AC55C1"/>
  </w:style>
  <w:style w:type="table" w:customStyle="1" w:styleId="TableGrid128">
    <w:name w:val="Table Grid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C55C1"/>
  </w:style>
  <w:style w:type="table" w:customStyle="1" w:styleId="328">
    <w:name w:val="网格型3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C55C1"/>
  </w:style>
  <w:style w:type="numbering" w:customStyle="1" w:styleId="NoList327">
    <w:name w:val="No List327"/>
    <w:next w:val="a2"/>
    <w:uiPriority w:val="99"/>
    <w:semiHidden/>
    <w:rsid w:val="00AC55C1"/>
  </w:style>
  <w:style w:type="table" w:customStyle="1" w:styleId="TableGrid428">
    <w:name w:val="Table Grid42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AC55C1"/>
  </w:style>
  <w:style w:type="numbering" w:customStyle="1" w:styleId="11270">
    <w:name w:val="無清單1127"/>
    <w:next w:val="a2"/>
    <w:uiPriority w:val="99"/>
    <w:semiHidden/>
    <w:unhideWhenUsed/>
    <w:rsid w:val="00AC55C1"/>
  </w:style>
  <w:style w:type="table" w:customStyle="1" w:styleId="1280">
    <w:name w:val="表格格線12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C55C1"/>
  </w:style>
  <w:style w:type="numbering" w:customStyle="1" w:styleId="NoList1226">
    <w:name w:val="No List1226"/>
    <w:next w:val="a2"/>
    <w:uiPriority w:val="99"/>
    <w:semiHidden/>
    <w:unhideWhenUsed/>
    <w:rsid w:val="00AC55C1"/>
  </w:style>
  <w:style w:type="numbering" w:customStyle="1" w:styleId="11260">
    <w:name w:val="リストなし1126"/>
    <w:next w:val="a2"/>
    <w:uiPriority w:val="99"/>
    <w:semiHidden/>
    <w:unhideWhenUsed/>
    <w:rsid w:val="00AC55C1"/>
  </w:style>
  <w:style w:type="numbering" w:customStyle="1" w:styleId="11261">
    <w:name w:val="无列表1126"/>
    <w:next w:val="a2"/>
    <w:semiHidden/>
    <w:rsid w:val="00AC55C1"/>
  </w:style>
  <w:style w:type="numbering" w:customStyle="1" w:styleId="NoList2126">
    <w:name w:val="No List2126"/>
    <w:next w:val="a2"/>
    <w:semiHidden/>
    <w:rsid w:val="00AC55C1"/>
  </w:style>
  <w:style w:type="numbering" w:customStyle="1" w:styleId="NoList3126">
    <w:name w:val="No List3126"/>
    <w:next w:val="a2"/>
    <w:uiPriority w:val="99"/>
    <w:semiHidden/>
    <w:rsid w:val="00AC55C1"/>
  </w:style>
  <w:style w:type="numbering" w:customStyle="1" w:styleId="NoList11127">
    <w:name w:val="No List11127"/>
    <w:next w:val="a2"/>
    <w:uiPriority w:val="99"/>
    <w:semiHidden/>
    <w:unhideWhenUsed/>
    <w:rsid w:val="00AC55C1"/>
  </w:style>
  <w:style w:type="numbering" w:customStyle="1" w:styleId="12260">
    <w:name w:val="無清單1226"/>
    <w:next w:val="a2"/>
    <w:uiPriority w:val="99"/>
    <w:semiHidden/>
    <w:unhideWhenUsed/>
    <w:rsid w:val="00AC55C1"/>
  </w:style>
  <w:style w:type="numbering" w:customStyle="1" w:styleId="11126">
    <w:name w:val="無清單11126"/>
    <w:next w:val="a2"/>
    <w:uiPriority w:val="99"/>
    <w:semiHidden/>
    <w:unhideWhenUsed/>
    <w:rsid w:val="00AC55C1"/>
  </w:style>
  <w:style w:type="table" w:customStyle="1" w:styleId="174">
    <w:name w:val="网格型1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C55C1"/>
  </w:style>
  <w:style w:type="table" w:customStyle="1" w:styleId="261">
    <w:name w:val="网格型2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AC55C1"/>
  </w:style>
  <w:style w:type="numbering" w:customStyle="1" w:styleId="NoList1135">
    <w:name w:val="No List1135"/>
    <w:next w:val="a2"/>
    <w:uiPriority w:val="99"/>
    <w:semiHidden/>
    <w:unhideWhenUsed/>
    <w:rsid w:val="00AC55C1"/>
  </w:style>
  <w:style w:type="numbering" w:customStyle="1" w:styleId="NoList415">
    <w:name w:val="No List415"/>
    <w:next w:val="a2"/>
    <w:uiPriority w:val="99"/>
    <w:semiHidden/>
    <w:unhideWhenUsed/>
    <w:rsid w:val="00AC55C1"/>
  </w:style>
  <w:style w:type="table" w:customStyle="1" w:styleId="TableGrid1127">
    <w:name w:val="Table Grid1127"/>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C55C1"/>
  </w:style>
  <w:style w:type="numbering" w:customStyle="1" w:styleId="NoList12115">
    <w:name w:val="No List12115"/>
    <w:next w:val="a2"/>
    <w:uiPriority w:val="99"/>
    <w:semiHidden/>
    <w:unhideWhenUsed/>
    <w:rsid w:val="00AC55C1"/>
  </w:style>
  <w:style w:type="numbering" w:customStyle="1" w:styleId="111151">
    <w:name w:val="リストなし11115"/>
    <w:next w:val="a2"/>
    <w:uiPriority w:val="99"/>
    <w:semiHidden/>
    <w:unhideWhenUsed/>
    <w:rsid w:val="00AC55C1"/>
  </w:style>
  <w:style w:type="numbering" w:customStyle="1" w:styleId="111152">
    <w:name w:val="无列表11115"/>
    <w:next w:val="a2"/>
    <w:semiHidden/>
    <w:rsid w:val="00AC55C1"/>
  </w:style>
  <w:style w:type="numbering" w:customStyle="1" w:styleId="NoList21115">
    <w:name w:val="No List21115"/>
    <w:next w:val="a2"/>
    <w:semiHidden/>
    <w:rsid w:val="00AC55C1"/>
  </w:style>
  <w:style w:type="numbering" w:customStyle="1" w:styleId="NoList31115">
    <w:name w:val="No List31115"/>
    <w:next w:val="a2"/>
    <w:uiPriority w:val="99"/>
    <w:semiHidden/>
    <w:rsid w:val="00AC55C1"/>
  </w:style>
  <w:style w:type="numbering" w:customStyle="1" w:styleId="NoList111115">
    <w:name w:val="No List111115"/>
    <w:next w:val="a2"/>
    <w:uiPriority w:val="99"/>
    <w:semiHidden/>
    <w:unhideWhenUsed/>
    <w:rsid w:val="00AC55C1"/>
  </w:style>
  <w:style w:type="numbering" w:customStyle="1" w:styleId="12115">
    <w:name w:val="無清單12115"/>
    <w:next w:val="a2"/>
    <w:uiPriority w:val="99"/>
    <w:semiHidden/>
    <w:unhideWhenUsed/>
    <w:rsid w:val="00AC55C1"/>
  </w:style>
  <w:style w:type="numbering" w:customStyle="1" w:styleId="111115">
    <w:name w:val="無清單111115"/>
    <w:next w:val="a2"/>
    <w:uiPriority w:val="99"/>
    <w:semiHidden/>
    <w:unhideWhenUsed/>
    <w:rsid w:val="00AC55C1"/>
  </w:style>
  <w:style w:type="numbering" w:customStyle="1" w:styleId="NoList1315">
    <w:name w:val="No List1315"/>
    <w:next w:val="a2"/>
    <w:uiPriority w:val="99"/>
    <w:semiHidden/>
    <w:unhideWhenUsed/>
    <w:rsid w:val="00AC55C1"/>
  </w:style>
  <w:style w:type="numbering" w:customStyle="1" w:styleId="12151">
    <w:name w:val="リストなし1215"/>
    <w:next w:val="a2"/>
    <w:uiPriority w:val="99"/>
    <w:semiHidden/>
    <w:unhideWhenUsed/>
    <w:rsid w:val="00AC55C1"/>
  </w:style>
  <w:style w:type="numbering" w:customStyle="1" w:styleId="12152">
    <w:name w:val="无列表1215"/>
    <w:next w:val="a2"/>
    <w:semiHidden/>
    <w:rsid w:val="00AC55C1"/>
  </w:style>
  <w:style w:type="numbering" w:customStyle="1" w:styleId="NoList2215">
    <w:name w:val="No List2215"/>
    <w:next w:val="a2"/>
    <w:semiHidden/>
    <w:rsid w:val="00AC55C1"/>
  </w:style>
  <w:style w:type="numbering" w:customStyle="1" w:styleId="NoList3215">
    <w:name w:val="No List3215"/>
    <w:next w:val="a2"/>
    <w:uiPriority w:val="99"/>
    <w:semiHidden/>
    <w:rsid w:val="00AC55C1"/>
  </w:style>
  <w:style w:type="numbering" w:customStyle="1" w:styleId="NoList11215">
    <w:name w:val="No List11215"/>
    <w:next w:val="a2"/>
    <w:uiPriority w:val="99"/>
    <w:semiHidden/>
    <w:unhideWhenUsed/>
    <w:rsid w:val="00AC55C1"/>
  </w:style>
  <w:style w:type="numbering" w:customStyle="1" w:styleId="1315">
    <w:name w:val="無清單1315"/>
    <w:next w:val="a2"/>
    <w:uiPriority w:val="99"/>
    <w:semiHidden/>
    <w:unhideWhenUsed/>
    <w:rsid w:val="00AC55C1"/>
  </w:style>
  <w:style w:type="numbering" w:customStyle="1" w:styleId="11215">
    <w:name w:val="無清單11215"/>
    <w:next w:val="a2"/>
    <w:uiPriority w:val="99"/>
    <w:semiHidden/>
    <w:unhideWhenUsed/>
    <w:rsid w:val="00AC55C1"/>
  </w:style>
  <w:style w:type="numbering" w:customStyle="1" w:styleId="2115">
    <w:name w:val="无列表2115"/>
    <w:next w:val="a2"/>
    <w:uiPriority w:val="99"/>
    <w:semiHidden/>
    <w:unhideWhenUsed/>
    <w:rsid w:val="00AC55C1"/>
  </w:style>
  <w:style w:type="numbering" w:customStyle="1" w:styleId="NoList12215">
    <w:name w:val="No List12215"/>
    <w:next w:val="a2"/>
    <w:uiPriority w:val="99"/>
    <w:semiHidden/>
    <w:unhideWhenUsed/>
    <w:rsid w:val="00AC55C1"/>
  </w:style>
  <w:style w:type="numbering" w:customStyle="1" w:styleId="112150">
    <w:name w:val="リストなし11215"/>
    <w:next w:val="a2"/>
    <w:uiPriority w:val="99"/>
    <w:semiHidden/>
    <w:unhideWhenUsed/>
    <w:rsid w:val="00AC55C1"/>
  </w:style>
  <w:style w:type="numbering" w:customStyle="1" w:styleId="112151">
    <w:name w:val="无列表11215"/>
    <w:next w:val="a2"/>
    <w:semiHidden/>
    <w:rsid w:val="00AC55C1"/>
  </w:style>
  <w:style w:type="numbering" w:customStyle="1" w:styleId="NoList21215">
    <w:name w:val="No List21215"/>
    <w:next w:val="a2"/>
    <w:semiHidden/>
    <w:rsid w:val="00AC55C1"/>
  </w:style>
  <w:style w:type="numbering" w:customStyle="1" w:styleId="NoList31215">
    <w:name w:val="No List31215"/>
    <w:next w:val="a2"/>
    <w:uiPriority w:val="99"/>
    <w:semiHidden/>
    <w:rsid w:val="00AC55C1"/>
  </w:style>
  <w:style w:type="numbering" w:customStyle="1" w:styleId="NoList111215">
    <w:name w:val="No List111215"/>
    <w:next w:val="a2"/>
    <w:uiPriority w:val="99"/>
    <w:semiHidden/>
    <w:unhideWhenUsed/>
    <w:rsid w:val="00AC55C1"/>
  </w:style>
  <w:style w:type="numbering" w:customStyle="1" w:styleId="12215">
    <w:name w:val="無清單12215"/>
    <w:next w:val="a2"/>
    <w:uiPriority w:val="99"/>
    <w:semiHidden/>
    <w:unhideWhenUsed/>
    <w:rsid w:val="00AC55C1"/>
  </w:style>
  <w:style w:type="numbering" w:customStyle="1" w:styleId="111215">
    <w:name w:val="無清單111215"/>
    <w:next w:val="a2"/>
    <w:uiPriority w:val="99"/>
    <w:semiHidden/>
    <w:unhideWhenUsed/>
    <w:rsid w:val="00AC55C1"/>
  </w:style>
  <w:style w:type="table" w:customStyle="1" w:styleId="TableGrid76">
    <w:name w:val="Table Grid7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C55C1"/>
  </w:style>
  <w:style w:type="numbering" w:customStyle="1" w:styleId="NoList145">
    <w:name w:val="No List145"/>
    <w:next w:val="a2"/>
    <w:uiPriority w:val="99"/>
    <w:semiHidden/>
    <w:unhideWhenUsed/>
    <w:rsid w:val="00AC55C1"/>
  </w:style>
  <w:style w:type="numbering" w:customStyle="1" w:styleId="1352">
    <w:name w:val="リストなし135"/>
    <w:next w:val="a2"/>
    <w:uiPriority w:val="99"/>
    <w:semiHidden/>
    <w:unhideWhenUsed/>
    <w:rsid w:val="00AC55C1"/>
  </w:style>
  <w:style w:type="numbering" w:customStyle="1" w:styleId="NoList235">
    <w:name w:val="No List235"/>
    <w:next w:val="a2"/>
    <w:semiHidden/>
    <w:rsid w:val="00AC55C1"/>
  </w:style>
  <w:style w:type="numbering" w:customStyle="1" w:styleId="NoList335">
    <w:name w:val="No List335"/>
    <w:next w:val="a2"/>
    <w:uiPriority w:val="99"/>
    <w:semiHidden/>
    <w:rsid w:val="00AC55C1"/>
  </w:style>
  <w:style w:type="numbering" w:customStyle="1" w:styleId="1451">
    <w:name w:val="無清單145"/>
    <w:next w:val="a2"/>
    <w:uiPriority w:val="99"/>
    <w:semiHidden/>
    <w:unhideWhenUsed/>
    <w:rsid w:val="00AC55C1"/>
  </w:style>
  <w:style w:type="numbering" w:customStyle="1" w:styleId="11350">
    <w:name w:val="無清單1135"/>
    <w:next w:val="a2"/>
    <w:uiPriority w:val="99"/>
    <w:semiHidden/>
    <w:unhideWhenUsed/>
    <w:rsid w:val="00AC55C1"/>
  </w:style>
  <w:style w:type="numbering" w:customStyle="1" w:styleId="NoList1235">
    <w:name w:val="No List1235"/>
    <w:next w:val="a2"/>
    <w:uiPriority w:val="99"/>
    <w:semiHidden/>
    <w:unhideWhenUsed/>
    <w:rsid w:val="00AC55C1"/>
  </w:style>
  <w:style w:type="numbering" w:customStyle="1" w:styleId="11351">
    <w:name w:val="リストなし1135"/>
    <w:next w:val="a2"/>
    <w:uiPriority w:val="99"/>
    <w:semiHidden/>
    <w:unhideWhenUsed/>
    <w:rsid w:val="00AC55C1"/>
  </w:style>
  <w:style w:type="numbering" w:customStyle="1" w:styleId="11352">
    <w:name w:val="无列表1135"/>
    <w:next w:val="a2"/>
    <w:semiHidden/>
    <w:rsid w:val="00AC55C1"/>
  </w:style>
  <w:style w:type="numbering" w:customStyle="1" w:styleId="NoList2135">
    <w:name w:val="No List2135"/>
    <w:next w:val="a2"/>
    <w:semiHidden/>
    <w:rsid w:val="00AC55C1"/>
  </w:style>
  <w:style w:type="numbering" w:customStyle="1" w:styleId="NoList3135">
    <w:name w:val="No List3135"/>
    <w:next w:val="a2"/>
    <w:uiPriority w:val="99"/>
    <w:semiHidden/>
    <w:rsid w:val="00AC55C1"/>
  </w:style>
  <w:style w:type="numbering" w:customStyle="1" w:styleId="NoList11135">
    <w:name w:val="No List11135"/>
    <w:next w:val="a2"/>
    <w:uiPriority w:val="99"/>
    <w:semiHidden/>
    <w:unhideWhenUsed/>
    <w:rsid w:val="00AC55C1"/>
  </w:style>
  <w:style w:type="numbering" w:customStyle="1" w:styleId="1235">
    <w:name w:val="無清單1235"/>
    <w:next w:val="a2"/>
    <w:uiPriority w:val="99"/>
    <w:semiHidden/>
    <w:unhideWhenUsed/>
    <w:rsid w:val="00AC55C1"/>
  </w:style>
  <w:style w:type="numbering" w:customStyle="1" w:styleId="11135">
    <w:name w:val="無清單11135"/>
    <w:next w:val="a2"/>
    <w:uiPriority w:val="99"/>
    <w:semiHidden/>
    <w:unhideWhenUsed/>
    <w:rsid w:val="00AC55C1"/>
  </w:style>
  <w:style w:type="numbering" w:customStyle="1" w:styleId="NoList515">
    <w:name w:val="No List515"/>
    <w:next w:val="a2"/>
    <w:uiPriority w:val="99"/>
    <w:semiHidden/>
    <w:unhideWhenUsed/>
    <w:rsid w:val="00AC55C1"/>
  </w:style>
  <w:style w:type="numbering" w:customStyle="1" w:styleId="13150">
    <w:name w:val="无列表1315"/>
    <w:next w:val="a2"/>
    <w:semiHidden/>
    <w:rsid w:val="00AC55C1"/>
  </w:style>
  <w:style w:type="numbering" w:customStyle="1" w:styleId="NoList11314">
    <w:name w:val="No List11314"/>
    <w:next w:val="a2"/>
    <w:uiPriority w:val="99"/>
    <w:semiHidden/>
    <w:unhideWhenUsed/>
    <w:rsid w:val="00AC55C1"/>
  </w:style>
  <w:style w:type="numbering" w:customStyle="1" w:styleId="NoList4115">
    <w:name w:val="No List4115"/>
    <w:next w:val="a2"/>
    <w:uiPriority w:val="99"/>
    <w:semiHidden/>
    <w:unhideWhenUsed/>
    <w:rsid w:val="00AC55C1"/>
  </w:style>
  <w:style w:type="numbering" w:customStyle="1" w:styleId="2215">
    <w:name w:val="无列表2215"/>
    <w:next w:val="a2"/>
    <w:uiPriority w:val="99"/>
    <w:semiHidden/>
    <w:unhideWhenUsed/>
    <w:rsid w:val="00AC55C1"/>
  </w:style>
  <w:style w:type="numbering" w:customStyle="1" w:styleId="NoList121115">
    <w:name w:val="No List121115"/>
    <w:next w:val="a2"/>
    <w:uiPriority w:val="99"/>
    <w:semiHidden/>
    <w:unhideWhenUsed/>
    <w:rsid w:val="00AC55C1"/>
  </w:style>
  <w:style w:type="numbering" w:customStyle="1" w:styleId="1111150">
    <w:name w:val="リストなし111115"/>
    <w:next w:val="a2"/>
    <w:uiPriority w:val="99"/>
    <w:semiHidden/>
    <w:unhideWhenUsed/>
    <w:rsid w:val="00AC55C1"/>
  </w:style>
  <w:style w:type="numbering" w:customStyle="1" w:styleId="1111151">
    <w:name w:val="无列表111115"/>
    <w:next w:val="a2"/>
    <w:semiHidden/>
    <w:rsid w:val="00AC55C1"/>
  </w:style>
  <w:style w:type="numbering" w:customStyle="1" w:styleId="NoList211115">
    <w:name w:val="No List211115"/>
    <w:next w:val="a2"/>
    <w:semiHidden/>
    <w:rsid w:val="00AC55C1"/>
  </w:style>
  <w:style w:type="numbering" w:customStyle="1" w:styleId="NoList311115">
    <w:name w:val="No List311115"/>
    <w:next w:val="a2"/>
    <w:uiPriority w:val="99"/>
    <w:semiHidden/>
    <w:rsid w:val="00AC55C1"/>
  </w:style>
  <w:style w:type="numbering" w:customStyle="1" w:styleId="NoList1111115">
    <w:name w:val="No List1111115"/>
    <w:next w:val="a2"/>
    <w:uiPriority w:val="99"/>
    <w:semiHidden/>
    <w:unhideWhenUsed/>
    <w:rsid w:val="00AC55C1"/>
  </w:style>
  <w:style w:type="numbering" w:customStyle="1" w:styleId="121115">
    <w:name w:val="無清單121115"/>
    <w:next w:val="a2"/>
    <w:uiPriority w:val="99"/>
    <w:semiHidden/>
    <w:unhideWhenUsed/>
    <w:rsid w:val="00AC55C1"/>
  </w:style>
  <w:style w:type="numbering" w:customStyle="1" w:styleId="1111115">
    <w:name w:val="無清單1111115"/>
    <w:next w:val="a2"/>
    <w:uiPriority w:val="99"/>
    <w:semiHidden/>
    <w:unhideWhenUsed/>
    <w:rsid w:val="00AC55C1"/>
  </w:style>
  <w:style w:type="numbering" w:customStyle="1" w:styleId="NoList13115">
    <w:name w:val="No List13115"/>
    <w:next w:val="a2"/>
    <w:uiPriority w:val="99"/>
    <w:semiHidden/>
    <w:unhideWhenUsed/>
    <w:rsid w:val="00AC55C1"/>
  </w:style>
  <w:style w:type="numbering" w:customStyle="1" w:styleId="121150">
    <w:name w:val="リストなし12115"/>
    <w:next w:val="a2"/>
    <w:uiPriority w:val="99"/>
    <w:semiHidden/>
    <w:unhideWhenUsed/>
    <w:rsid w:val="00AC55C1"/>
  </w:style>
  <w:style w:type="numbering" w:customStyle="1" w:styleId="121151">
    <w:name w:val="无列表12115"/>
    <w:next w:val="a2"/>
    <w:semiHidden/>
    <w:rsid w:val="00AC55C1"/>
  </w:style>
  <w:style w:type="numbering" w:customStyle="1" w:styleId="NoList22115">
    <w:name w:val="No List22115"/>
    <w:next w:val="a2"/>
    <w:semiHidden/>
    <w:rsid w:val="00AC55C1"/>
  </w:style>
  <w:style w:type="numbering" w:customStyle="1" w:styleId="NoList32115">
    <w:name w:val="No List32115"/>
    <w:next w:val="a2"/>
    <w:uiPriority w:val="99"/>
    <w:semiHidden/>
    <w:rsid w:val="00AC55C1"/>
  </w:style>
  <w:style w:type="numbering" w:customStyle="1" w:styleId="NoList112115">
    <w:name w:val="No List112115"/>
    <w:next w:val="a2"/>
    <w:uiPriority w:val="99"/>
    <w:semiHidden/>
    <w:unhideWhenUsed/>
    <w:rsid w:val="00AC55C1"/>
  </w:style>
  <w:style w:type="numbering" w:customStyle="1" w:styleId="13115">
    <w:name w:val="無清單13115"/>
    <w:next w:val="a2"/>
    <w:uiPriority w:val="99"/>
    <w:semiHidden/>
    <w:unhideWhenUsed/>
    <w:rsid w:val="00AC55C1"/>
  </w:style>
  <w:style w:type="numbering" w:customStyle="1" w:styleId="112115">
    <w:name w:val="無清單112115"/>
    <w:next w:val="a2"/>
    <w:uiPriority w:val="99"/>
    <w:semiHidden/>
    <w:unhideWhenUsed/>
    <w:rsid w:val="00AC55C1"/>
  </w:style>
  <w:style w:type="numbering" w:customStyle="1" w:styleId="21115">
    <w:name w:val="无列表21115"/>
    <w:next w:val="a2"/>
    <w:uiPriority w:val="99"/>
    <w:semiHidden/>
    <w:unhideWhenUsed/>
    <w:rsid w:val="00AC55C1"/>
  </w:style>
  <w:style w:type="numbering" w:customStyle="1" w:styleId="NoList122115">
    <w:name w:val="No List122115"/>
    <w:next w:val="a2"/>
    <w:uiPriority w:val="99"/>
    <w:semiHidden/>
    <w:unhideWhenUsed/>
    <w:rsid w:val="00AC55C1"/>
  </w:style>
  <w:style w:type="numbering" w:customStyle="1" w:styleId="1121150">
    <w:name w:val="リストなし112115"/>
    <w:next w:val="a2"/>
    <w:uiPriority w:val="99"/>
    <w:semiHidden/>
    <w:unhideWhenUsed/>
    <w:rsid w:val="00AC55C1"/>
  </w:style>
  <w:style w:type="numbering" w:customStyle="1" w:styleId="1121151">
    <w:name w:val="无列表112115"/>
    <w:next w:val="a2"/>
    <w:semiHidden/>
    <w:rsid w:val="00AC55C1"/>
  </w:style>
  <w:style w:type="numbering" w:customStyle="1" w:styleId="NoList212115">
    <w:name w:val="No List212115"/>
    <w:next w:val="a2"/>
    <w:semiHidden/>
    <w:rsid w:val="00AC55C1"/>
  </w:style>
  <w:style w:type="numbering" w:customStyle="1" w:styleId="NoList312115">
    <w:name w:val="No List312115"/>
    <w:next w:val="a2"/>
    <w:uiPriority w:val="99"/>
    <w:semiHidden/>
    <w:rsid w:val="00AC55C1"/>
  </w:style>
  <w:style w:type="numbering" w:customStyle="1" w:styleId="NoList1112115">
    <w:name w:val="No List1112115"/>
    <w:next w:val="a2"/>
    <w:uiPriority w:val="99"/>
    <w:semiHidden/>
    <w:unhideWhenUsed/>
    <w:rsid w:val="00AC55C1"/>
  </w:style>
  <w:style w:type="numbering" w:customStyle="1" w:styleId="1221150">
    <w:name w:val="無清單122115"/>
    <w:next w:val="a2"/>
    <w:uiPriority w:val="99"/>
    <w:semiHidden/>
    <w:unhideWhenUsed/>
    <w:rsid w:val="00AC55C1"/>
  </w:style>
  <w:style w:type="numbering" w:customStyle="1" w:styleId="1112115">
    <w:name w:val="無清單1112115"/>
    <w:next w:val="a2"/>
    <w:uiPriority w:val="99"/>
    <w:semiHidden/>
    <w:unhideWhenUsed/>
    <w:rsid w:val="00AC55C1"/>
  </w:style>
  <w:style w:type="numbering" w:customStyle="1" w:styleId="NoList5114">
    <w:name w:val="No List5114"/>
    <w:next w:val="a2"/>
    <w:uiPriority w:val="99"/>
    <w:semiHidden/>
    <w:unhideWhenUsed/>
    <w:rsid w:val="00AC55C1"/>
  </w:style>
  <w:style w:type="numbering" w:customStyle="1" w:styleId="NoList614">
    <w:name w:val="No List614"/>
    <w:next w:val="a2"/>
    <w:uiPriority w:val="99"/>
    <w:semiHidden/>
    <w:unhideWhenUsed/>
    <w:rsid w:val="00AC55C1"/>
  </w:style>
  <w:style w:type="numbering" w:customStyle="1" w:styleId="NoList1414">
    <w:name w:val="No List1414"/>
    <w:next w:val="a2"/>
    <w:uiPriority w:val="99"/>
    <w:semiHidden/>
    <w:unhideWhenUsed/>
    <w:rsid w:val="00AC55C1"/>
  </w:style>
  <w:style w:type="numbering" w:customStyle="1" w:styleId="13141">
    <w:name w:val="リストなし1314"/>
    <w:next w:val="a2"/>
    <w:uiPriority w:val="99"/>
    <w:semiHidden/>
    <w:unhideWhenUsed/>
    <w:rsid w:val="00AC55C1"/>
  </w:style>
  <w:style w:type="numbering" w:customStyle="1" w:styleId="NoList2314">
    <w:name w:val="No List2314"/>
    <w:next w:val="a2"/>
    <w:semiHidden/>
    <w:rsid w:val="00AC55C1"/>
  </w:style>
  <w:style w:type="numbering" w:customStyle="1" w:styleId="NoList3314">
    <w:name w:val="No List3314"/>
    <w:next w:val="a2"/>
    <w:uiPriority w:val="99"/>
    <w:semiHidden/>
    <w:rsid w:val="00AC55C1"/>
  </w:style>
  <w:style w:type="numbering" w:customStyle="1" w:styleId="NoList1144">
    <w:name w:val="No List1144"/>
    <w:next w:val="a2"/>
    <w:uiPriority w:val="99"/>
    <w:semiHidden/>
    <w:unhideWhenUsed/>
    <w:rsid w:val="00AC55C1"/>
  </w:style>
  <w:style w:type="numbering" w:customStyle="1" w:styleId="1414">
    <w:name w:val="無清單1414"/>
    <w:next w:val="a2"/>
    <w:uiPriority w:val="99"/>
    <w:semiHidden/>
    <w:unhideWhenUsed/>
    <w:rsid w:val="00AC55C1"/>
  </w:style>
  <w:style w:type="numbering" w:customStyle="1" w:styleId="11314">
    <w:name w:val="無清單11314"/>
    <w:next w:val="a2"/>
    <w:uiPriority w:val="99"/>
    <w:semiHidden/>
    <w:unhideWhenUsed/>
    <w:rsid w:val="00AC55C1"/>
  </w:style>
  <w:style w:type="numbering" w:customStyle="1" w:styleId="NoList424">
    <w:name w:val="No List424"/>
    <w:next w:val="a2"/>
    <w:uiPriority w:val="99"/>
    <w:semiHidden/>
    <w:unhideWhenUsed/>
    <w:rsid w:val="00AC55C1"/>
  </w:style>
  <w:style w:type="numbering" w:customStyle="1" w:styleId="NoList12314">
    <w:name w:val="No List12314"/>
    <w:next w:val="a2"/>
    <w:uiPriority w:val="99"/>
    <w:semiHidden/>
    <w:unhideWhenUsed/>
    <w:rsid w:val="00AC55C1"/>
  </w:style>
  <w:style w:type="numbering" w:customStyle="1" w:styleId="113140">
    <w:name w:val="リストなし11314"/>
    <w:next w:val="a2"/>
    <w:uiPriority w:val="99"/>
    <w:semiHidden/>
    <w:unhideWhenUsed/>
    <w:rsid w:val="00AC55C1"/>
  </w:style>
  <w:style w:type="numbering" w:customStyle="1" w:styleId="113141">
    <w:name w:val="无列表11314"/>
    <w:next w:val="a2"/>
    <w:semiHidden/>
    <w:rsid w:val="00AC55C1"/>
  </w:style>
  <w:style w:type="numbering" w:customStyle="1" w:styleId="NoList21314">
    <w:name w:val="No List21314"/>
    <w:next w:val="a2"/>
    <w:semiHidden/>
    <w:rsid w:val="00AC55C1"/>
  </w:style>
  <w:style w:type="numbering" w:customStyle="1" w:styleId="NoList31314">
    <w:name w:val="No List31314"/>
    <w:next w:val="a2"/>
    <w:uiPriority w:val="99"/>
    <w:semiHidden/>
    <w:rsid w:val="00AC55C1"/>
  </w:style>
  <w:style w:type="numbering" w:customStyle="1" w:styleId="NoList111314">
    <w:name w:val="No List111314"/>
    <w:next w:val="a2"/>
    <w:uiPriority w:val="99"/>
    <w:semiHidden/>
    <w:unhideWhenUsed/>
    <w:rsid w:val="00AC55C1"/>
  </w:style>
  <w:style w:type="numbering" w:customStyle="1" w:styleId="12314">
    <w:name w:val="無清單12314"/>
    <w:next w:val="a2"/>
    <w:uiPriority w:val="99"/>
    <w:semiHidden/>
    <w:unhideWhenUsed/>
    <w:rsid w:val="00AC55C1"/>
  </w:style>
  <w:style w:type="numbering" w:customStyle="1" w:styleId="111314">
    <w:name w:val="無清單111314"/>
    <w:next w:val="a2"/>
    <w:uiPriority w:val="99"/>
    <w:semiHidden/>
    <w:unhideWhenUsed/>
    <w:rsid w:val="00AC55C1"/>
  </w:style>
  <w:style w:type="numbering" w:customStyle="1" w:styleId="NoList12124">
    <w:name w:val="No List12124"/>
    <w:next w:val="a2"/>
    <w:uiPriority w:val="99"/>
    <w:semiHidden/>
    <w:unhideWhenUsed/>
    <w:rsid w:val="00AC55C1"/>
  </w:style>
  <w:style w:type="numbering" w:customStyle="1" w:styleId="111241">
    <w:name w:val="リストなし11124"/>
    <w:next w:val="a2"/>
    <w:uiPriority w:val="99"/>
    <w:semiHidden/>
    <w:unhideWhenUsed/>
    <w:rsid w:val="00AC55C1"/>
  </w:style>
  <w:style w:type="numbering" w:customStyle="1" w:styleId="111242">
    <w:name w:val="无列表11124"/>
    <w:next w:val="a2"/>
    <w:semiHidden/>
    <w:rsid w:val="00AC55C1"/>
  </w:style>
  <w:style w:type="numbering" w:customStyle="1" w:styleId="NoList21124">
    <w:name w:val="No List21124"/>
    <w:next w:val="a2"/>
    <w:semiHidden/>
    <w:rsid w:val="00AC55C1"/>
  </w:style>
  <w:style w:type="numbering" w:customStyle="1" w:styleId="NoList31124">
    <w:name w:val="No List31124"/>
    <w:next w:val="a2"/>
    <w:uiPriority w:val="99"/>
    <w:semiHidden/>
    <w:rsid w:val="00AC55C1"/>
  </w:style>
  <w:style w:type="numbering" w:customStyle="1" w:styleId="NoList111124">
    <w:name w:val="No List111124"/>
    <w:next w:val="a2"/>
    <w:uiPriority w:val="99"/>
    <w:semiHidden/>
    <w:unhideWhenUsed/>
    <w:rsid w:val="00AC55C1"/>
  </w:style>
  <w:style w:type="numbering" w:customStyle="1" w:styleId="12124">
    <w:name w:val="無清單12124"/>
    <w:next w:val="a2"/>
    <w:uiPriority w:val="99"/>
    <w:semiHidden/>
    <w:unhideWhenUsed/>
    <w:rsid w:val="00AC55C1"/>
  </w:style>
  <w:style w:type="numbering" w:customStyle="1" w:styleId="111124">
    <w:name w:val="無清單111124"/>
    <w:next w:val="a2"/>
    <w:uiPriority w:val="99"/>
    <w:semiHidden/>
    <w:unhideWhenUsed/>
    <w:rsid w:val="00AC55C1"/>
  </w:style>
  <w:style w:type="numbering" w:customStyle="1" w:styleId="NoList524">
    <w:name w:val="No List524"/>
    <w:next w:val="a2"/>
    <w:uiPriority w:val="99"/>
    <w:semiHidden/>
    <w:unhideWhenUsed/>
    <w:rsid w:val="00AC55C1"/>
  </w:style>
  <w:style w:type="numbering" w:customStyle="1" w:styleId="NoList1324">
    <w:name w:val="No List1324"/>
    <w:next w:val="a2"/>
    <w:uiPriority w:val="99"/>
    <w:semiHidden/>
    <w:unhideWhenUsed/>
    <w:rsid w:val="00AC55C1"/>
  </w:style>
  <w:style w:type="numbering" w:customStyle="1" w:styleId="12243">
    <w:name w:val="リストなし1224"/>
    <w:next w:val="a2"/>
    <w:uiPriority w:val="99"/>
    <w:semiHidden/>
    <w:unhideWhenUsed/>
    <w:rsid w:val="00AC55C1"/>
  </w:style>
  <w:style w:type="numbering" w:customStyle="1" w:styleId="12251">
    <w:name w:val="无列表1225"/>
    <w:next w:val="a2"/>
    <w:semiHidden/>
    <w:rsid w:val="00AC55C1"/>
  </w:style>
  <w:style w:type="numbering" w:customStyle="1" w:styleId="NoList2224">
    <w:name w:val="No List2224"/>
    <w:next w:val="a2"/>
    <w:semiHidden/>
    <w:rsid w:val="00AC55C1"/>
  </w:style>
  <w:style w:type="numbering" w:customStyle="1" w:styleId="NoList3224">
    <w:name w:val="No List3224"/>
    <w:next w:val="a2"/>
    <w:uiPriority w:val="99"/>
    <w:semiHidden/>
    <w:rsid w:val="00AC55C1"/>
  </w:style>
  <w:style w:type="numbering" w:customStyle="1" w:styleId="NoList11224">
    <w:name w:val="No List11224"/>
    <w:next w:val="a2"/>
    <w:uiPriority w:val="99"/>
    <w:semiHidden/>
    <w:unhideWhenUsed/>
    <w:rsid w:val="00AC55C1"/>
  </w:style>
  <w:style w:type="numbering" w:customStyle="1" w:styleId="1324">
    <w:name w:val="無清單1324"/>
    <w:next w:val="a2"/>
    <w:uiPriority w:val="99"/>
    <w:semiHidden/>
    <w:unhideWhenUsed/>
    <w:rsid w:val="00AC55C1"/>
  </w:style>
  <w:style w:type="numbering" w:customStyle="1" w:styleId="11224">
    <w:name w:val="無清單11224"/>
    <w:next w:val="a2"/>
    <w:uiPriority w:val="99"/>
    <w:semiHidden/>
    <w:unhideWhenUsed/>
    <w:rsid w:val="00AC55C1"/>
  </w:style>
  <w:style w:type="numbering" w:customStyle="1" w:styleId="2124">
    <w:name w:val="无列表2124"/>
    <w:next w:val="a2"/>
    <w:uiPriority w:val="99"/>
    <w:semiHidden/>
    <w:unhideWhenUsed/>
    <w:rsid w:val="00AC55C1"/>
  </w:style>
  <w:style w:type="numbering" w:customStyle="1" w:styleId="NoList111224">
    <w:name w:val="No List111224"/>
    <w:next w:val="a2"/>
    <w:uiPriority w:val="99"/>
    <w:semiHidden/>
    <w:unhideWhenUsed/>
    <w:rsid w:val="00AC55C1"/>
  </w:style>
  <w:style w:type="numbering" w:customStyle="1" w:styleId="NoList74">
    <w:name w:val="No List74"/>
    <w:next w:val="a2"/>
    <w:uiPriority w:val="99"/>
    <w:semiHidden/>
    <w:unhideWhenUsed/>
    <w:rsid w:val="00AC55C1"/>
  </w:style>
  <w:style w:type="numbering" w:customStyle="1" w:styleId="NoList154">
    <w:name w:val="No List154"/>
    <w:next w:val="a2"/>
    <w:uiPriority w:val="99"/>
    <w:semiHidden/>
    <w:unhideWhenUsed/>
    <w:rsid w:val="00AC55C1"/>
  </w:style>
  <w:style w:type="numbering" w:customStyle="1" w:styleId="1442">
    <w:name w:val="リストなし144"/>
    <w:next w:val="a2"/>
    <w:uiPriority w:val="99"/>
    <w:semiHidden/>
    <w:unhideWhenUsed/>
    <w:rsid w:val="00AC55C1"/>
  </w:style>
  <w:style w:type="numbering" w:customStyle="1" w:styleId="1443">
    <w:name w:val="无列表144"/>
    <w:next w:val="a2"/>
    <w:semiHidden/>
    <w:rsid w:val="00AC55C1"/>
  </w:style>
  <w:style w:type="numbering" w:customStyle="1" w:styleId="NoList244">
    <w:name w:val="No List244"/>
    <w:next w:val="a2"/>
    <w:semiHidden/>
    <w:rsid w:val="00AC55C1"/>
  </w:style>
  <w:style w:type="numbering" w:customStyle="1" w:styleId="NoList344">
    <w:name w:val="No List344"/>
    <w:next w:val="a2"/>
    <w:uiPriority w:val="99"/>
    <w:semiHidden/>
    <w:rsid w:val="00AC55C1"/>
  </w:style>
  <w:style w:type="numbering" w:customStyle="1" w:styleId="NoList1154">
    <w:name w:val="No List1154"/>
    <w:next w:val="a2"/>
    <w:uiPriority w:val="99"/>
    <w:semiHidden/>
    <w:unhideWhenUsed/>
    <w:rsid w:val="00AC55C1"/>
  </w:style>
  <w:style w:type="numbering" w:customStyle="1" w:styleId="1541">
    <w:name w:val="無清單154"/>
    <w:next w:val="a2"/>
    <w:uiPriority w:val="99"/>
    <w:semiHidden/>
    <w:unhideWhenUsed/>
    <w:rsid w:val="00AC55C1"/>
  </w:style>
  <w:style w:type="numbering" w:customStyle="1" w:styleId="11440">
    <w:name w:val="無清單1144"/>
    <w:next w:val="a2"/>
    <w:uiPriority w:val="99"/>
    <w:semiHidden/>
    <w:unhideWhenUsed/>
    <w:rsid w:val="00AC55C1"/>
  </w:style>
  <w:style w:type="numbering" w:customStyle="1" w:styleId="NoList434">
    <w:name w:val="No List434"/>
    <w:next w:val="a2"/>
    <w:uiPriority w:val="99"/>
    <w:semiHidden/>
    <w:unhideWhenUsed/>
    <w:rsid w:val="00AC55C1"/>
  </w:style>
  <w:style w:type="numbering" w:customStyle="1" w:styleId="NoList1244">
    <w:name w:val="No List1244"/>
    <w:next w:val="a2"/>
    <w:uiPriority w:val="99"/>
    <w:semiHidden/>
    <w:unhideWhenUsed/>
    <w:rsid w:val="00AC55C1"/>
  </w:style>
  <w:style w:type="numbering" w:customStyle="1" w:styleId="11441">
    <w:name w:val="リストなし1144"/>
    <w:next w:val="a2"/>
    <w:uiPriority w:val="99"/>
    <w:semiHidden/>
    <w:unhideWhenUsed/>
    <w:rsid w:val="00AC55C1"/>
  </w:style>
  <w:style w:type="numbering" w:customStyle="1" w:styleId="11442">
    <w:name w:val="无列表1144"/>
    <w:next w:val="a2"/>
    <w:semiHidden/>
    <w:rsid w:val="00AC55C1"/>
  </w:style>
  <w:style w:type="numbering" w:customStyle="1" w:styleId="NoList2144">
    <w:name w:val="No List2144"/>
    <w:next w:val="a2"/>
    <w:semiHidden/>
    <w:rsid w:val="00AC55C1"/>
  </w:style>
  <w:style w:type="numbering" w:customStyle="1" w:styleId="NoList3144">
    <w:name w:val="No List3144"/>
    <w:next w:val="a2"/>
    <w:uiPriority w:val="99"/>
    <w:semiHidden/>
    <w:rsid w:val="00AC55C1"/>
  </w:style>
  <w:style w:type="numbering" w:customStyle="1" w:styleId="NoList11144">
    <w:name w:val="No List11144"/>
    <w:next w:val="a2"/>
    <w:uiPriority w:val="99"/>
    <w:semiHidden/>
    <w:unhideWhenUsed/>
    <w:rsid w:val="00AC55C1"/>
  </w:style>
  <w:style w:type="numbering" w:customStyle="1" w:styleId="1244">
    <w:name w:val="無清單1244"/>
    <w:next w:val="a2"/>
    <w:uiPriority w:val="99"/>
    <w:semiHidden/>
    <w:unhideWhenUsed/>
    <w:rsid w:val="00AC55C1"/>
  </w:style>
  <w:style w:type="numbering" w:customStyle="1" w:styleId="11144">
    <w:name w:val="無清單11144"/>
    <w:next w:val="a2"/>
    <w:uiPriority w:val="99"/>
    <w:semiHidden/>
    <w:unhideWhenUsed/>
    <w:rsid w:val="00AC55C1"/>
  </w:style>
  <w:style w:type="numbering" w:customStyle="1" w:styleId="234">
    <w:name w:val="无列表234"/>
    <w:next w:val="a2"/>
    <w:uiPriority w:val="99"/>
    <w:semiHidden/>
    <w:unhideWhenUsed/>
    <w:rsid w:val="00AC55C1"/>
  </w:style>
  <w:style w:type="numbering" w:customStyle="1" w:styleId="NoList12134">
    <w:name w:val="No List12134"/>
    <w:next w:val="a2"/>
    <w:uiPriority w:val="99"/>
    <w:semiHidden/>
    <w:unhideWhenUsed/>
    <w:rsid w:val="00AC55C1"/>
  </w:style>
  <w:style w:type="numbering" w:customStyle="1" w:styleId="111340">
    <w:name w:val="リストなし11134"/>
    <w:next w:val="a2"/>
    <w:uiPriority w:val="99"/>
    <w:semiHidden/>
    <w:unhideWhenUsed/>
    <w:rsid w:val="00AC55C1"/>
  </w:style>
  <w:style w:type="numbering" w:customStyle="1" w:styleId="111341">
    <w:name w:val="无列表11134"/>
    <w:next w:val="a2"/>
    <w:semiHidden/>
    <w:rsid w:val="00AC55C1"/>
  </w:style>
  <w:style w:type="numbering" w:customStyle="1" w:styleId="NoList21134">
    <w:name w:val="No List21134"/>
    <w:next w:val="a2"/>
    <w:semiHidden/>
    <w:rsid w:val="00AC55C1"/>
  </w:style>
  <w:style w:type="numbering" w:customStyle="1" w:styleId="NoList31134">
    <w:name w:val="No List31134"/>
    <w:next w:val="a2"/>
    <w:uiPriority w:val="99"/>
    <w:semiHidden/>
    <w:rsid w:val="00AC55C1"/>
  </w:style>
  <w:style w:type="numbering" w:customStyle="1" w:styleId="NoList111134">
    <w:name w:val="No List111134"/>
    <w:next w:val="a2"/>
    <w:uiPriority w:val="99"/>
    <w:semiHidden/>
    <w:unhideWhenUsed/>
    <w:rsid w:val="00AC55C1"/>
  </w:style>
  <w:style w:type="numbering" w:customStyle="1" w:styleId="121340">
    <w:name w:val="無清單12134"/>
    <w:next w:val="a2"/>
    <w:uiPriority w:val="99"/>
    <w:semiHidden/>
    <w:unhideWhenUsed/>
    <w:rsid w:val="00AC55C1"/>
  </w:style>
  <w:style w:type="numbering" w:customStyle="1" w:styleId="1111340">
    <w:name w:val="無清單111134"/>
    <w:next w:val="a2"/>
    <w:uiPriority w:val="99"/>
    <w:semiHidden/>
    <w:unhideWhenUsed/>
    <w:rsid w:val="00AC55C1"/>
  </w:style>
  <w:style w:type="numbering" w:customStyle="1" w:styleId="NoList534">
    <w:name w:val="No List534"/>
    <w:next w:val="a2"/>
    <w:uiPriority w:val="99"/>
    <w:semiHidden/>
    <w:unhideWhenUsed/>
    <w:rsid w:val="00AC55C1"/>
  </w:style>
  <w:style w:type="numbering" w:customStyle="1" w:styleId="NoList1334">
    <w:name w:val="No List1334"/>
    <w:next w:val="a2"/>
    <w:uiPriority w:val="99"/>
    <w:semiHidden/>
    <w:unhideWhenUsed/>
    <w:rsid w:val="00AC55C1"/>
  </w:style>
  <w:style w:type="numbering" w:customStyle="1" w:styleId="12342">
    <w:name w:val="リストなし1234"/>
    <w:next w:val="a2"/>
    <w:uiPriority w:val="99"/>
    <w:semiHidden/>
    <w:unhideWhenUsed/>
    <w:rsid w:val="00AC55C1"/>
  </w:style>
  <w:style w:type="numbering" w:customStyle="1" w:styleId="12343">
    <w:name w:val="无列表1234"/>
    <w:next w:val="a2"/>
    <w:semiHidden/>
    <w:rsid w:val="00AC55C1"/>
  </w:style>
  <w:style w:type="numbering" w:customStyle="1" w:styleId="NoList2234">
    <w:name w:val="No List2234"/>
    <w:next w:val="a2"/>
    <w:semiHidden/>
    <w:rsid w:val="00AC55C1"/>
  </w:style>
  <w:style w:type="numbering" w:customStyle="1" w:styleId="NoList3234">
    <w:name w:val="No List3234"/>
    <w:next w:val="a2"/>
    <w:uiPriority w:val="99"/>
    <w:semiHidden/>
    <w:rsid w:val="00AC55C1"/>
  </w:style>
  <w:style w:type="numbering" w:customStyle="1" w:styleId="NoList11234">
    <w:name w:val="No List11234"/>
    <w:next w:val="a2"/>
    <w:uiPriority w:val="99"/>
    <w:semiHidden/>
    <w:unhideWhenUsed/>
    <w:rsid w:val="00AC55C1"/>
  </w:style>
  <w:style w:type="numbering" w:customStyle="1" w:styleId="13340">
    <w:name w:val="無清單1334"/>
    <w:next w:val="a2"/>
    <w:uiPriority w:val="99"/>
    <w:semiHidden/>
    <w:unhideWhenUsed/>
    <w:rsid w:val="00AC55C1"/>
  </w:style>
  <w:style w:type="numbering" w:customStyle="1" w:styleId="11234">
    <w:name w:val="無清單11234"/>
    <w:next w:val="a2"/>
    <w:uiPriority w:val="99"/>
    <w:semiHidden/>
    <w:unhideWhenUsed/>
    <w:rsid w:val="00AC55C1"/>
  </w:style>
  <w:style w:type="numbering" w:customStyle="1" w:styleId="2134">
    <w:name w:val="无列表2134"/>
    <w:next w:val="a2"/>
    <w:uiPriority w:val="99"/>
    <w:semiHidden/>
    <w:unhideWhenUsed/>
    <w:rsid w:val="00AC55C1"/>
  </w:style>
  <w:style w:type="numbering" w:customStyle="1" w:styleId="NoList12224">
    <w:name w:val="No List12224"/>
    <w:next w:val="a2"/>
    <w:uiPriority w:val="99"/>
    <w:semiHidden/>
    <w:unhideWhenUsed/>
    <w:rsid w:val="00AC55C1"/>
  </w:style>
  <w:style w:type="numbering" w:customStyle="1" w:styleId="112240">
    <w:name w:val="リストなし11224"/>
    <w:next w:val="a2"/>
    <w:uiPriority w:val="99"/>
    <w:semiHidden/>
    <w:unhideWhenUsed/>
    <w:rsid w:val="00AC55C1"/>
  </w:style>
  <w:style w:type="numbering" w:customStyle="1" w:styleId="112241">
    <w:name w:val="无列表11224"/>
    <w:next w:val="a2"/>
    <w:semiHidden/>
    <w:rsid w:val="00AC55C1"/>
  </w:style>
  <w:style w:type="numbering" w:customStyle="1" w:styleId="NoList21224">
    <w:name w:val="No List21224"/>
    <w:next w:val="a2"/>
    <w:semiHidden/>
    <w:rsid w:val="00AC55C1"/>
  </w:style>
  <w:style w:type="numbering" w:customStyle="1" w:styleId="NoList31224">
    <w:name w:val="No List31224"/>
    <w:next w:val="a2"/>
    <w:uiPriority w:val="99"/>
    <w:semiHidden/>
    <w:rsid w:val="00AC55C1"/>
  </w:style>
  <w:style w:type="numbering" w:customStyle="1" w:styleId="NoList111234">
    <w:name w:val="No List111234"/>
    <w:next w:val="a2"/>
    <w:uiPriority w:val="99"/>
    <w:semiHidden/>
    <w:unhideWhenUsed/>
    <w:rsid w:val="00AC55C1"/>
  </w:style>
  <w:style w:type="numbering" w:customStyle="1" w:styleId="122240">
    <w:name w:val="無清單12224"/>
    <w:next w:val="a2"/>
    <w:uiPriority w:val="99"/>
    <w:semiHidden/>
    <w:unhideWhenUsed/>
    <w:rsid w:val="00AC55C1"/>
  </w:style>
  <w:style w:type="numbering" w:customStyle="1" w:styleId="1112240">
    <w:name w:val="無清單111224"/>
    <w:next w:val="a2"/>
    <w:uiPriority w:val="99"/>
    <w:semiHidden/>
    <w:unhideWhenUsed/>
    <w:rsid w:val="00AC55C1"/>
  </w:style>
  <w:style w:type="table" w:customStyle="1" w:styleId="TableGrid11215">
    <w:name w:val="Table Grid1121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AC55C1"/>
  </w:style>
  <w:style w:type="table" w:customStyle="1" w:styleId="TableGrid96">
    <w:name w:val="Table Grid9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C55C1"/>
  </w:style>
  <w:style w:type="numbering" w:customStyle="1" w:styleId="1532">
    <w:name w:val="リストなし153"/>
    <w:next w:val="a2"/>
    <w:uiPriority w:val="99"/>
    <w:semiHidden/>
    <w:unhideWhenUsed/>
    <w:rsid w:val="00AC55C1"/>
  </w:style>
  <w:style w:type="table" w:customStyle="1" w:styleId="TableGrid155">
    <w:name w:val="Table Grid15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C55C1"/>
  </w:style>
  <w:style w:type="table" w:customStyle="1" w:styleId="3550">
    <w:name w:val="网格型3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C55C1"/>
  </w:style>
  <w:style w:type="numbering" w:customStyle="1" w:styleId="NoList353">
    <w:name w:val="No List353"/>
    <w:next w:val="a2"/>
    <w:uiPriority w:val="99"/>
    <w:semiHidden/>
    <w:rsid w:val="00AC55C1"/>
  </w:style>
  <w:style w:type="table" w:customStyle="1" w:styleId="TableGrid455">
    <w:name w:val="Table Grid45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C55C1"/>
  </w:style>
  <w:style w:type="numbering" w:customStyle="1" w:styleId="1630">
    <w:name w:val="無清單163"/>
    <w:next w:val="a2"/>
    <w:uiPriority w:val="99"/>
    <w:semiHidden/>
    <w:unhideWhenUsed/>
    <w:rsid w:val="00AC55C1"/>
  </w:style>
  <w:style w:type="numbering" w:customStyle="1" w:styleId="1153">
    <w:name w:val="無清單1153"/>
    <w:next w:val="a2"/>
    <w:uiPriority w:val="99"/>
    <w:semiHidden/>
    <w:unhideWhenUsed/>
    <w:rsid w:val="00AC55C1"/>
  </w:style>
  <w:style w:type="table" w:customStyle="1" w:styleId="155">
    <w:name w:val="表格格線15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C55C1"/>
  </w:style>
  <w:style w:type="numbering" w:customStyle="1" w:styleId="2430">
    <w:name w:val="无列表243"/>
    <w:next w:val="a2"/>
    <w:uiPriority w:val="99"/>
    <w:semiHidden/>
    <w:unhideWhenUsed/>
    <w:rsid w:val="00AC55C1"/>
  </w:style>
  <w:style w:type="numbering" w:customStyle="1" w:styleId="NoList1253">
    <w:name w:val="No List1253"/>
    <w:next w:val="a2"/>
    <w:uiPriority w:val="99"/>
    <w:semiHidden/>
    <w:unhideWhenUsed/>
    <w:rsid w:val="00AC55C1"/>
  </w:style>
  <w:style w:type="numbering" w:customStyle="1" w:styleId="11530">
    <w:name w:val="リストなし1153"/>
    <w:next w:val="a2"/>
    <w:uiPriority w:val="99"/>
    <w:semiHidden/>
    <w:unhideWhenUsed/>
    <w:rsid w:val="00AC55C1"/>
  </w:style>
  <w:style w:type="numbering" w:customStyle="1" w:styleId="11531">
    <w:name w:val="无列表1153"/>
    <w:next w:val="a2"/>
    <w:semiHidden/>
    <w:rsid w:val="00AC55C1"/>
  </w:style>
  <w:style w:type="numbering" w:customStyle="1" w:styleId="NoList2153">
    <w:name w:val="No List2153"/>
    <w:next w:val="a2"/>
    <w:semiHidden/>
    <w:rsid w:val="00AC55C1"/>
  </w:style>
  <w:style w:type="numbering" w:customStyle="1" w:styleId="NoList3153">
    <w:name w:val="No List3153"/>
    <w:next w:val="a2"/>
    <w:uiPriority w:val="99"/>
    <w:semiHidden/>
    <w:rsid w:val="00AC55C1"/>
  </w:style>
  <w:style w:type="numbering" w:customStyle="1" w:styleId="1253">
    <w:name w:val="無清單1253"/>
    <w:next w:val="a2"/>
    <w:uiPriority w:val="99"/>
    <w:semiHidden/>
    <w:unhideWhenUsed/>
    <w:rsid w:val="00AC55C1"/>
  </w:style>
  <w:style w:type="numbering" w:customStyle="1" w:styleId="111530">
    <w:name w:val="無清單11153"/>
    <w:next w:val="a2"/>
    <w:uiPriority w:val="99"/>
    <w:semiHidden/>
    <w:unhideWhenUsed/>
    <w:rsid w:val="00AC55C1"/>
  </w:style>
  <w:style w:type="table" w:customStyle="1" w:styleId="TableGrid1145">
    <w:name w:val="Table Grid114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C55C1"/>
  </w:style>
  <w:style w:type="numbering" w:customStyle="1" w:styleId="NoList11243">
    <w:name w:val="No List11243"/>
    <w:next w:val="a2"/>
    <w:uiPriority w:val="99"/>
    <w:semiHidden/>
    <w:unhideWhenUsed/>
    <w:rsid w:val="00AC55C1"/>
  </w:style>
  <w:style w:type="table" w:customStyle="1" w:styleId="TableGrid535">
    <w:name w:val="Table Grid5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AC55C1"/>
  </w:style>
  <w:style w:type="numbering" w:customStyle="1" w:styleId="111431">
    <w:name w:val="リストなし11143"/>
    <w:next w:val="a2"/>
    <w:uiPriority w:val="99"/>
    <w:semiHidden/>
    <w:unhideWhenUsed/>
    <w:rsid w:val="00AC55C1"/>
  </w:style>
  <w:style w:type="numbering" w:customStyle="1" w:styleId="111432">
    <w:name w:val="无列表11143"/>
    <w:next w:val="a2"/>
    <w:semiHidden/>
    <w:rsid w:val="00AC55C1"/>
  </w:style>
  <w:style w:type="numbering" w:customStyle="1" w:styleId="NoList21143">
    <w:name w:val="No List21143"/>
    <w:next w:val="a2"/>
    <w:semiHidden/>
    <w:rsid w:val="00AC55C1"/>
  </w:style>
  <w:style w:type="numbering" w:customStyle="1" w:styleId="NoList31143">
    <w:name w:val="No List31143"/>
    <w:next w:val="a2"/>
    <w:uiPriority w:val="99"/>
    <w:semiHidden/>
    <w:rsid w:val="00AC55C1"/>
  </w:style>
  <w:style w:type="numbering" w:customStyle="1" w:styleId="NoList111143">
    <w:name w:val="No List111143"/>
    <w:next w:val="a2"/>
    <w:uiPriority w:val="99"/>
    <w:semiHidden/>
    <w:unhideWhenUsed/>
    <w:rsid w:val="00AC55C1"/>
  </w:style>
  <w:style w:type="numbering" w:customStyle="1" w:styleId="121430">
    <w:name w:val="無清單12143"/>
    <w:next w:val="a2"/>
    <w:uiPriority w:val="99"/>
    <w:semiHidden/>
    <w:unhideWhenUsed/>
    <w:rsid w:val="00AC55C1"/>
  </w:style>
  <w:style w:type="numbering" w:customStyle="1" w:styleId="1111430">
    <w:name w:val="無清單111143"/>
    <w:next w:val="a2"/>
    <w:uiPriority w:val="99"/>
    <w:semiHidden/>
    <w:unhideWhenUsed/>
    <w:rsid w:val="00AC55C1"/>
  </w:style>
  <w:style w:type="numbering" w:customStyle="1" w:styleId="NoList543">
    <w:name w:val="No List543"/>
    <w:next w:val="a2"/>
    <w:uiPriority w:val="99"/>
    <w:semiHidden/>
    <w:unhideWhenUsed/>
    <w:rsid w:val="00AC55C1"/>
  </w:style>
  <w:style w:type="table" w:customStyle="1" w:styleId="TableGrid635">
    <w:name w:val="Table Grid63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C55C1"/>
  </w:style>
  <w:style w:type="numbering" w:customStyle="1" w:styleId="12431">
    <w:name w:val="リストなし1243"/>
    <w:next w:val="a2"/>
    <w:uiPriority w:val="99"/>
    <w:semiHidden/>
    <w:unhideWhenUsed/>
    <w:rsid w:val="00AC55C1"/>
  </w:style>
  <w:style w:type="table" w:customStyle="1" w:styleId="TableGrid1235">
    <w:name w:val="Table Grid1235"/>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C55C1"/>
  </w:style>
  <w:style w:type="table" w:customStyle="1" w:styleId="3235">
    <w:name w:val="网格型3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C55C1"/>
  </w:style>
  <w:style w:type="numbering" w:customStyle="1" w:styleId="NoList3243">
    <w:name w:val="No List3243"/>
    <w:next w:val="a2"/>
    <w:uiPriority w:val="99"/>
    <w:semiHidden/>
    <w:rsid w:val="00AC55C1"/>
  </w:style>
  <w:style w:type="table" w:customStyle="1" w:styleId="TableGrid4235">
    <w:name w:val="Table Grid4235"/>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AC55C1"/>
  </w:style>
  <w:style w:type="numbering" w:customStyle="1" w:styleId="112430">
    <w:name w:val="無清單11243"/>
    <w:next w:val="a2"/>
    <w:uiPriority w:val="99"/>
    <w:semiHidden/>
    <w:unhideWhenUsed/>
    <w:rsid w:val="00AC55C1"/>
  </w:style>
  <w:style w:type="table" w:customStyle="1" w:styleId="12350">
    <w:name w:val="表格格線1235"/>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C55C1"/>
  </w:style>
  <w:style w:type="numbering" w:customStyle="1" w:styleId="NoList12233">
    <w:name w:val="No List12233"/>
    <w:next w:val="a2"/>
    <w:uiPriority w:val="99"/>
    <w:semiHidden/>
    <w:unhideWhenUsed/>
    <w:rsid w:val="00AC55C1"/>
  </w:style>
  <w:style w:type="numbering" w:customStyle="1" w:styleId="112331">
    <w:name w:val="リストなし11233"/>
    <w:next w:val="a2"/>
    <w:uiPriority w:val="99"/>
    <w:semiHidden/>
    <w:unhideWhenUsed/>
    <w:rsid w:val="00AC55C1"/>
  </w:style>
  <w:style w:type="numbering" w:customStyle="1" w:styleId="112332">
    <w:name w:val="无列表11233"/>
    <w:next w:val="a2"/>
    <w:semiHidden/>
    <w:rsid w:val="00AC55C1"/>
  </w:style>
  <w:style w:type="numbering" w:customStyle="1" w:styleId="NoList21233">
    <w:name w:val="No List21233"/>
    <w:next w:val="a2"/>
    <w:semiHidden/>
    <w:rsid w:val="00AC55C1"/>
  </w:style>
  <w:style w:type="numbering" w:customStyle="1" w:styleId="NoList31233">
    <w:name w:val="No List31233"/>
    <w:next w:val="a2"/>
    <w:uiPriority w:val="99"/>
    <w:semiHidden/>
    <w:rsid w:val="00AC55C1"/>
  </w:style>
  <w:style w:type="numbering" w:customStyle="1" w:styleId="NoList111243">
    <w:name w:val="No List111243"/>
    <w:next w:val="a2"/>
    <w:uiPriority w:val="99"/>
    <w:semiHidden/>
    <w:unhideWhenUsed/>
    <w:rsid w:val="00AC55C1"/>
  </w:style>
  <w:style w:type="numbering" w:customStyle="1" w:styleId="122330">
    <w:name w:val="無清單12233"/>
    <w:next w:val="a2"/>
    <w:uiPriority w:val="99"/>
    <w:semiHidden/>
    <w:unhideWhenUsed/>
    <w:rsid w:val="00AC55C1"/>
  </w:style>
  <w:style w:type="numbering" w:customStyle="1" w:styleId="1112330">
    <w:name w:val="無清單111233"/>
    <w:next w:val="a2"/>
    <w:uiPriority w:val="99"/>
    <w:semiHidden/>
    <w:unhideWhenUsed/>
    <w:rsid w:val="00AC55C1"/>
  </w:style>
  <w:style w:type="table" w:customStyle="1" w:styleId="1154">
    <w:name w:val="网格型1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C55C1"/>
  </w:style>
  <w:style w:type="table" w:customStyle="1" w:styleId="2151">
    <w:name w:val="网格型215"/>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C55C1"/>
  </w:style>
  <w:style w:type="numbering" w:customStyle="1" w:styleId="NoList11323">
    <w:name w:val="No List11323"/>
    <w:next w:val="a2"/>
    <w:uiPriority w:val="99"/>
    <w:semiHidden/>
    <w:unhideWhenUsed/>
    <w:rsid w:val="00AC55C1"/>
  </w:style>
  <w:style w:type="numbering" w:customStyle="1" w:styleId="NoList4123">
    <w:name w:val="No List4123"/>
    <w:next w:val="a2"/>
    <w:uiPriority w:val="99"/>
    <w:semiHidden/>
    <w:unhideWhenUsed/>
    <w:rsid w:val="00AC55C1"/>
  </w:style>
  <w:style w:type="table" w:customStyle="1" w:styleId="TableGrid11224">
    <w:name w:val="Table Grid11224"/>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C55C1"/>
  </w:style>
  <w:style w:type="numbering" w:customStyle="1" w:styleId="NoList121123">
    <w:name w:val="No List121123"/>
    <w:next w:val="a2"/>
    <w:uiPriority w:val="99"/>
    <w:semiHidden/>
    <w:unhideWhenUsed/>
    <w:rsid w:val="00AC55C1"/>
  </w:style>
  <w:style w:type="numbering" w:customStyle="1" w:styleId="1111231">
    <w:name w:val="リストなし111123"/>
    <w:next w:val="a2"/>
    <w:uiPriority w:val="99"/>
    <w:semiHidden/>
    <w:unhideWhenUsed/>
    <w:rsid w:val="00AC55C1"/>
  </w:style>
  <w:style w:type="numbering" w:customStyle="1" w:styleId="1111232">
    <w:name w:val="无列表111123"/>
    <w:next w:val="a2"/>
    <w:semiHidden/>
    <w:rsid w:val="00AC55C1"/>
  </w:style>
  <w:style w:type="numbering" w:customStyle="1" w:styleId="NoList211123">
    <w:name w:val="No List211123"/>
    <w:next w:val="a2"/>
    <w:semiHidden/>
    <w:rsid w:val="00AC55C1"/>
  </w:style>
  <w:style w:type="numbering" w:customStyle="1" w:styleId="NoList311123">
    <w:name w:val="No List311123"/>
    <w:next w:val="a2"/>
    <w:uiPriority w:val="99"/>
    <w:semiHidden/>
    <w:rsid w:val="00AC55C1"/>
  </w:style>
  <w:style w:type="numbering" w:customStyle="1" w:styleId="NoList1111123">
    <w:name w:val="No List1111123"/>
    <w:next w:val="a2"/>
    <w:uiPriority w:val="99"/>
    <w:semiHidden/>
    <w:unhideWhenUsed/>
    <w:rsid w:val="00AC55C1"/>
  </w:style>
  <w:style w:type="numbering" w:customStyle="1" w:styleId="1211230">
    <w:name w:val="無清單121123"/>
    <w:next w:val="a2"/>
    <w:uiPriority w:val="99"/>
    <w:semiHidden/>
    <w:unhideWhenUsed/>
    <w:rsid w:val="00AC55C1"/>
  </w:style>
  <w:style w:type="numbering" w:customStyle="1" w:styleId="1111123">
    <w:name w:val="無清單1111123"/>
    <w:next w:val="a2"/>
    <w:uiPriority w:val="99"/>
    <w:semiHidden/>
    <w:unhideWhenUsed/>
    <w:rsid w:val="00AC55C1"/>
  </w:style>
  <w:style w:type="numbering" w:customStyle="1" w:styleId="NoList13123">
    <w:name w:val="No List13123"/>
    <w:next w:val="a2"/>
    <w:uiPriority w:val="99"/>
    <w:semiHidden/>
    <w:unhideWhenUsed/>
    <w:rsid w:val="00AC55C1"/>
  </w:style>
  <w:style w:type="numbering" w:customStyle="1" w:styleId="121231">
    <w:name w:val="リストなし12123"/>
    <w:next w:val="a2"/>
    <w:uiPriority w:val="99"/>
    <w:semiHidden/>
    <w:unhideWhenUsed/>
    <w:rsid w:val="00AC55C1"/>
  </w:style>
  <w:style w:type="numbering" w:customStyle="1" w:styleId="121232">
    <w:name w:val="无列表12123"/>
    <w:next w:val="a2"/>
    <w:semiHidden/>
    <w:rsid w:val="00AC55C1"/>
  </w:style>
  <w:style w:type="numbering" w:customStyle="1" w:styleId="NoList22123">
    <w:name w:val="No List22123"/>
    <w:next w:val="a2"/>
    <w:semiHidden/>
    <w:rsid w:val="00AC55C1"/>
  </w:style>
  <w:style w:type="numbering" w:customStyle="1" w:styleId="NoList32123">
    <w:name w:val="No List32123"/>
    <w:next w:val="a2"/>
    <w:uiPriority w:val="99"/>
    <w:semiHidden/>
    <w:rsid w:val="00AC55C1"/>
  </w:style>
  <w:style w:type="numbering" w:customStyle="1" w:styleId="NoList112123">
    <w:name w:val="No List112123"/>
    <w:next w:val="a2"/>
    <w:uiPriority w:val="99"/>
    <w:semiHidden/>
    <w:unhideWhenUsed/>
    <w:rsid w:val="00AC55C1"/>
  </w:style>
  <w:style w:type="numbering" w:customStyle="1" w:styleId="131230">
    <w:name w:val="無清單13123"/>
    <w:next w:val="a2"/>
    <w:uiPriority w:val="99"/>
    <w:semiHidden/>
    <w:unhideWhenUsed/>
    <w:rsid w:val="00AC55C1"/>
  </w:style>
  <w:style w:type="numbering" w:customStyle="1" w:styleId="1121230">
    <w:name w:val="無清單112123"/>
    <w:next w:val="a2"/>
    <w:uiPriority w:val="99"/>
    <w:semiHidden/>
    <w:unhideWhenUsed/>
    <w:rsid w:val="00AC55C1"/>
  </w:style>
  <w:style w:type="numbering" w:customStyle="1" w:styleId="21123">
    <w:name w:val="无列表21123"/>
    <w:next w:val="a2"/>
    <w:uiPriority w:val="99"/>
    <w:semiHidden/>
    <w:unhideWhenUsed/>
    <w:rsid w:val="00AC55C1"/>
  </w:style>
  <w:style w:type="numbering" w:customStyle="1" w:styleId="NoList122123">
    <w:name w:val="No List122123"/>
    <w:next w:val="a2"/>
    <w:uiPriority w:val="99"/>
    <w:semiHidden/>
    <w:unhideWhenUsed/>
    <w:rsid w:val="00AC55C1"/>
  </w:style>
  <w:style w:type="numbering" w:customStyle="1" w:styleId="1121231">
    <w:name w:val="リストなし112123"/>
    <w:next w:val="a2"/>
    <w:uiPriority w:val="99"/>
    <w:semiHidden/>
    <w:unhideWhenUsed/>
    <w:rsid w:val="00AC55C1"/>
  </w:style>
  <w:style w:type="numbering" w:customStyle="1" w:styleId="1121232">
    <w:name w:val="无列表112123"/>
    <w:next w:val="a2"/>
    <w:semiHidden/>
    <w:rsid w:val="00AC55C1"/>
  </w:style>
  <w:style w:type="numbering" w:customStyle="1" w:styleId="NoList212123">
    <w:name w:val="No List212123"/>
    <w:next w:val="a2"/>
    <w:semiHidden/>
    <w:rsid w:val="00AC55C1"/>
  </w:style>
  <w:style w:type="numbering" w:customStyle="1" w:styleId="NoList312123">
    <w:name w:val="No List312123"/>
    <w:next w:val="a2"/>
    <w:uiPriority w:val="99"/>
    <w:semiHidden/>
    <w:rsid w:val="00AC55C1"/>
  </w:style>
  <w:style w:type="numbering" w:customStyle="1" w:styleId="NoList1112123">
    <w:name w:val="No List1112123"/>
    <w:next w:val="a2"/>
    <w:uiPriority w:val="99"/>
    <w:semiHidden/>
    <w:unhideWhenUsed/>
    <w:rsid w:val="00AC55C1"/>
  </w:style>
  <w:style w:type="numbering" w:customStyle="1" w:styleId="1221230">
    <w:name w:val="無清單122123"/>
    <w:next w:val="a2"/>
    <w:uiPriority w:val="99"/>
    <w:semiHidden/>
    <w:unhideWhenUsed/>
    <w:rsid w:val="00AC55C1"/>
  </w:style>
  <w:style w:type="numbering" w:customStyle="1" w:styleId="1112123">
    <w:name w:val="無清單1112123"/>
    <w:next w:val="a2"/>
    <w:uiPriority w:val="99"/>
    <w:semiHidden/>
    <w:unhideWhenUsed/>
    <w:rsid w:val="00AC55C1"/>
  </w:style>
  <w:style w:type="numbering" w:customStyle="1" w:styleId="131130">
    <w:name w:val="无列表13113"/>
    <w:next w:val="a2"/>
    <w:semiHidden/>
    <w:rsid w:val="00AC55C1"/>
  </w:style>
  <w:style w:type="numbering" w:customStyle="1" w:styleId="NoList41113">
    <w:name w:val="No List41113"/>
    <w:next w:val="a2"/>
    <w:uiPriority w:val="99"/>
    <w:semiHidden/>
    <w:unhideWhenUsed/>
    <w:rsid w:val="00AC55C1"/>
  </w:style>
  <w:style w:type="numbering" w:customStyle="1" w:styleId="22113">
    <w:name w:val="无列表22113"/>
    <w:next w:val="a2"/>
    <w:uiPriority w:val="99"/>
    <w:semiHidden/>
    <w:unhideWhenUsed/>
    <w:rsid w:val="00AC55C1"/>
  </w:style>
  <w:style w:type="numbering" w:customStyle="1" w:styleId="NoList1211114">
    <w:name w:val="No List1211114"/>
    <w:next w:val="a2"/>
    <w:uiPriority w:val="99"/>
    <w:semiHidden/>
    <w:unhideWhenUsed/>
    <w:rsid w:val="00AC55C1"/>
  </w:style>
  <w:style w:type="numbering" w:customStyle="1" w:styleId="11111140">
    <w:name w:val="リストなし1111114"/>
    <w:next w:val="a2"/>
    <w:uiPriority w:val="99"/>
    <w:semiHidden/>
    <w:unhideWhenUsed/>
    <w:rsid w:val="00AC55C1"/>
  </w:style>
  <w:style w:type="numbering" w:customStyle="1" w:styleId="11111141">
    <w:name w:val="无列表1111114"/>
    <w:next w:val="a2"/>
    <w:semiHidden/>
    <w:rsid w:val="00AC55C1"/>
  </w:style>
  <w:style w:type="numbering" w:customStyle="1" w:styleId="NoList2111114">
    <w:name w:val="No List2111114"/>
    <w:next w:val="a2"/>
    <w:semiHidden/>
    <w:rsid w:val="00AC55C1"/>
  </w:style>
  <w:style w:type="numbering" w:customStyle="1" w:styleId="NoList3111114">
    <w:name w:val="No List3111114"/>
    <w:next w:val="a2"/>
    <w:uiPriority w:val="99"/>
    <w:semiHidden/>
    <w:rsid w:val="00AC55C1"/>
  </w:style>
  <w:style w:type="numbering" w:customStyle="1" w:styleId="NoList11111114">
    <w:name w:val="No List11111114"/>
    <w:next w:val="a2"/>
    <w:uiPriority w:val="99"/>
    <w:semiHidden/>
    <w:unhideWhenUsed/>
    <w:rsid w:val="00AC55C1"/>
  </w:style>
  <w:style w:type="numbering" w:customStyle="1" w:styleId="1211114">
    <w:name w:val="無清單1211114"/>
    <w:next w:val="a2"/>
    <w:uiPriority w:val="99"/>
    <w:semiHidden/>
    <w:unhideWhenUsed/>
    <w:rsid w:val="00AC55C1"/>
  </w:style>
  <w:style w:type="numbering" w:customStyle="1" w:styleId="11111114">
    <w:name w:val="無清單11111114"/>
    <w:next w:val="a2"/>
    <w:uiPriority w:val="99"/>
    <w:semiHidden/>
    <w:unhideWhenUsed/>
    <w:rsid w:val="00AC55C1"/>
  </w:style>
  <w:style w:type="numbering" w:customStyle="1" w:styleId="NoList131113">
    <w:name w:val="No List131113"/>
    <w:next w:val="a2"/>
    <w:uiPriority w:val="99"/>
    <w:semiHidden/>
    <w:unhideWhenUsed/>
    <w:rsid w:val="00AC55C1"/>
  </w:style>
  <w:style w:type="numbering" w:customStyle="1" w:styleId="1211131">
    <w:name w:val="リストなし121113"/>
    <w:next w:val="a2"/>
    <w:uiPriority w:val="99"/>
    <w:semiHidden/>
    <w:unhideWhenUsed/>
    <w:rsid w:val="00AC55C1"/>
  </w:style>
  <w:style w:type="numbering" w:customStyle="1" w:styleId="1211141">
    <w:name w:val="无列表121114"/>
    <w:next w:val="a2"/>
    <w:semiHidden/>
    <w:rsid w:val="00AC55C1"/>
  </w:style>
  <w:style w:type="numbering" w:customStyle="1" w:styleId="NoList221113">
    <w:name w:val="No List221113"/>
    <w:next w:val="a2"/>
    <w:semiHidden/>
    <w:rsid w:val="00AC55C1"/>
  </w:style>
  <w:style w:type="numbering" w:customStyle="1" w:styleId="NoList321113">
    <w:name w:val="No List321113"/>
    <w:next w:val="a2"/>
    <w:uiPriority w:val="99"/>
    <w:semiHidden/>
    <w:rsid w:val="00AC55C1"/>
  </w:style>
  <w:style w:type="numbering" w:customStyle="1" w:styleId="NoList1121113">
    <w:name w:val="No List1121113"/>
    <w:next w:val="a2"/>
    <w:uiPriority w:val="99"/>
    <w:semiHidden/>
    <w:unhideWhenUsed/>
    <w:rsid w:val="00AC55C1"/>
  </w:style>
  <w:style w:type="numbering" w:customStyle="1" w:styleId="1311130">
    <w:name w:val="無清單131113"/>
    <w:next w:val="a2"/>
    <w:uiPriority w:val="99"/>
    <w:semiHidden/>
    <w:unhideWhenUsed/>
    <w:rsid w:val="00AC55C1"/>
  </w:style>
  <w:style w:type="numbering" w:customStyle="1" w:styleId="1121113">
    <w:name w:val="無清單1121113"/>
    <w:next w:val="a2"/>
    <w:uiPriority w:val="99"/>
    <w:semiHidden/>
    <w:unhideWhenUsed/>
    <w:rsid w:val="00AC55C1"/>
  </w:style>
  <w:style w:type="numbering" w:customStyle="1" w:styleId="211114">
    <w:name w:val="无列表211114"/>
    <w:next w:val="a2"/>
    <w:uiPriority w:val="99"/>
    <w:semiHidden/>
    <w:unhideWhenUsed/>
    <w:rsid w:val="00AC55C1"/>
  </w:style>
  <w:style w:type="numbering" w:customStyle="1" w:styleId="NoList1221113">
    <w:name w:val="No List1221113"/>
    <w:next w:val="a2"/>
    <w:uiPriority w:val="99"/>
    <w:semiHidden/>
    <w:unhideWhenUsed/>
    <w:rsid w:val="00AC55C1"/>
  </w:style>
  <w:style w:type="numbering" w:customStyle="1" w:styleId="11211130">
    <w:name w:val="リストなし1121113"/>
    <w:next w:val="a2"/>
    <w:uiPriority w:val="99"/>
    <w:semiHidden/>
    <w:unhideWhenUsed/>
    <w:rsid w:val="00AC55C1"/>
  </w:style>
  <w:style w:type="numbering" w:customStyle="1" w:styleId="11211131">
    <w:name w:val="无列表1121113"/>
    <w:next w:val="a2"/>
    <w:semiHidden/>
    <w:rsid w:val="00AC55C1"/>
  </w:style>
  <w:style w:type="numbering" w:customStyle="1" w:styleId="NoList2121113">
    <w:name w:val="No List2121113"/>
    <w:next w:val="a2"/>
    <w:semiHidden/>
    <w:rsid w:val="00AC55C1"/>
  </w:style>
  <w:style w:type="numbering" w:customStyle="1" w:styleId="NoList3121113">
    <w:name w:val="No List3121113"/>
    <w:next w:val="a2"/>
    <w:uiPriority w:val="99"/>
    <w:semiHidden/>
    <w:rsid w:val="00AC55C1"/>
  </w:style>
  <w:style w:type="numbering" w:customStyle="1" w:styleId="NoList11121113">
    <w:name w:val="No List11121113"/>
    <w:next w:val="a2"/>
    <w:uiPriority w:val="99"/>
    <w:semiHidden/>
    <w:unhideWhenUsed/>
    <w:rsid w:val="00AC55C1"/>
  </w:style>
  <w:style w:type="numbering" w:customStyle="1" w:styleId="1221113">
    <w:name w:val="無清單1221113"/>
    <w:next w:val="a2"/>
    <w:uiPriority w:val="99"/>
    <w:semiHidden/>
    <w:unhideWhenUsed/>
    <w:rsid w:val="00AC55C1"/>
  </w:style>
  <w:style w:type="numbering" w:customStyle="1" w:styleId="111211130">
    <w:name w:val="無清單11121113"/>
    <w:next w:val="a2"/>
    <w:uiPriority w:val="99"/>
    <w:semiHidden/>
    <w:unhideWhenUsed/>
    <w:rsid w:val="00AC55C1"/>
  </w:style>
  <w:style w:type="numbering" w:customStyle="1" w:styleId="122131">
    <w:name w:val="无列表12213"/>
    <w:next w:val="a2"/>
    <w:semiHidden/>
    <w:rsid w:val="00AC55C1"/>
  </w:style>
  <w:style w:type="paragraph" w:customStyle="1" w:styleId="CH">
    <w:name w:val="CH"/>
    <w:basedOn w:val="a"/>
    <w:rsid w:val="00AC55C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AC55C1"/>
  </w:style>
  <w:style w:type="table" w:customStyle="1" w:styleId="TableGrid40">
    <w:name w:val="Table Grid40"/>
    <w:basedOn w:val="a1"/>
    <w:next w:val="aff2"/>
    <w:qFormat/>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AC55C1"/>
  </w:style>
  <w:style w:type="numbering" w:customStyle="1" w:styleId="192">
    <w:name w:val="リストなし19"/>
    <w:next w:val="a2"/>
    <w:uiPriority w:val="99"/>
    <w:semiHidden/>
    <w:unhideWhenUsed/>
    <w:rsid w:val="00AC55C1"/>
  </w:style>
  <w:style w:type="table" w:customStyle="1" w:styleId="TableGrid129">
    <w:name w:val="Table Grid129"/>
    <w:basedOn w:val="a1"/>
    <w:next w:val="aff2"/>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AC55C1"/>
  </w:style>
  <w:style w:type="table" w:customStyle="1" w:styleId="319">
    <w:name w:val="网格型3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AC55C1"/>
  </w:style>
  <w:style w:type="numbering" w:customStyle="1" w:styleId="NoList39">
    <w:name w:val="No List39"/>
    <w:next w:val="a2"/>
    <w:uiPriority w:val="99"/>
    <w:semiHidden/>
    <w:rsid w:val="00AC55C1"/>
  </w:style>
  <w:style w:type="table" w:customStyle="1" w:styleId="TableGrid419">
    <w:name w:val="Table Grid41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AC55C1"/>
  </w:style>
  <w:style w:type="numbering" w:customStyle="1" w:styleId="1101">
    <w:name w:val="無清單110"/>
    <w:next w:val="a2"/>
    <w:uiPriority w:val="99"/>
    <w:semiHidden/>
    <w:unhideWhenUsed/>
    <w:rsid w:val="00AC55C1"/>
  </w:style>
  <w:style w:type="numbering" w:customStyle="1" w:styleId="119">
    <w:name w:val="無清單119"/>
    <w:next w:val="a2"/>
    <w:uiPriority w:val="99"/>
    <w:semiHidden/>
    <w:unhideWhenUsed/>
    <w:rsid w:val="00AC55C1"/>
  </w:style>
  <w:style w:type="table" w:customStyle="1" w:styleId="1190">
    <w:name w:val="表格格線11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AC55C1"/>
  </w:style>
  <w:style w:type="numbering" w:customStyle="1" w:styleId="280">
    <w:name w:val="无列表28"/>
    <w:next w:val="a2"/>
    <w:uiPriority w:val="99"/>
    <w:semiHidden/>
    <w:unhideWhenUsed/>
    <w:rsid w:val="00AC55C1"/>
  </w:style>
  <w:style w:type="numbering" w:customStyle="1" w:styleId="NoList129">
    <w:name w:val="No List129"/>
    <w:next w:val="a2"/>
    <w:uiPriority w:val="99"/>
    <w:semiHidden/>
    <w:unhideWhenUsed/>
    <w:rsid w:val="00AC55C1"/>
  </w:style>
  <w:style w:type="numbering" w:customStyle="1" w:styleId="1191">
    <w:name w:val="リストなし119"/>
    <w:next w:val="a2"/>
    <w:uiPriority w:val="99"/>
    <w:semiHidden/>
    <w:unhideWhenUsed/>
    <w:rsid w:val="00AC55C1"/>
  </w:style>
  <w:style w:type="numbering" w:customStyle="1" w:styleId="1192">
    <w:name w:val="无列表119"/>
    <w:next w:val="a2"/>
    <w:semiHidden/>
    <w:rsid w:val="00AC55C1"/>
  </w:style>
  <w:style w:type="numbering" w:customStyle="1" w:styleId="NoList219">
    <w:name w:val="No List219"/>
    <w:next w:val="a2"/>
    <w:semiHidden/>
    <w:rsid w:val="00AC55C1"/>
  </w:style>
  <w:style w:type="numbering" w:customStyle="1" w:styleId="NoList319">
    <w:name w:val="No List319"/>
    <w:next w:val="a2"/>
    <w:uiPriority w:val="99"/>
    <w:semiHidden/>
    <w:rsid w:val="00AC55C1"/>
  </w:style>
  <w:style w:type="numbering" w:customStyle="1" w:styleId="129">
    <w:name w:val="無清單129"/>
    <w:next w:val="a2"/>
    <w:uiPriority w:val="99"/>
    <w:semiHidden/>
    <w:unhideWhenUsed/>
    <w:rsid w:val="00AC55C1"/>
  </w:style>
  <w:style w:type="numbering" w:customStyle="1" w:styleId="1119">
    <w:name w:val="無清單1119"/>
    <w:next w:val="a2"/>
    <w:uiPriority w:val="99"/>
    <w:semiHidden/>
    <w:unhideWhenUsed/>
    <w:rsid w:val="00AC55C1"/>
  </w:style>
  <w:style w:type="table" w:customStyle="1" w:styleId="TableGrid1118">
    <w:name w:val="Table Grid1118"/>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AC55C1"/>
  </w:style>
  <w:style w:type="numbering" w:customStyle="1" w:styleId="NoList1128">
    <w:name w:val="No List1128"/>
    <w:next w:val="a2"/>
    <w:uiPriority w:val="99"/>
    <w:semiHidden/>
    <w:unhideWhenUsed/>
    <w:rsid w:val="00AC55C1"/>
  </w:style>
  <w:style w:type="table" w:customStyle="1" w:styleId="TableGrid59">
    <w:name w:val="Table Grid5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AC55C1"/>
  </w:style>
  <w:style w:type="numbering" w:customStyle="1" w:styleId="11180">
    <w:name w:val="リストなし1118"/>
    <w:next w:val="a2"/>
    <w:uiPriority w:val="99"/>
    <w:semiHidden/>
    <w:unhideWhenUsed/>
    <w:rsid w:val="00AC55C1"/>
  </w:style>
  <w:style w:type="numbering" w:customStyle="1" w:styleId="11181">
    <w:name w:val="无列表1118"/>
    <w:next w:val="a2"/>
    <w:semiHidden/>
    <w:rsid w:val="00AC55C1"/>
  </w:style>
  <w:style w:type="numbering" w:customStyle="1" w:styleId="NoList2118">
    <w:name w:val="No List2118"/>
    <w:next w:val="a2"/>
    <w:semiHidden/>
    <w:rsid w:val="00AC55C1"/>
  </w:style>
  <w:style w:type="numbering" w:customStyle="1" w:styleId="NoList3118">
    <w:name w:val="No List3118"/>
    <w:next w:val="a2"/>
    <w:uiPriority w:val="99"/>
    <w:semiHidden/>
    <w:rsid w:val="00AC55C1"/>
  </w:style>
  <w:style w:type="numbering" w:customStyle="1" w:styleId="NoList11118">
    <w:name w:val="No List11118"/>
    <w:next w:val="a2"/>
    <w:uiPriority w:val="99"/>
    <w:semiHidden/>
    <w:unhideWhenUsed/>
    <w:rsid w:val="00AC55C1"/>
  </w:style>
  <w:style w:type="numbering" w:customStyle="1" w:styleId="1218">
    <w:name w:val="無清單1218"/>
    <w:next w:val="a2"/>
    <w:uiPriority w:val="99"/>
    <w:semiHidden/>
    <w:unhideWhenUsed/>
    <w:rsid w:val="00AC55C1"/>
  </w:style>
  <w:style w:type="numbering" w:customStyle="1" w:styleId="11118">
    <w:name w:val="無清單11118"/>
    <w:next w:val="a2"/>
    <w:uiPriority w:val="99"/>
    <w:semiHidden/>
    <w:unhideWhenUsed/>
    <w:rsid w:val="00AC55C1"/>
  </w:style>
  <w:style w:type="numbering" w:customStyle="1" w:styleId="NoList58">
    <w:name w:val="No List58"/>
    <w:next w:val="a2"/>
    <w:uiPriority w:val="99"/>
    <w:semiHidden/>
    <w:unhideWhenUsed/>
    <w:rsid w:val="00AC55C1"/>
  </w:style>
  <w:style w:type="table" w:customStyle="1" w:styleId="TableGrid69">
    <w:name w:val="Table Grid69"/>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AC55C1"/>
  </w:style>
  <w:style w:type="numbering" w:customStyle="1" w:styleId="1281">
    <w:name w:val="リストなし128"/>
    <w:next w:val="a2"/>
    <w:uiPriority w:val="99"/>
    <w:semiHidden/>
    <w:unhideWhenUsed/>
    <w:rsid w:val="00AC55C1"/>
  </w:style>
  <w:style w:type="table" w:customStyle="1" w:styleId="TableGrid1210">
    <w:name w:val="Table Grid1210"/>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AC55C1"/>
  </w:style>
  <w:style w:type="table" w:customStyle="1" w:styleId="329">
    <w:name w:val="网格型3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AC55C1"/>
  </w:style>
  <w:style w:type="numbering" w:customStyle="1" w:styleId="NoList328">
    <w:name w:val="No List328"/>
    <w:next w:val="a2"/>
    <w:uiPriority w:val="99"/>
    <w:semiHidden/>
    <w:rsid w:val="00AC55C1"/>
  </w:style>
  <w:style w:type="table" w:customStyle="1" w:styleId="TableGrid429">
    <w:name w:val="Table Grid429"/>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AC55C1"/>
  </w:style>
  <w:style w:type="numbering" w:customStyle="1" w:styleId="1128">
    <w:name w:val="無清單1128"/>
    <w:next w:val="a2"/>
    <w:uiPriority w:val="99"/>
    <w:semiHidden/>
    <w:unhideWhenUsed/>
    <w:rsid w:val="00AC55C1"/>
  </w:style>
  <w:style w:type="table" w:customStyle="1" w:styleId="1290">
    <w:name w:val="表格格線129"/>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AC55C1"/>
  </w:style>
  <w:style w:type="numbering" w:customStyle="1" w:styleId="NoList1227">
    <w:name w:val="No List1227"/>
    <w:next w:val="a2"/>
    <w:uiPriority w:val="99"/>
    <w:semiHidden/>
    <w:unhideWhenUsed/>
    <w:rsid w:val="00AC55C1"/>
  </w:style>
  <w:style w:type="numbering" w:customStyle="1" w:styleId="11271">
    <w:name w:val="リストなし1127"/>
    <w:next w:val="a2"/>
    <w:uiPriority w:val="99"/>
    <w:semiHidden/>
    <w:unhideWhenUsed/>
    <w:rsid w:val="00AC55C1"/>
  </w:style>
  <w:style w:type="numbering" w:customStyle="1" w:styleId="11272">
    <w:name w:val="无列表1127"/>
    <w:next w:val="a2"/>
    <w:semiHidden/>
    <w:rsid w:val="00AC55C1"/>
  </w:style>
  <w:style w:type="numbering" w:customStyle="1" w:styleId="NoList2127">
    <w:name w:val="No List2127"/>
    <w:next w:val="a2"/>
    <w:semiHidden/>
    <w:rsid w:val="00AC55C1"/>
  </w:style>
  <w:style w:type="numbering" w:customStyle="1" w:styleId="NoList3127">
    <w:name w:val="No List3127"/>
    <w:next w:val="a2"/>
    <w:uiPriority w:val="99"/>
    <w:semiHidden/>
    <w:rsid w:val="00AC55C1"/>
  </w:style>
  <w:style w:type="numbering" w:customStyle="1" w:styleId="NoList11128">
    <w:name w:val="No List11128"/>
    <w:next w:val="a2"/>
    <w:uiPriority w:val="99"/>
    <w:semiHidden/>
    <w:unhideWhenUsed/>
    <w:rsid w:val="00AC55C1"/>
  </w:style>
  <w:style w:type="numbering" w:customStyle="1" w:styleId="1227">
    <w:name w:val="無清單1227"/>
    <w:next w:val="a2"/>
    <w:uiPriority w:val="99"/>
    <w:semiHidden/>
    <w:unhideWhenUsed/>
    <w:rsid w:val="00AC55C1"/>
  </w:style>
  <w:style w:type="numbering" w:customStyle="1" w:styleId="11127">
    <w:name w:val="無清單11127"/>
    <w:next w:val="a2"/>
    <w:uiPriority w:val="99"/>
    <w:semiHidden/>
    <w:unhideWhenUsed/>
    <w:rsid w:val="00AC55C1"/>
  </w:style>
  <w:style w:type="table" w:customStyle="1" w:styleId="184">
    <w:name w:val="网格型1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AC55C1"/>
  </w:style>
  <w:style w:type="table" w:customStyle="1" w:styleId="271">
    <w:name w:val="网格型27"/>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AC55C1"/>
  </w:style>
  <w:style w:type="numbering" w:customStyle="1" w:styleId="NoList1136">
    <w:name w:val="No List1136"/>
    <w:next w:val="a2"/>
    <w:uiPriority w:val="99"/>
    <w:semiHidden/>
    <w:unhideWhenUsed/>
    <w:rsid w:val="00AC55C1"/>
  </w:style>
  <w:style w:type="numbering" w:customStyle="1" w:styleId="NoList416">
    <w:name w:val="No List416"/>
    <w:next w:val="a2"/>
    <w:uiPriority w:val="99"/>
    <w:semiHidden/>
    <w:unhideWhenUsed/>
    <w:rsid w:val="00AC55C1"/>
  </w:style>
  <w:style w:type="table" w:customStyle="1" w:styleId="TableGrid1128">
    <w:name w:val="Table Grid1128"/>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AC55C1"/>
  </w:style>
  <w:style w:type="numbering" w:customStyle="1" w:styleId="NoList12116">
    <w:name w:val="No List12116"/>
    <w:next w:val="a2"/>
    <w:uiPriority w:val="99"/>
    <w:semiHidden/>
    <w:unhideWhenUsed/>
    <w:rsid w:val="00AC55C1"/>
  </w:style>
  <w:style w:type="numbering" w:customStyle="1" w:styleId="111160">
    <w:name w:val="リストなし11116"/>
    <w:next w:val="a2"/>
    <w:uiPriority w:val="99"/>
    <w:semiHidden/>
    <w:unhideWhenUsed/>
    <w:rsid w:val="00AC55C1"/>
  </w:style>
  <w:style w:type="numbering" w:customStyle="1" w:styleId="111161">
    <w:name w:val="无列表11116"/>
    <w:next w:val="a2"/>
    <w:semiHidden/>
    <w:rsid w:val="00AC55C1"/>
  </w:style>
  <w:style w:type="numbering" w:customStyle="1" w:styleId="NoList21116">
    <w:name w:val="No List21116"/>
    <w:next w:val="a2"/>
    <w:semiHidden/>
    <w:rsid w:val="00AC55C1"/>
  </w:style>
  <w:style w:type="numbering" w:customStyle="1" w:styleId="NoList31116">
    <w:name w:val="No List31116"/>
    <w:next w:val="a2"/>
    <w:uiPriority w:val="99"/>
    <w:semiHidden/>
    <w:rsid w:val="00AC55C1"/>
  </w:style>
  <w:style w:type="numbering" w:customStyle="1" w:styleId="NoList111116">
    <w:name w:val="No List111116"/>
    <w:next w:val="a2"/>
    <w:uiPriority w:val="99"/>
    <w:semiHidden/>
    <w:unhideWhenUsed/>
    <w:rsid w:val="00AC55C1"/>
  </w:style>
  <w:style w:type="numbering" w:customStyle="1" w:styleId="12116">
    <w:name w:val="無清單12116"/>
    <w:next w:val="a2"/>
    <w:uiPriority w:val="99"/>
    <w:semiHidden/>
    <w:unhideWhenUsed/>
    <w:rsid w:val="00AC55C1"/>
  </w:style>
  <w:style w:type="numbering" w:customStyle="1" w:styleId="111116">
    <w:name w:val="無清單111116"/>
    <w:next w:val="a2"/>
    <w:uiPriority w:val="99"/>
    <w:semiHidden/>
    <w:unhideWhenUsed/>
    <w:rsid w:val="00AC55C1"/>
  </w:style>
  <w:style w:type="numbering" w:customStyle="1" w:styleId="NoList1316">
    <w:name w:val="No List1316"/>
    <w:next w:val="a2"/>
    <w:uiPriority w:val="99"/>
    <w:semiHidden/>
    <w:unhideWhenUsed/>
    <w:rsid w:val="00AC55C1"/>
  </w:style>
  <w:style w:type="numbering" w:customStyle="1" w:styleId="12161">
    <w:name w:val="リストなし1216"/>
    <w:next w:val="a2"/>
    <w:uiPriority w:val="99"/>
    <w:semiHidden/>
    <w:unhideWhenUsed/>
    <w:rsid w:val="00AC55C1"/>
  </w:style>
  <w:style w:type="numbering" w:customStyle="1" w:styleId="12162">
    <w:name w:val="无列表1216"/>
    <w:next w:val="a2"/>
    <w:semiHidden/>
    <w:rsid w:val="00AC55C1"/>
  </w:style>
  <w:style w:type="numbering" w:customStyle="1" w:styleId="NoList2216">
    <w:name w:val="No List2216"/>
    <w:next w:val="a2"/>
    <w:semiHidden/>
    <w:rsid w:val="00AC55C1"/>
  </w:style>
  <w:style w:type="numbering" w:customStyle="1" w:styleId="NoList3216">
    <w:name w:val="No List3216"/>
    <w:next w:val="a2"/>
    <w:uiPriority w:val="99"/>
    <w:semiHidden/>
    <w:rsid w:val="00AC55C1"/>
  </w:style>
  <w:style w:type="numbering" w:customStyle="1" w:styleId="NoList11216">
    <w:name w:val="No List11216"/>
    <w:next w:val="a2"/>
    <w:uiPriority w:val="99"/>
    <w:semiHidden/>
    <w:unhideWhenUsed/>
    <w:rsid w:val="00AC55C1"/>
  </w:style>
  <w:style w:type="numbering" w:customStyle="1" w:styleId="1316">
    <w:name w:val="無清單1316"/>
    <w:next w:val="a2"/>
    <w:uiPriority w:val="99"/>
    <w:semiHidden/>
    <w:unhideWhenUsed/>
    <w:rsid w:val="00AC55C1"/>
  </w:style>
  <w:style w:type="numbering" w:customStyle="1" w:styleId="11216">
    <w:name w:val="無清單11216"/>
    <w:next w:val="a2"/>
    <w:uiPriority w:val="99"/>
    <w:semiHidden/>
    <w:unhideWhenUsed/>
    <w:rsid w:val="00AC55C1"/>
  </w:style>
  <w:style w:type="numbering" w:customStyle="1" w:styleId="2116">
    <w:name w:val="无列表2116"/>
    <w:next w:val="a2"/>
    <w:uiPriority w:val="99"/>
    <w:semiHidden/>
    <w:unhideWhenUsed/>
    <w:rsid w:val="00AC55C1"/>
  </w:style>
  <w:style w:type="numbering" w:customStyle="1" w:styleId="NoList12216">
    <w:name w:val="No List12216"/>
    <w:next w:val="a2"/>
    <w:uiPriority w:val="99"/>
    <w:semiHidden/>
    <w:unhideWhenUsed/>
    <w:rsid w:val="00AC55C1"/>
  </w:style>
  <w:style w:type="numbering" w:customStyle="1" w:styleId="112160">
    <w:name w:val="リストなし11216"/>
    <w:next w:val="a2"/>
    <w:uiPriority w:val="99"/>
    <w:semiHidden/>
    <w:unhideWhenUsed/>
    <w:rsid w:val="00AC55C1"/>
  </w:style>
  <w:style w:type="numbering" w:customStyle="1" w:styleId="112161">
    <w:name w:val="无列表11216"/>
    <w:next w:val="a2"/>
    <w:semiHidden/>
    <w:rsid w:val="00AC55C1"/>
  </w:style>
  <w:style w:type="numbering" w:customStyle="1" w:styleId="NoList21216">
    <w:name w:val="No List21216"/>
    <w:next w:val="a2"/>
    <w:semiHidden/>
    <w:rsid w:val="00AC55C1"/>
  </w:style>
  <w:style w:type="numbering" w:customStyle="1" w:styleId="NoList31216">
    <w:name w:val="No List31216"/>
    <w:next w:val="a2"/>
    <w:uiPriority w:val="99"/>
    <w:semiHidden/>
    <w:rsid w:val="00AC55C1"/>
  </w:style>
  <w:style w:type="numbering" w:customStyle="1" w:styleId="NoList111216">
    <w:name w:val="No List111216"/>
    <w:next w:val="a2"/>
    <w:uiPriority w:val="99"/>
    <w:semiHidden/>
    <w:unhideWhenUsed/>
    <w:rsid w:val="00AC55C1"/>
  </w:style>
  <w:style w:type="numbering" w:customStyle="1" w:styleId="12216">
    <w:name w:val="無清單12216"/>
    <w:next w:val="a2"/>
    <w:uiPriority w:val="99"/>
    <w:semiHidden/>
    <w:unhideWhenUsed/>
    <w:rsid w:val="00AC55C1"/>
  </w:style>
  <w:style w:type="numbering" w:customStyle="1" w:styleId="111216">
    <w:name w:val="無清單111216"/>
    <w:next w:val="a2"/>
    <w:uiPriority w:val="99"/>
    <w:semiHidden/>
    <w:unhideWhenUsed/>
    <w:rsid w:val="00AC55C1"/>
  </w:style>
  <w:style w:type="table" w:customStyle="1" w:styleId="TableGrid77">
    <w:name w:val="Table Grid7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C55C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C55C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C55C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C55C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C55C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C55C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AC55C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AC55C1"/>
  </w:style>
  <w:style w:type="numbering" w:customStyle="1" w:styleId="NoList146">
    <w:name w:val="No List146"/>
    <w:next w:val="a2"/>
    <w:uiPriority w:val="99"/>
    <w:semiHidden/>
    <w:unhideWhenUsed/>
    <w:rsid w:val="00AC55C1"/>
  </w:style>
  <w:style w:type="numbering" w:customStyle="1" w:styleId="1362">
    <w:name w:val="リストなし136"/>
    <w:next w:val="a2"/>
    <w:uiPriority w:val="99"/>
    <w:semiHidden/>
    <w:unhideWhenUsed/>
    <w:rsid w:val="00AC55C1"/>
  </w:style>
  <w:style w:type="numbering" w:customStyle="1" w:styleId="NoList236">
    <w:name w:val="No List236"/>
    <w:next w:val="a2"/>
    <w:semiHidden/>
    <w:rsid w:val="00AC55C1"/>
  </w:style>
  <w:style w:type="numbering" w:customStyle="1" w:styleId="NoList336">
    <w:name w:val="No List336"/>
    <w:next w:val="a2"/>
    <w:uiPriority w:val="99"/>
    <w:semiHidden/>
    <w:rsid w:val="00AC55C1"/>
  </w:style>
  <w:style w:type="numbering" w:customStyle="1" w:styleId="1460">
    <w:name w:val="無清單146"/>
    <w:next w:val="a2"/>
    <w:uiPriority w:val="99"/>
    <w:semiHidden/>
    <w:unhideWhenUsed/>
    <w:rsid w:val="00AC55C1"/>
  </w:style>
  <w:style w:type="numbering" w:customStyle="1" w:styleId="1136">
    <w:name w:val="無清單1136"/>
    <w:next w:val="a2"/>
    <w:uiPriority w:val="99"/>
    <w:semiHidden/>
    <w:unhideWhenUsed/>
    <w:rsid w:val="00AC55C1"/>
  </w:style>
  <w:style w:type="numbering" w:customStyle="1" w:styleId="NoList1236">
    <w:name w:val="No List1236"/>
    <w:next w:val="a2"/>
    <w:uiPriority w:val="99"/>
    <w:semiHidden/>
    <w:unhideWhenUsed/>
    <w:rsid w:val="00AC55C1"/>
  </w:style>
  <w:style w:type="numbering" w:customStyle="1" w:styleId="11360">
    <w:name w:val="リストなし1136"/>
    <w:next w:val="a2"/>
    <w:uiPriority w:val="99"/>
    <w:semiHidden/>
    <w:unhideWhenUsed/>
    <w:rsid w:val="00AC55C1"/>
  </w:style>
  <w:style w:type="numbering" w:customStyle="1" w:styleId="11361">
    <w:name w:val="无列表1136"/>
    <w:next w:val="a2"/>
    <w:semiHidden/>
    <w:rsid w:val="00AC55C1"/>
  </w:style>
  <w:style w:type="numbering" w:customStyle="1" w:styleId="NoList2136">
    <w:name w:val="No List2136"/>
    <w:next w:val="a2"/>
    <w:semiHidden/>
    <w:rsid w:val="00AC55C1"/>
  </w:style>
  <w:style w:type="numbering" w:customStyle="1" w:styleId="NoList3136">
    <w:name w:val="No List3136"/>
    <w:next w:val="a2"/>
    <w:uiPriority w:val="99"/>
    <w:semiHidden/>
    <w:rsid w:val="00AC55C1"/>
  </w:style>
  <w:style w:type="numbering" w:customStyle="1" w:styleId="NoList11136">
    <w:name w:val="No List11136"/>
    <w:next w:val="a2"/>
    <w:uiPriority w:val="99"/>
    <w:semiHidden/>
    <w:unhideWhenUsed/>
    <w:rsid w:val="00AC55C1"/>
  </w:style>
  <w:style w:type="numbering" w:customStyle="1" w:styleId="1236">
    <w:name w:val="無清單1236"/>
    <w:next w:val="a2"/>
    <w:uiPriority w:val="99"/>
    <w:semiHidden/>
    <w:unhideWhenUsed/>
    <w:rsid w:val="00AC55C1"/>
  </w:style>
  <w:style w:type="numbering" w:customStyle="1" w:styleId="11136">
    <w:name w:val="無清單11136"/>
    <w:next w:val="a2"/>
    <w:uiPriority w:val="99"/>
    <w:semiHidden/>
    <w:unhideWhenUsed/>
    <w:rsid w:val="00AC55C1"/>
  </w:style>
  <w:style w:type="numbering" w:customStyle="1" w:styleId="NoList516">
    <w:name w:val="No List516"/>
    <w:next w:val="a2"/>
    <w:uiPriority w:val="99"/>
    <w:semiHidden/>
    <w:unhideWhenUsed/>
    <w:rsid w:val="00AC55C1"/>
  </w:style>
  <w:style w:type="numbering" w:customStyle="1" w:styleId="13160">
    <w:name w:val="无列表1316"/>
    <w:next w:val="a2"/>
    <w:semiHidden/>
    <w:rsid w:val="00AC55C1"/>
  </w:style>
  <w:style w:type="numbering" w:customStyle="1" w:styleId="NoList11315">
    <w:name w:val="No List11315"/>
    <w:next w:val="a2"/>
    <w:uiPriority w:val="99"/>
    <w:semiHidden/>
    <w:unhideWhenUsed/>
    <w:rsid w:val="00AC55C1"/>
  </w:style>
  <w:style w:type="numbering" w:customStyle="1" w:styleId="NoList4116">
    <w:name w:val="No List4116"/>
    <w:next w:val="a2"/>
    <w:uiPriority w:val="99"/>
    <w:semiHidden/>
    <w:unhideWhenUsed/>
    <w:rsid w:val="00AC55C1"/>
  </w:style>
  <w:style w:type="numbering" w:customStyle="1" w:styleId="2216">
    <w:name w:val="无列表2216"/>
    <w:next w:val="a2"/>
    <w:uiPriority w:val="99"/>
    <w:semiHidden/>
    <w:unhideWhenUsed/>
    <w:rsid w:val="00AC55C1"/>
  </w:style>
  <w:style w:type="numbering" w:customStyle="1" w:styleId="NoList121116">
    <w:name w:val="No List121116"/>
    <w:next w:val="a2"/>
    <w:uiPriority w:val="99"/>
    <w:semiHidden/>
    <w:unhideWhenUsed/>
    <w:rsid w:val="00AC55C1"/>
  </w:style>
  <w:style w:type="numbering" w:customStyle="1" w:styleId="1111160">
    <w:name w:val="リストなし111116"/>
    <w:next w:val="a2"/>
    <w:uiPriority w:val="99"/>
    <w:semiHidden/>
    <w:unhideWhenUsed/>
    <w:rsid w:val="00AC55C1"/>
  </w:style>
  <w:style w:type="numbering" w:customStyle="1" w:styleId="1111161">
    <w:name w:val="无列表111116"/>
    <w:next w:val="a2"/>
    <w:semiHidden/>
    <w:rsid w:val="00AC55C1"/>
  </w:style>
  <w:style w:type="numbering" w:customStyle="1" w:styleId="NoList211116">
    <w:name w:val="No List211116"/>
    <w:next w:val="a2"/>
    <w:semiHidden/>
    <w:rsid w:val="00AC55C1"/>
  </w:style>
  <w:style w:type="numbering" w:customStyle="1" w:styleId="NoList311116">
    <w:name w:val="No List311116"/>
    <w:next w:val="a2"/>
    <w:uiPriority w:val="99"/>
    <w:semiHidden/>
    <w:rsid w:val="00AC55C1"/>
  </w:style>
  <w:style w:type="numbering" w:customStyle="1" w:styleId="NoList1111116">
    <w:name w:val="No List1111116"/>
    <w:next w:val="a2"/>
    <w:uiPriority w:val="99"/>
    <w:semiHidden/>
    <w:unhideWhenUsed/>
    <w:rsid w:val="00AC55C1"/>
  </w:style>
  <w:style w:type="numbering" w:customStyle="1" w:styleId="121116">
    <w:name w:val="無清單121116"/>
    <w:next w:val="a2"/>
    <w:uiPriority w:val="99"/>
    <w:semiHidden/>
    <w:unhideWhenUsed/>
    <w:rsid w:val="00AC55C1"/>
  </w:style>
  <w:style w:type="numbering" w:customStyle="1" w:styleId="1111116">
    <w:name w:val="無清單1111116"/>
    <w:next w:val="a2"/>
    <w:uiPriority w:val="99"/>
    <w:semiHidden/>
    <w:unhideWhenUsed/>
    <w:rsid w:val="00AC55C1"/>
  </w:style>
  <w:style w:type="numbering" w:customStyle="1" w:styleId="NoList13116">
    <w:name w:val="No List13116"/>
    <w:next w:val="a2"/>
    <w:uiPriority w:val="99"/>
    <w:semiHidden/>
    <w:unhideWhenUsed/>
    <w:rsid w:val="00AC55C1"/>
  </w:style>
  <w:style w:type="numbering" w:customStyle="1" w:styleId="121160">
    <w:name w:val="リストなし12116"/>
    <w:next w:val="a2"/>
    <w:uiPriority w:val="99"/>
    <w:semiHidden/>
    <w:unhideWhenUsed/>
    <w:rsid w:val="00AC55C1"/>
  </w:style>
  <w:style w:type="numbering" w:customStyle="1" w:styleId="121161">
    <w:name w:val="无列表12116"/>
    <w:next w:val="a2"/>
    <w:semiHidden/>
    <w:rsid w:val="00AC55C1"/>
  </w:style>
  <w:style w:type="numbering" w:customStyle="1" w:styleId="NoList22116">
    <w:name w:val="No List22116"/>
    <w:next w:val="a2"/>
    <w:semiHidden/>
    <w:rsid w:val="00AC55C1"/>
  </w:style>
  <w:style w:type="numbering" w:customStyle="1" w:styleId="NoList32116">
    <w:name w:val="No List32116"/>
    <w:next w:val="a2"/>
    <w:uiPriority w:val="99"/>
    <w:semiHidden/>
    <w:rsid w:val="00AC55C1"/>
  </w:style>
  <w:style w:type="numbering" w:customStyle="1" w:styleId="NoList112116">
    <w:name w:val="No List112116"/>
    <w:next w:val="a2"/>
    <w:uiPriority w:val="99"/>
    <w:semiHidden/>
    <w:unhideWhenUsed/>
    <w:rsid w:val="00AC55C1"/>
  </w:style>
  <w:style w:type="numbering" w:customStyle="1" w:styleId="13116">
    <w:name w:val="無清單13116"/>
    <w:next w:val="a2"/>
    <w:uiPriority w:val="99"/>
    <w:semiHidden/>
    <w:unhideWhenUsed/>
    <w:rsid w:val="00AC55C1"/>
  </w:style>
  <w:style w:type="numbering" w:customStyle="1" w:styleId="112116">
    <w:name w:val="無清單112116"/>
    <w:next w:val="a2"/>
    <w:uiPriority w:val="99"/>
    <w:semiHidden/>
    <w:unhideWhenUsed/>
    <w:rsid w:val="00AC55C1"/>
  </w:style>
  <w:style w:type="numbering" w:customStyle="1" w:styleId="21116">
    <w:name w:val="无列表21116"/>
    <w:next w:val="a2"/>
    <w:uiPriority w:val="99"/>
    <w:semiHidden/>
    <w:unhideWhenUsed/>
    <w:rsid w:val="00AC55C1"/>
  </w:style>
  <w:style w:type="numbering" w:customStyle="1" w:styleId="NoList122116">
    <w:name w:val="No List122116"/>
    <w:next w:val="a2"/>
    <w:uiPriority w:val="99"/>
    <w:semiHidden/>
    <w:unhideWhenUsed/>
    <w:rsid w:val="00AC55C1"/>
  </w:style>
  <w:style w:type="numbering" w:customStyle="1" w:styleId="1121160">
    <w:name w:val="リストなし112116"/>
    <w:next w:val="a2"/>
    <w:uiPriority w:val="99"/>
    <w:semiHidden/>
    <w:unhideWhenUsed/>
    <w:rsid w:val="00AC55C1"/>
  </w:style>
  <w:style w:type="numbering" w:customStyle="1" w:styleId="1121161">
    <w:name w:val="无列表112116"/>
    <w:next w:val="a2"/>
    <w:semiHidden/>
    <w:rsid w:val="00AC55C1"/>
  </w:style>
  <w:style w:type="numbering" w:customStyle="1" w:styleId="NoList212116">
    <w:name w:val="No List212116"/>
    <w:next w:val="a2"/>
    <w:semiHidden/>
    <w:rsid w:val="00AC55C1"/>
  </w:style>
  <w:style w:type="numbering" w:customStyle="1" w:styleId="NoList312116">
    <w:name w:val="No List312116"/>
    <w:next w:val="a2"/>
    <w:uiPriority w:val="99"/>
    <w:semiHidden/>
    <w:rsid w:val="00AC55C1"/>
  </w:style>
  <w:style w:type="numbering" w:customStyle="1" w:styleId="NoList1112116">
    <w:name w:val="No List1112116"/>
    <w:next w:val="a2"/>
    <w:uiPriority w:val="99"/>
    <w:semiHidden/>
    <w:unhideWhenUsed/>
    <w:rsid w:val="00AC55C1"/>
  </w:style>
  <w:style w:type="numbering" w:customStyle="1" w:styleId="122116">
    <w:name w:val="無清單122116"/>
    <w:next w:val="a2"/>
    <w:uiPriority w:val="99"/>
    <w:semiHidden/>
    <w:unhideWhenUsed/>
    <w:rsid w:val="00AC55C1"/>
  </w:style>
  <w:style w:type="numbering" w:customStyle="1" w:styleId="1112116">
    <w:name w:val="無清單1112116"/>
    <w:next w:val="a2"/>
    <w:uiPriority w:val="99"/>
    <w:semiHidden/>
    <w:unhideWhenUsed/>
    <w:rsid w:val="00AC55C1"/>
  </w:style>
  <w:style w:type="numbering" w:customStyle="1" w:styleId="NoList5115">
    <w:name w:val="No List5115"/>
    <w:next w:val="a2"/>
    <w:uiPriority w:val="99"/>
    <w:semiHidden/>
    <w:unhideWhenUsed/>
    <w:rsid w:val="00AC55C1"/>
  </w:style>
  <w:style w:type="numbering" w:customStyle="1" w:styleId="NoList615">
    <w:name w:val="No List615"/>
    <w:next w:val="a2"/>
    <w:uiPriority w:val="99"/>
    <w:semiHidden/>
    <w:unhideWhenUsed/>
    <w:rsid w:val="00AC55C1"/>
  </w:style>
  <w:style w:type="numbering" w:customStyle="1" w:styleId="NoList1415">
    <w:name w:val="No List1415"/>
    <w:next w:val="a2"/>
    <w:uiPriority w:val="99"/>
    <w:semiHidden/>
    <w:unhideWhenUsed/>
    <w:rsid w:val="00AC55C1"/>
  </w:style>
  <w:style w:type="numbering" w:customStyle="1" w:styleId="13151">
    <w:name w:val="リストなし1315"/>
    <w:next w:val="a2"/>
    <w:uiPriority w:val="99"/>
    <w:semiHidden/>
    <w:unhideWhenUsed/>
    <w:rsid w:val="00AC55C1"/>
  </w:style>
  <w:style w:type="numbering" w:customStyle="1" w:styleId="NoList2315">
    <w:name w:val="No List2315"/>
    <w:next w:val="a2"/>
    <w:semiHidden/>
    <w:rsid w:val="00AC55C1"/>
  </w:style>
  <w:style w:type="numbering" w:customStyle="1" w:styleId="NoList3315">
    <w:name w:val="No List3315"/>
    <w:next w:val="a2"/>
    <w:uiPriority w:val="99"/>
    <w:semiHidden/>
    <w:rsid w:val="00AC55C1"/>
  </w:style>
  <w:style w:type="numbering" w:customStyle="1" w:styleId="NoList1145">
    <w:name w:val="No List1145"/>
    <w:next w:val="a2"/>
    <w:uiPriority w:val="99"/>
    <w:semiHidden/>
    <w:unhideWhenUsed/>
    <w:rsid w:val="00AC55C1"/>
  </w:style>
  <w:style w:type="numbering" w:customStyle="1" w:styleId="1415">
    <w:name w:val="無清單1415"/>
    <w:next w:val="a2"/>
    <w:uiPriority w:val="99"/>
    <w:semiHidden/>
    <w:unhideWhenUsed/>
    <w:rsid w:val="00AC55C1"/>
  </w:style>
  <w:style w:type="numbering" w:customStyle="1" w:styleId="11315">
    <w:name w:val="無清單11315"/>
    <w:next w:val="a2"/>
    <w:uiPriority w:val="99"/>
    <w:semiHidden/>
    <w:unhideWhenUsed/>
    <w:rsid w:val="00AC55C1"/>
  </w:style>
  <w:style w:type="numbering" w:customStyle="1" w:styleId="NoList425">
    <w:name w:val="No List425"/>
    <w:next w:val="a2"/>
    <w:uiPriority w:val="99"/>
    <w:semiHidden/>
    <w:unhideWhenUsed/>
    <w:rsid w:val="00AC55C1"/>
  </w:style>
  <w:style w:type="numbering" w:customStyle="1" w:styleId="NoList12315">
    <w:name w:val="No List12315"/>
    <w:next w:val="a2"/>
    <w:uiPriority w:val="99"/>
    <w:semiHidden/>
    <w:unhideWhenUsed/>
    <w:rsid w:val="00AC55C1"/>
  </w:style>
  <w:style w:type="numbering" w:customStyle="1" w:styleId="113150">
    <w:name w:val="リストなし11315"/>
    <w:next w:val="a2"/>
    <w:uiPriority w:val="99"/>
    <w:semiHidden/>
    <w:unhideWhenUsed/>
    <w:rsid w:val="00AC55C1"/>
  </w:style>
  <w:style w:type="numbering" w:customStyle="1" w:styleId="113151">
    <w:name w:val="无列表11315"/>
    <w:next w:val="a2"/>
    <w:semiHidden/>
    <w:rsid w:val="00AC55C1"/>
  </w:style>
  <w:style w:type="numbering" w:customStyle="1" w:styleId="NoList21315">
    <w:name w:val="No List21315"/>
    <w:next w:val="a2"/>
    <w:semiHidden/>
    <w:rsid w:val="00AC55C1"/>
  </w:style>
  <w:style w:type="numbering" w:customStyle="1" w:styleId="NoList31315">
    <w:name w:val="No List31315"/>
    <w:next w:val="a2"/>
    <w:uiPriority w:val="99"/>
    <w:semiHidden/>
    <w:rsid w:val="00AC55C1"/>
  </w:style>
  <w:style w:type="numbering" w:customStyle="1" w:styleId="NoList111315">
    <w:name w:val="No List111315"/>
    <w:next w:val="a2"/>
    <w:uiPriority w:val="99"/>
    <w:semiHidden/>
    <w:unhideWhenUsed/>
    <w:rsid w:val="00AC55C1"/>
  </w:style>
  <w:style w:type="numbering" w:customStyle="1" w:styleId="12315">
    <w:name w:val="無清單12315"/>
    <w:next w:val="a2"/>
    <w:uiPriority w:val="99"/>
    <w:semiHidden/>
    <w:unhideWhenUsed/>
    <w:rsid w:val="00AC55C1"/>
  </w:style>
  <w:style w:type="numbering" w:customStyle="1" w:styleId="111315">
    <w:name w:val="無清單111315"/>
    <w:next w:val="a2"/>
    <w:uiPriority w:val="99"/>
    <w:semiHidden/>
    <w:unhideWhenUsed/>
    <w:rsid w:val="00AC55C1"/>
  </w:style>
  <w:style w:type="numbering" w:customStyle="1" w:styleId="NoList12125">
    <w:name w:val="No List12125"/>
    <w:next w:val="a2"/>
    <w:uiPriority w:val="99"/>
    <w:semiHidden/>
    <w:unhideWhenUsed/>
    <w:rsid w:val="00AC55C1"/>
  </w:style>
  <w:style w:type="numbering" w:customStyle="1" w:styleId="111250">
    <w:name w:val="リストなし11125"/>
    <w:next w:val="a2"/>
    <w:uiPriority w:val="99"/>
    <w:semiHidden/>
    <w:unhideWhenUsed/>
    <w:rsid w:val="00AC55C1"/>
  </w:style>
  <w:style w:type="numbering" w:customStyle="1" w:styleId="111251">
    <w:name w:val="无列表11125"/>
    <w:next w:val="a2"/>
    <w:semiHidden/>
    <w:rsid w:val="00AC55C1"/>
  </w:style>
  <w:style w:type="numbering" w:customStyle="1" w:styleId="NoList21125">
    <w:name w:val="No List21125"/>
    <w:next w:val="a2"/>
    <w:semiHidden/>
    <w:rsid w:val="00AC55C1"/>
  </w:style>
  <w:style w:type="numbering" w:customStyle="1" w:styleId="NoList31125">
    <w:name w:val="No List31125"/>
    <w:next w:val="a2"/>
    <w:uiPriority w:val="99"/>
    <w:semiHidden/>
    <w:rsid w:val="00AC55C1"/>
  </w:style>
  <w:style w:type="numbering" w:customStyle="1" w:styleId="NoList111125">
    <w:name w:val="No List111125"/>
    <w:next w:val="a2"/>
    <w:uiPriority w:val="99"/>
    <w:semiHidden/>
    <w:unhideWhenUsed/>
    <w:rsid w:val="00AC55C1"/>
  </w:style>
  <w:style w:type="numbering" w:customStyle="1" w:styleId="12125">
    <w:name w:val="無清單12125"/>
    <w:next w:val="a2"/>
    <w:uiPriority w:val="99"/>
    <w:semiHidden/>
    <w:unhideWhenUsed/>
    <w:rsid w:val="00AC55C1"/>
  </w:style>
  <w:style w:type="numbering" w:customStyle="1" w:styleId="111125">
    <w:name w:val="無清單111125"/>
    <w:next w:val="a2"/>
    <w:uiPriority w:val="99"/>
    <w:semiHidden/>
    <w:unhideWhenUsed/>
    <w:rsid w:val="00AC55C1"/>
  </w:style>
  <w:style w:type="numbering" w:customStyle="1" w:styleId="NoList525">
    <w:name w:val="No List525"/>
    <w:next w:val="a2"/>
    <w:uiPriority w:val="99"/>
    <w:semiHidden/>
    <w:unhideWhenUsed/>
    <w:rsid w:val="00AC55C1"/>
  </w:style>
  <w:style w:type="numbering" w:customStyle="1" w:styleId="NoList1325">
    <w:name w:val="No List1325"/>
    <w:next w:val="a2"/>
    <w:uiPriority w:val="99"/>
    <w:semiHidden/>
    <w:unhideWhenUsed/>
    <w:rsid w:val="00AC55C1"/>
  </w:style>
  <w:style w:type="numbering" w:customStyle="1" w:styleId="12252">
    <w:name w:val="リストなし1225"/>
    <w:next w:val="a2"/>
    <w:uiPriority w:val="99"/>
    <w:semiHidden/>
    <w:unhideWhenUsed/>
    <w:rsid w:val="00AC55C1"/>
  </w:style>
  <w:style w:type="numbering" w:customStyle="1" w:styleId="12262">
    <w:name w:val="无列表1226"/>
    <w:next w:val="a2"/>
    <w:semiHidden/>
    <w:rsid w:val="00AC55C1"/>
  </w:style>
  <w:style w:type="numbering" w:customStyle="1" w:styleId="NoList2225">
    <w:name w:val="No List2225"/>
    <w:next w:val="a2"/>
    <w:semiHidden/>
    <w:rsid w:val="00AC55C1"/>
  </w:style>
  <w:style w:type="numbering" w:customStyle="1" w:styleId="NoList3225">
    <w:name w:val="No List3225"/>
    <w:next w:val="a2"/>
    <w:uiPriority w:val="99"/>
    <w:semiHidden/>
    <w:rsid w:val="00AC55C1"/>
  </w:style>
  <w:style w:type="numbering" w:customStyle="1" w:styleId="NoList11225">
    <w:name w:val="No List11225"/>
    <w:next w:val="a2"/>
    <w:uiPriority w:val="99"/>
    <w:semiHidden/>
    <w:unhideWhenUsed/>
    <w:rsid w:val="00AC55C1"/>
  </w:style>
  <w:style w:type="numbering" w:customStyle="1" w:styleId="1325">
    <w:name w:val="無清單1325"/>
    <w:next w:val="a2"/>
    <w:uiPriority w:val="99"/>
    <w:semiHidden/>
    <w:unhideWhenUsed/>
    <w:rsid w:val="00AC55C1"/>
  </w:style>
  <w:style w:type="numbering" w:customStyle="1" w:styleId="11225">
    <w:name w:val="無清單11225"/>
    <w:next w:val="a2"/>
    <w:uiPriority w:val="99"/>
    <w:semiHidden/>
    <w:unhideWhenUsed/>
    <w:rsid w:val="00AC55C1"/>
  </w:style>
  <w:style w:type="numbering" w:customStyle="1" w:styleId="2125">
    <w:name w:val="无列表2125"/>
    <w:next w:val="a2"/>
    <w:uiPriority w:val="99"/>
    <w:semiHidden/>
    <w:unhideWhenUsed/>
    <w:rsid w:val="00AC55C1"/>
  </w:style>
  <w:style w:type="numbering" w:customStyle="1" w:styleId="NoList111225">
    <w:name w:val="No List111225"/>
    <w:next w:val="a2"/>
    <w:uiPriority w:val="99"/>
    <w:semiHidden/>
    <w:unhideWhenUsed/>
    <w:rsid w:val="00AC55C1"/>
  </w:style>
  <w:style w:type="numbering" w:customStyle="1" w:styleId="NoList75">
    <w:name w:val="No List75"/>
    <w:next w:val="a2"/>
    <w:uiPriority w:val="99"/>
    <w:semiHidden/>
    <w:unhideWhenUsed/>
    <w:rsid w:val="00AC55C1"/>
  </w:style>
  <w:style w:type="numbering" w:customStyle="1" w:styleId="NoList155">
    <w:name w:val="No List155"/>
    <w:next w:val="a2"/>
    <w:uiPriority w:val="99"/>
    <w:semiHidden/>
    <w:unhideWhenUsed/>
    <w:rsid w:val="00AC55C1"/>
  </w:style>
  <w:style w:type="numbering" w:customStyle="1" w:styleId="1452">
    <w:name w:val="リストなし145"/>
    <w:next w:val="a2"/>
    <w:uiPriority w:val="99"/>
    <w:semiHidden/>
    <w:unhideWhenUsed/>
    <w:rsid w:val="00AC55C1"/>
  </w:style>
  <w:style w:type="numbering" w:customStyle="1" w:styleId="1453">
    <w:name w:val="无列表145"/>
    <w:next w:val="a2"/>
    <w:semiHidden/>
    <w:rsid w:val="00AC55C1"/>
  </w:style>
  <w:style w:type="numbering" w:customStyle="1" w:styleId="NoList245">
    <w:name w:val="No List245"/>
    <w:next w:val="a2"/>
    <w:semiHidden/>
    <w:rsid w:val="00AC55C1"/>
  </w:style>
  <w:style w:type="numbering" w:customStyle="1" w:styleId="NoList345">
    <w:name w:val="No List345"/>
    <w:next w:val="a2"/>
    <w:uiPriority w:val="99"/>
    <w:semiHidden/>
    <w:rsid w:val="00AC55C1"/>
  </w:style>
  <w:style w:type="numbering" w:customStyle="1" w:styleId="NoList1155">
    <w:name w:val="No List1155"/>
    <w:next w:val="a2"/>
    <w:uiPriority w:val="99"/>
    <w:semiHidden/>
    <w:unhideWhenUsed/>
    <w:rsid w:val="00AC55C1"/>
  </w:style>
  <w:style w:type="numbering" w:customStyle="1" w:styleId="1550">
    <w:name w:val="無清單155"/>
    <w:next w:val="a2"/>
    <w:uiPriority w:val="99"/>
    <w:semiHidden/>
    <w:unhideWhenUsed/>
    <w:rsid w:val="00AC55C1"/>
  </w:style>
  <w:style w:type="numbering" w:customStyle="1" w:styleId="1145">
    <w:name w:val="無清單1145"/>
    <w:next w:val="a2"/>
    <w:uiPriority w:val="99"/>
    <w:semiHidden/>
    <w:unhideWhenUsed/>
    <w:rsid w:val="00AC55C1"/>
  </w:style>
  <w:style w:type="numbering" w:customStyle="1" w:styleId="NoList435">
    <w:name w:val="No List435"/>
    <w:next w:val="a2"/>
    <w:uiPriority w:val="99"/>
    <w:semiHidden/>
    <w:unhideWhenUsed/>
    <w:rsid w:val="00AC55C1"/>
  </w:style>
  <w:style w:type="numbering" w:customStyle="1" w:styleId="NoList1245">
    <w:name w:val="No List1245"/>
    <w:next w:val="a2"/>
    <w:uiPriority w:val="99"/>
    <w:semiHidden/>
    <w:unhideWhenUsed/>
    <w:rsid w:val="00AC55C1"/>
  </w:style>
  <w:style w:type="numbering" w:customStyle="1" w:styleId="11450">
    <w:name w:val="リストなし1145"/>
    <w:next w:val="a2"/>
    <w:uiPriority w:val="99"/>
    <w:semiHidden/>
    <w:unhideWhenUsed/>
    <w:rsid w:val="00AC55C1"/>
  </w:style>
  <w:style w:type="numbering" w:customStyle="1" w:styleId="11451">
    <w:name w:val="无列表1145"/>
    <w:next w:val="a2"/>
    <w:semiHidden/>
    <w:rsid w:val="00AC55C1"/>
  </w:style>
  <w:style w:type="numbering" w:customStyle="1" w:styleId="NoList2145">
    <w:name w:val="No List2145"/>
    <w:next w:val="a2"/>
    <w:semiHidden/>
    <w:rsid w:val="00AC55C1"/>
  </w:style>
  <w:style w:type="numbering" w:customStyle="1" w:styleId="NoList3145">
    <w:name w:val="No List3145"/>
    <w:next w:val="a2"/>
    <w:uiPriority w:val="99"/>
    <w:semiHidden/>
    <w:rsid w:val="00AC55C1"/>
  </w:style>
  <w:style w:type="numbering" w:customStyle="1" w:styleId="NoList11145">
    <w:name w:val="No List11145"/>
    <w:next w:val="a2"/>
    <w:uiPriority w:val="99"/>
    <w:semiHidden/>
    <w:unhideWhenUsed/>
    <w:rsid w:val="00AC55C1"/>
  </w:style>
  <w:style w:type="numbering" w:customStyle="1" w:styleId="1245">
    <w:name w:val="無清單1245"/>
    <w:next w:val="a2"/>
    <w:uiPriority w:val="99"/>
    <w:semiHidden/>
    <w:unhideWhenUsed/>
    <w:rsid w:val="00AC55C1"/>
  </w:style>
  <w:style w:type="numbering" w:customStyle="1" w:styleId="11145">
    <w:name w:val="無清單11145"/>
    <w:next w:val="a2"/>
    <w:uiPriority w:val="99"/>
    <w:semiHidden/>
    <w:unhideWhenUsed/>
    <w:rsid w:val="00AC55C1"/>
  </w:style>
  <w:style w:type="numbering" w:customStyle="1" w:styleId="235">
    <w:name w:val="无列表235"/>
    <w:next w:val="a2"/>
    <w:uiPriority w:val="99"/>
    <w:semiHidden/>
    <w:unhideWhenUsed/>
    <w:rsid w:val="00AC55C1"/>
  </w:style>
  <w:style w:type="numbering" w:customStyle="1" w:styleId="NoList12135">
    <w:name w:val="No List12135"/>
    <w:next w:val="a2"/>
    <w:uiPriority w:val="99"/>
    <w:semiHidden/>
    <w:unhideWhenUsed/>
    <w:rsid w:val="00AC55C1"/>
  </w:style>
  <w:style w:type="numbering" w:customStyle="1" w:styleId="111350">
    <w:name w:val="リストなし11135"/>
    <w:next w:val="a2"/>
    <w:uiPriority w:val="99"/>
    <w:semiHidden/>
    <w:unhideWhenUsed/>
    <w:rsid w:val="00AC55C1"/>
  </w:style>
  <w:style w:type="numbering" w:customStyle="1" w:styleId="111351">
    <w:name w:val="无列表11135"/>
    <w:next w:val="a2"/>
    <w:semiHidden/>
    <w:rsid w:val="00AC55C1"/>
  </w:style>
  <w:style w:type="numbering" w:customStyle="1" w:styleId="NoList21135">
    <w:name w:val="No List21135"/>
    <w:next w:val="a2"/>
    <w:semiHidden/>
    <w:rsid w:val="00AC55C1"/>
  </w:style>
  <w:style w:type="numbering" w:customStyle="1" w:styleId="NoList31135">
    <w:name w:val="No List31135"/>
    <w:next w:val="a2"/>
    <w:uiPriority w:val="99"/>
    <w:semiHidden/>
    <w:rsid w:val="00AC55C1"/>
  </w:style>
  <w:style w:type="numbering" w:customStyle="1" w:styleId="NoList111135">
    <w:name w:val="No List111135"/>
    <w:next w:val="a2"/>
    <w:uiPriority w:val="99"/>
    <w:semiHidden/>
    <w:unhideWhenUsed/>
    <w:rsid w:val="00AC55C1"/>
  </w:style>
  <w:style w:type="numbering" w:customStyle="1" w:styleId="12135">
    <w:name w:val="無清單12135"/>
    <w:next w:val="a2"/>
    <w:uiPriority w:val="99"/>
    <w:semiHidden/>
    <w:unhideWhenUsed/>
    <w:rsid w:val="00AC55C1"/>
  </w:style>
  <w:style w:type="numbering" w:customStyle="1" w:styleId="111135">
    <w:name w:val="無清單111135"/>
    <w:next w:val="a2"/>
    <w:uiPriority w:val="99"/>
    <w:semiHidden/>
    <w:unhideWhenUsed/>
    <w:rsid w:val="00AC55C1"/>
  </w:style>
  <w:style w:type="numbering" w:customStyle="1" w:styleId="NoList535">
    <w:name w:val="No List535"/>
    <w:next w:val="a2"/>
    <w:uiPriority w:val="99"/>
    <w:semiHidden/>
    <w:unhideWhenUsed/>
    <w:rsid w:val="00AC55C1"/>
  </w:style>
  <w:style w:type="numbering" w:customStyle="1" w:styleId="NoList1335">
    <w:name w:val="No List1335"/>
    <w:next w:val="a2"/>
    <w:uiPriority w:val="99"/>
    <w:semiHidden/>
    <w:unhideWhenUsed/>
    <w:rsid w:val="00AC55C1"/>
  </w:style>
  <w:style w:type="numbering" w:customStyle="1" w:styleId="12351">
    <w:name w:val="リストなし1235"/>
    <w:next w:val="a2"/>
    <w:uiPriority w:val="99"/>
    <w:semiHidden/>
    <w:unhideWhenUsed/>
    <w:rsid w:val="00AC55C1"/>
  </w:style>
  <w:style w:type="numbering" w:customStyle="1" w:styleId="12352">
    <w:name w:val="无列表1235"/>
    <w:next w:val="a2"/>
    <w:semiHidden/>
    <w:rsid w:val="00AC55C1"/>
  </w:style>
  <w:style w:type="numbering" w:customStyle="1" w:styleId="NoList2235">
    <w:name w:val="No List2235"/>
    <w:next w:val="a2"/>
    <w:semiHidden/>
    <w:rsid w:val="00AC55C1"/>
  </w:style>
  <w:style w:type="numbering" w:customStyle="1" w:styleId="NoList3235">
    <w:name w:val="No List3235"/>
    <w:next w:val="a2"/>
    <w:uiPriority w:val="99"/>
    <w:semiHidden/>
    <w:rsid w:val="00AC55C1"/>
  </w:style>
  <w:style w:type="numbering" w:customStyle="1" w:styleId="NoList11235">
    <w:name w:val="No List11235"/>
    <w:next w:val="a2"/>
    <w:uiPriority w:val="99"/>
    <w:semiHidden/>
    <w:unhideWhenUsed/>
    <w:rsid w:val="00AC55C1"/>
  </w:style>
  <w:style w:type="numbering" w:customStyle="1" w:styleId="1335">
    <w:name w:val="無清單1335"/>
    <w:next w:val="a2"/>
    <w:uiPriority w:val="99"/>
    <w:semiHidden/>
    <w:unhideWhenUsed/>
    <w:rsid w:val="00AC55C1"/>
  </w:style>
  <w:style w:type="numbering" w:customStyle="1" w:styleId="11235">
    <w:name w:val="無清單11235"/>
    <w:next w:val="a2"/>
    <w:uiPriority w:val="99"/>
    <w:semiHidden/>
    <w:unhideWhenUsed/>
    <w:rsid w:val="00AC55C1"/>
  </w:style>
  <w:style w:type="numbering" w:customStyle="1" w:styleId="2135">
    <w:name w:val="无列表2135"/>
    <w:next w:val="a2"/>
    <w:uiPriority w:val="99"/>
    <w:semiHidden/>
    <w:unhideWhenUsed/>
    <w:rsid w:val="00AC55C1"/>
  </w:style>
  <w:style w:type="numbering" w:customStyle="1" w:styleId="NoList12225">
    <w:name w:val="No List12225"/>
    <w:next w:val="a2"/>
    <w:uiPriority w:val="99"/>
    <w:semiHidden/>
    <w:unhideWhenUsed/>
    <w:rsid w:val="00AC55C1"/>
  </w:style>
  <w:style w:type="numbering" w:customStyle="1" w:styleId="112250">
    <w:name w:val="リストなし11225"/>
    <w:next w:val="a2"/>
    <w:uiPriority w:val="99"/>
    <w:semiHidden/>
    <w:unhideWhenUsed/>
    <w:rsid w:val="00AC55C1"/>
  </w:style>
  <w:style w:type="numbering" w:customStyle="1" w:styleId="112251">
    <w:name w:val="无列表11225"/>
    <w:next w:val="a2"/>
    <w:semiHidden/>
    <w:rsid w:val="00AC55C1"/>
  </w:style>
  <w:style w:type="numbering" w:customStyle="1" w:styleId="NoList21225">
    <w:name w:val="No List21225"/>
    <w:next w:val="a2"/>
    <w:semiHidden/>
    <w:rsid w:val="00AC55C1"/>
  </w:style>
  <w:style w:type="numbering" w:customStyle="1" w:styleId="NoList31225">
    <w:name w:val="No List31225"/>
    <w:next w:val="a2"/>
    <w:uiPriority w:val="99"/>
    <w:semiHidden/>
    <w:rsid w:val="00AC55C1"/>
  </w:style>
  <w:style w:type="numbering" w:customStyle="1" w:styleId="NoList111235">
    <w:name w:val="No List111235"/>
    <w:next w:val="a2"/>
    <w:uiPriority w:val="99"/>
    <w:semiHidden/>
    <w:unhideWhenUsed/>
    <w:rsid w:val="00AC55C1"/>
  </w:style>
  <w:style w:type="numbering" w:customStyle="1" w:styleId="12225">
    <w:name w:val="無清單12225"/>
    <w:next w:val="a2"/>
    <w:uiPriority w:val="99"/>
    <w:semiHidden/>
    <w:unhideWhenUsed/>
    <w:rsid w:val="00AC55C1"/>
  </w:style>
  <w:style w:type="numbering" w:customStyle="1" w:styleId="111225">
    <w:name w:val="無清單111225"/>
    <w:next w:val="a2"/>
    <w:uiPriority w:val="99"/>
    <w:semiHidden/>
    <w:unhideWhenUsed/>
    <w:rsid w:val="00AC55C1"/>
  </w:style>
  <w:style w:type="table" w:customStyle="1" w:styleId="TableGrid11216">
    <w:name w:val="Table Grid1121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AC55C1"/>
  </w:style>
  <w:style w:type="table" w:customStyle="1" w:styleId="TableGrid98">
    <w:name w:val="Table Grid98"/>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AC55C1"/>
  </w:style>
  <w:style w:type="numbering" w:customStyle="1" w:styleId="1542">
    <w:name w:val="リストなし154"/>
    <w:next w:val="a2"/>
    <w:uiPriority w:val="99"/>
    <w:semiHidden/>
    <w:unhideWhenUsed/>
    <w:rsid w:val="00AC55C1"/>
  </w:style>
  <w:style w:type="table" w:customStyle="1" w:styleId="TableGrid156">
    <w:name w:val="Table Grid156"/>
    <w:basedOn w:val="a1"/>
    <w:next w:val="aff2"/>
    <w:uiPriority w:val="39"/>
    <w:rsid w:val="00AC55C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AC55C1"/>
  </w:style>
  <w:style w:type="table" w:customStyle="1" w:styleId="356">
    <w:name w:val="网格型3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AC55C1"/>
  </w:style>
  <w:style w:type="numbering" w:customStyle="1" w:styleId="NoList354">
    <w:name w:val="No List354"/>
    <w:next w:val="a2"/>
    <w:uiPriority w:val="99"/>
    <w:semiHidden/>
    <w:rsid w:val="00AC55C1"/>
  </w:style>
  <w:style w:type="table" w:customStyle="1" w:styleId="TableGrid456">
    <w:name w:val="Table Grid45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AC55C1"/>
  </w:style>
  <w:style w:type="numbering" w:customStyle="1" w:styleId="1640">
    <w:name w:val="無清單164"/>
    <w:next w:val="a2"/>
    <w:uiPriority w:val="99"/>
    <w:semiHidden/>
    <w:unhideWhenUsed/>
    <w:rsid w:val="00AC55C1"/>
  </w:style>
  <w:style w:type="numbering" w:customStyle="1" w:styleId="11540">
    <w:name w:val="無清單1154"/>
    <w:next w:val="a2"/>
    <w:uiPriority w:val="99"/>
    <w:semiHidden/>
    <w:unhideWhenUsed/>
    <w:rsid w:val="00AC55C1"/>
  </w:style>
  <w:style w:type="table" w:customStyle="1" w:styleId="156">
    <w:name w:val="表格格線15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AC55C1"/>
  </w:style>
  <w:style w:type="numbering" w:customStyle="1" w:styleId="244">
    <w:name w:val="无列表244"/>
    <w:next w:val="a2"/>
    <w:uiPriority w:val="99"/>
    <w:semiHidden/>
    <w:unhideWhenUsed/>
    <w:rsid w:val="00AC55C1"/>
  </w:style>
  <w:style w:type="numbering" w:customStyle="1" w:styleId="NoList1254">
    <w:name w:val="No List1254"/>
    <w:next w:val="a2"/>
    <w:uiPriority w:val="99"/>
    <w:semiHidden/>
    <w:unhideWhenUsed/>
    <w:rsid w:val="00AC55C1"/>
  </w:style>
  <w:style w:type="numbering" w:customStyle="1" w:styleId="11541">
    <w:name w:val="リストなし1154"/>
    <w:next w:val="a2"/>
    <w:uiPriority w:val="99"/>
    <w:semiHidden/>
    <w:unhideWhenUsed/>
    <w:rsid w:val="00AC55C1"/>
  </w:style>
  <w:style w:type="numbering" w:customStyle="1" w:styleId="11542">
    <w:name w:val="无列表1154"/>
    <w:next w:val="a2"/>
    <w:semiHidden/>
    <w:rsid w:val="00AC55C1"/>
  </w:style>
  <w:style w:type="numbering" w:customStyle="1" w:styleId="NoList2154">
    <w:name w:val="No List2154"/>
    <w:next w:val="a2"/>
    <w:semiHidden/>
    <w:rsid w:val="00AC55C1"/>
  </w:style>
  <w:style w:type="numbering" w:customStyle="1" w:styleId="NoList3154">
    <w:name w:val="No List3154"/>
    <w:next w:val="a2"/>
    <w:uiPriority w:val="99"/>
    <w:semiHidden/>
    <w:rsid w:val="00AC55C1"/>
  </w:style>
  <w:style w:type="numbering" w:customStyle="1" w:styleId="1254">
    <w:name w:val="無清單1254"/>
    <w:next w:val="a2"/>
    <w:uiPriority w:val="99"/>
    <w:semiHidden/>
    <w:unhideWhenUsed/>
    <w:rsid w:val="00AC55C1"/>
  </w:style>
  <w:style w:type="numbering" w:customStyle="1" w:styleId="11154">
    <w:name w:val="無清單11154"/>
    <w:next w:val="a2"/>
    <w:uiPriority w:val="99"/>
    <w:semiHidden/>
    <w:unhideWhenUsed/>
    <w:rsid w:val="00AC55C1"/>
  </w:style>
  <w:style w:type="table" w:customStyle="1" w:styleId="TableGrid1146">
    <w:name w:val="Table Grid1146"/>
    <w:basedOn w:val="a1"/>
    <w:next w:val="aff2"/>
    <w:uiPriority w:val="39"/>
    <w:rsid w:val="00AC55C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AC55C1"/>
  </w:style>
  <w:style w:type="numbering" w:customStyle="1" w:styleId="NoList11244">
    <w:name w:val="No List11244"/>
    <w:next w:val="a2"/>
    <w:uiPriority w:val="99"/>
    <w:semiHidden/>
    <w:unhideWhenUsed/>
    <w:rsid w:val="00AC55C1"/>
  </w:style>
  <w:style w:type="table" w:customStyle="1" w:styleId="TableGrid536">
    <w:name w:val="Table Grid536"/>
    <w:basedOn w:val="a1"/>
    <w:next w:val="aff2"/>
    <w:rsid w:val="00AC55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AC55C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AC55C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AC55C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AC55C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2"/>
    <w:rsid w:val="00AC55C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AC55C1"/>
  </w:style>
  <w:style w:type="numbering" w:customStyle="1" w:styleId="111440">
    <w:name w:val="リストなし11144"/>
    <w:next w:val="a2"/>
    <w:uiPriority w:val="99"/>
    <w:semiHidden/>
    <w:unhideWhenUsed/>
    <w:rsid w:val="00AC55C1"/>
  </w:style>
  <w:style w:type="numbering" w:customStyle="1" w:styleId="111441">
    <w:name w:val="无列表11144"/>
    <w:next w:val="a2"/>
    <w:semiHidden/>
    <w:rsid w:val="00AC55C1"/>
  </w:style>
  <w:style w:type="numbering" w:customStyle="1" w:styleId="NoList21144">
    <w:name w:val="No List21144"/>
    <w:next w:val="a2"/>
    <w:semiHidden/>
    <w:rsid w:val="00AC55C1"/>
  </w:style>
  <w:style w:type="numbering" w:customStyle="1" w:styleId="NoList31144">
    <w:name w:val="No List31144"/>
    <w:next w:val="a2"/>
    <w:uiPriority w:val="99"/>
    <w:semiHidden/>
    <w:rsid w:val="00AC55C1"/>
  </w:style>
  <w:style w:type="numbering" w:customStyle="1" w:styleId="NoList111144">
    <w:name w:val="No List111144"/>
    <w:next w:val="a2"/>
    <w:uiPriority w:val="99"/>
    <w:semiHidden/>
    <w:unhideWhenUsed/>
    <w:rsid w:val="00AC5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95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12</Pages>
  <Words>3514</Words>
  <Characters>20033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73</cp:revision>
  <cp:lastPrinted>1899-12-31T23:00:00Z</cp:lastPrinted>
  <dcterms:created xsi:type="dcterms:W3CDTF">2020-02-03T08:32:00Z</dcterms:created>
  <dcterms:modified xsi:type="dcterms:W3CDTF">2023-03-03T01:54:00Z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R5-230452</vt:lpwstr>
  </property>
  <property fmtid="{D5CDD505-2E9C-101B-9397-08002B2CF9AE}" pid="10" name="Spec#">
    <vt:lpwstr>38.522</vt:lpwstr>
  </property>
  <property fmtid="{D5CDD505-2E9C-101B-9397-08002B2CF9AE}" pid="11" name="Cr#">
    <vt:lpwstr>0242</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 applicability of new test cases for gap enhancement</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2023-02-15T09:00:48Z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43973145-fd20-4b6d-88a4-dd16fd6cf0f3</vt:lpwstr>
  </property>
  <property fmtid="{D5CDD505-2E9C-101B-9397-08002B2CF9AE}" pid="27" name="MSIP_Label_83bcef13-7cac-433f-ba1d-47a323951816_ContentBits">
    <vt:lpwstr>0</vt:lpwstr>
  </property>
</Properties>
</file>