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1491ECEB"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D51FDE">
        <w:rPr>
          <w:rFonts w:cs="Arial"/>
          <w:b/>
          <w:iCs/>
          <w:sz w:val="24"/>
          <w:szCs w:val="24"/>
          <w:lang w:val="en-US" w:eastAsia="zh-CN"/>
        </w:rPr>
        <w:t>8</w:t>
      </w:r>
      <w:r>
        <w:rPr>
          <w:rFonts w:cs="Arial"/>
          <w:b/>
          <w:iCs/>
          <w:sz w:val="24"/>
          <w:szCs w:val="24"/>
          <w:lang w:val="en-US" w:eastAsia="zh-CN"/>
        </w:rPr>
        <w:t xml:space="preserve"> </w:t>
      </w:r>
      <w:r>
        <w:rPr>
          <w:b/>
          <w:i/>
          <w:sz w:val="28"/>
        </w:rPr>
        <w:tab/>
      </w:r>
      <w:r w:rsidR="00092A19" w:rsidRPr="00092A19">
        <w:rPr>
          <w:b/>
          <w:i/>
          <w:sz w:val="28"/>
        </w:rPr>
        <w:t>R5-231666</w:t>
      </w:r>
      <w:r>
        <w:rPr>
          <w:b/>
          <w:i/>
          <w:sz w:val="28"/>
        </w:rPr>
        <w:t xml:space="preserve"> </w:t>
      </w:r>
    </w:p>
    <w:p w14:paraId="1F2C36D3" w14:textId="7031FA10" w:rsidR="00A66E62" w:rsidRPr="00D51FDE" w:rsidRDefault="00D51FDE" w:rsidP="00D51FDE">
      <w:pPr>
        <w:pStyle w:val="CRCoverPage"/>
        <w:tabs>
          <w:tab w:val="right" w:pos="9639"/>
        </w:tabs>
        <w:spacing w:after="0"/>
        <w:rPr>
          <w:rFonts w:cs="Arial"/>
          <w:b/>
          <w:iCs/>
          <w:sz w:val="24"/>
          <w:szCs w:val="24"/>
          <w:lang w:val="en-US" w:eastAsia="zh-CN"/>
        </w:rPr>
      </w:pPr>
      <w:r w:rsidRPr="00D51FDE">
        <w:rPr>
          <w:rFonts w:cs="Arial"/>
          <w:b/>
          <w:iCs/>
          <w:sz w:val="24"/>
          <w:szCs w:val="24"/>
          <w:lang w:val="en-US" w:eastAsia="zh-CN"/>
        </w:rPr>
        <w:t>27th Feb – 3 March 2023,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18EFB474" w:rsidR="00A66E62" w:rsidRDefault="00E86EFF" w:rsidP="005A7FAF">
            <w:pPr>
              <w:pStyle w:val="CRCoverPage"/>
              <w:spacing w:after="0"/>
              <w:rPr>
                <w:lang w:val="en-US"/>
              </w:rPr>
            </w:pPr>
            <w:r w:rsidRPr="00E86EFF">
              <w:rPr>
                <w:b/>
                <w:sz w:val="28"/>
                <w:lang w:val="en-US" w:eastAsia="zh-CN"/>
              </w:rPr>
              <w:t>0898</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66846ACE" w:rsidR="00A66E62" w:rsidRDefault="00473258"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5237681C" w:rsidR="00A66E62" w:rsidRDefault="00FB58D3" w:rsidP="005A7FAF">
            <w:pPr>
              <w:pStyle w:val="CRCoverPage"/>
              <w:spacing w:after="0"/>
              <w:jc w:val="center"/>
              <w:rPr>
                <w:sz w:val="28"/>
              </w:rPr>
            </w:pPr>
            <w:r>
              <w:rPr>
                <w:b/>
                <w:sz w:val="28"/>
              </w:rPr>
              <w:t>17.</w:t>
            </w:r>
            <w:r w:rsidR="003A3CB8">
              <w:rPr>
                <w:b/>
                <w:sz w:val="28"/>
              </w:rPr>
              <w:t>1</w:t>
            </w:r>
            <w:r>
              <w:rPr>
                <w:b/>
                <w:sz w:val="28"/>
              </w:rPr>
              <w:t>.</w:t>
            </w:r>
            <w:r w:rsidR="003A3CB8">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EDA549A" w:rsidR="00A66E62" w:rsidRDefault="00333BEE" w:rsidP="005A7FAF">
            <w:pPr>
              <w:pStyle w:val="CRCoverPage"/>
              <w:spacing w:after="0"/>
              <w:ind w:left="100"/>
              <w:rPr>
                <w:lang w:val="en-US" w:eastAsia="zh-CN"/>
              </w:rPr>
            </w:pPr>
            <w:r w:rsidRPr="00333BEE">
              <w:rPr>
                <w:lang w:val="en-US" w:eastAsia="zh-CN"/>
              </w:rPr>
              <w:t>add test case configuration and requirements for 38.</w:t>
            </w:r>
            <w:r w:rsidR="00FB58D3">
              <w:rPr>
                <w:lang w:val="en-US" w:eastAsia="zh-CN"/>
              </w:rPr>
              <w:t>5</w:t>
            </w:r>
            <w:r w:rsidRPr="00333BEE">
              <w:rPr>
                <w:lang w:val="en-US" w:eastAsia="zh-CN"/>
              </w:rPr>
              <w:t>21-2 Tx 6.2D.1.1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4DB0C56C" w:rsidR="00A66E62" w:rsidRDefault="00140457" w:rsidP="005A7FAF">
            <w:pPr>
              <w:pStyle w:val="CRCoverPage"/>
              <w:spacing w:after="0"/>
              <w:ind w:left="100"/>
              <w:rPr>
                <w:lang w:val="en-US" w:eastAsia="zh-CN"/>
              </w:rPr>
            </w:pPr>
            <w:r>
              <w:rPr>
                <w:rFonts w:hint="eastAsia"/>
                <w:lang w:val="en-US" w:eastAsia="zh-CN"/>
              </w:rPr>
              <w:t>20</w:t>
            </w:r>
            <w:r>
              <w:rPr>
                <w:lang w:val="en-US" w:eastAsia="zh-CN"/>
              </w:rPr>
              <w:t>23</w:t>
            </w:r>
            <w:r>
              <w:rPr>
                <w:rFonts w:hint="eastAsia"/>
                <w:lang w:val="en-US" w:eastAsia="zh-CN"/>
              </w:rPr>
              <w:t>-</w:t>
            </w:r>
            <w:r>
              <w:rPr>
                <w:lang w:val="en-US" w:eastAsia="zh-CN"/>
              </w:rPr>
              <w:t>2-16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5EBB07" w14:textId="77777777"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453C49" w:rsidRPr="001346E0">
              <w:rPr>
                <w:lang w:val="en-US" w:eastAsia="zh-CN"/>
              </w:rPr>
              <w:t>Release-17 FR2 PC6</w:t>
            </w:r>
            <w:r w:rsidR="00453C49">
              <w:rPr>
                <w:lang w:val="en-US" w:eastAsia="zh-CN"/>
              </w:rPr>
              <w:t xml:space="preserve"> </w:t>
            </w:r>
            <w:r w:rsidR="00453C49" w:rsidRPr="00453C49">
              <w:rPr>
                <w:lang w:val="en-US" w:eastAsia="zh-CN"/>
              </w:rPr>
              <w:t>UE maximum output power - EIRP and TRP for UL MIMO</w:t>
            </w:r>
          </w:p>
          <w:p w14:paraId="1163AB75" w14:textId="3988686A" w:rsidR="00222057" w:rsidRDefault="00222057" w:rsidP="005A7FAF">
            <w:pPr>
              <w:pStyle w:val="CRCoverPage"/>
              <w:spacing w:after="0"/>
              <w:rPr>
                <w:lang w:val="en-US" w:eastAsia="zh-CN"/>
              </w:rPr>
            </w:pP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0BECCD"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453C49" w:rsidRPr="00453C49">
              <w:rPr>
                <w:lang w:val="en-US" w:eastAsia="zh-CN"/>
              </w:rPr>
              <w:t>maximum output power - EIRP and TRP for UL MIMO</w:t>
            </w:r>
          </w:p>
          <w:p w14:paraId="0BCA3FEB" w14:textId="3128FDF2" w:rsidR="00222057" w:rsidRDefault="00BE0AAF" w:rsidP="007F2500">
            <w:pPr>
              <w:pStyle w:val="CRCoverPage"/>
              <w:spacing w:after="0"/>
              <w:rPr>
                <w:lang w:val="en-US" w:eastAsia="zh-CN"/>
              </w:rPr>
            </w:pPr>
            <w:r>
              <w:rPr>
                <w:lang w:val="en-US" w:eastAsia="zh-CN"/>
              </w:rPr>
              <w:t>Adding PC6 UE in the editor’s notes.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4AF901CD" w:rsidR="00A66E62" w:rsidRDefault="00333BEE" w:rsidP="005A7FAF">
            <w:pPr>
              <w:pStyle w:val="CRCoverPage"/>
              <w:spacing w:after="0"/>
              <w:rPr>
                <w:lang w:val="en-US" w:eastAsia="zh-CN"/>
              </w:rPr>
            </w:pPr>
            <w:r w:rsidRPr="00333BEE">
              <w:rPr>
                <w:lang w:val="en-US" w:eastAsia="zh-CN"/>
              </w:rPr>
              <w:t>6.2D.1.1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2274E37E" w:rsidR="000E6E9C" w:rsidRPr="00035C38" w:rsidRDefault="000E6E9C" w:rsidP="00BA6605">
            <w:pPr>
              <w:overflowPunct/>
              <w:autoSpaceDE/>
              <w:autoSpaceDN/>
              <w:adjustRightInd/>
              <w:spacing w:after="0"/>
              <w:textAlignment w:val="auto"/>
              <w:rPr>
                <w:lang w:val="en-US"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67895E02" w:rsidR="00A66E62" w:rsidRDefault="00FF6DE0" w:rsidP="005A7FAF">
            <w:pPr>
              <w:pStyle w:val="CRCoverPage"/>
              <w:spacing w:after="0"/>
              <w:rPr>
                <w:lang w:eastAsia="zh-CN"/>
              </w:rPr>
            </w:pPr>
            <w:r>
              <w:rPr>
                <w:lang w:eastAsia="zh-CN"/>
              </w:rPr>
              <w:t>Revised from</w:t>
            </w:r>
            <w:r w:rsidR="00604B62">
              <w:rPr>
                <w:lang w:eastAsia="zh-CN"/>
              </w:rPr>
              <w:t xml:space="preserve"> </w:t>
            </w:r>
            <w:r w:rsidR="00604B62" w:rsidRPr="00604B62">
              <w:rPr>
                <w:lang w:eastAsia="zh-CN"/>
              </w:rPr>
              <w:t>R5-230856</w:t>
            </w:r>
            <w:r w:rsidR="00BE1B1E">
              <w:rPr>
                <w:rFonts w:hint="eastAsia"/>
                <w:lang w:eastAsia="zh-CN"/>
              </w:rPr>
              <w:t>r</w:t>
            </w:r>
            <w:r w:rsidR="006D6B99">
              <w:rPr>
                <w:lang w:eastAsia="zh-CN"/>
              </w:rPr>
              <w:t>2</w:t>
            </w:r>
          </w:p>
        </w:tc>
      </w:tr>
    </w:tbl>
    <w:p w14:paraId="0018CF62" w14:textId="77777777" w:rsidR="00A66E62" w:rsidRDefault="00A66E62" w:rsidP="00A66E62">
      <w:pPr>
        <w:pStyle w:val="CRCoverPage"/>
        <w:spacing w:after="0"/>
        <w:rPr>
          <w:sz w:val="8"/>
          <w:szCs w:val="8"/>
        </w:rPr>
      </w:pPr>
    </w:p>
    <w:p w14:paraId="130C8837" w14:textId="77777777" w:rsidR="00BA6605" w:rsidRDefault="00A66E62" w:rsidP="00340F2A">
      <w:pPr>
        <w:pStyle w:val="4"/>
        <w:rPr>
          <w:rFonts w:ascii="Arial" w:hAnsi="Arial"/>
        </w:rPr>
      </w:pPr>
      <w:r>
        <w:rPr>
          <w:rFonts w:ascii="Arial" w:hAnsi="Arial"/>
        </w:rPr>
        <w:br w:type="page"/>
      </w:r>
      <w:bookmarkStart w:id="1" w:name="_Toc84435519"/>
      <w:bookmarkStart w:id="2" w:name="_Toc92802697"/>
    </w:p>
    <w:p w14:paraId="3C625C4B" w14:textId="3321207E" w:rsidR="00BA6605" w:rsidRDefault="00BA6605" w:rsidP="00BA6605">
      <w:ins w:id="3" w:author="Samsung" w:date="2022-11-02T14:24:00Z">
        <w:r w:rsidRPr="00454389">
          <w:rPr>
            <w:rFonts w:ascii="Calibri" w:hAnsi="Calibri" w:cs="Calibri"/>
            <w:b/>
            <w:bCs/>
            <w:color w:val="FF0000"/>
            <w:sz w:val="32"/>
            <w:szCs w:val="32"/>
            <w:bdr w:val="none" w:sz="0" w:space="0" w:color="auto" w:frame="1"/>
            <w:shd w:val="clear" w:color="auto" w:fill="FFFF00"/>
          </w:rPr>
          <w:lastRenderedPageBreak/>
          <w:t>&lt;&lt; Start of changes &gt;&gt;</w:t>
        </w:r>
      </w:ins>
    </w:p>
    <w:p w14:paraId="0698C9CF" w14:textId="62D26465" w:rsidR="00340F2A" w:rsidRPr="00885781" w:rsidRDefault="00340F2A" w:rsidP="00340F2A">
      <w:pPr>
        <w:pStyle w:val="4"/>
      </w:pPr>
      <w:r w:rsidRPr="00885781">
        <w:t>6.2D.1.1</w:t>
      </w:r>
      <w:r w:rsidRPr="00885781">
        <w:tab/>
        <w:t>UE maximum output power - EIRP and TRP for UL MIMO</w:t>
      </w:r>
      <w:bookmarkEnd w:id="1"/>
      <w:bookmarkEnd w:id="2"/>
    </w:p>
    <w:p w14:paraId="2E82CB4E" w14:textId="77777777" w:rsidR="00340F2A" w:rsidRPr="00885781" w:rsidRDefault="00340F2A" w:rsidP="00340F2A">
      <w:pPr>
        <w:pStyle w:val="EditorsNote"/>
      </w:pPr>
      <w:r w:rsidRPr="00885781">
        <w:t>Editor’s note: This clause is incomplete. The following aspects are either missing or not yet determined:</w:t>
      </w:r>
    </w:p>
    <w:p w14:paraId="6ABE33FF" w14:textId="77777777" w:rsidR="00340F2A" w:rsidRPr="00885781" w:rsidRDefault="00340F2A" w:rsidP="00340F2A">
      <w:pPr>
        <w:pStyle w:val="EditorsNote"/>
        <w:rPr>
          <w:rFonts w:eastAsia="PMingLiU"/>
          <w:lang w:eastAsia="zh-TW"/>
        </w:rPr>
      </w:pPr>
      <w:r w:rsidRPr="00885781">
        <w:t xml:space="preserve">- </w:t>
      </w:r>
      <w:r w:rsidRPr="00885781">
        <w:tab/>
        <w:t xml:space="preserve">No test points are defined for 2-layer UL MIMO </w:t>
      </w:r>
      <w:r w:rsidRPr="00885781">
        <w:rPr>
          <w:rFonts w:eastAsia="PMingLiU"/>
          <w:lang w:eastAsia="zh-TW"/>
        </w:rPr>
        <w:t xml:space="preserve">since there is no configuration satisfying MPR=0dB requirements in RAN4. </w:t>
      </w:r>
    </w:p>
    <w:p w14:paraId="1DDDAD95" w14:textId="53422B41" w:rsidR="00340F2A" w:rsidRPr="00885781" w:rsidRDefault="00340F2A" w:rsidP="00340F2A">
      <w:pPr>
        <w:pStyle w:val="EditorsNote"/>
      </w:pPr>
      <w:r w:rsidRPr="00885781">
        <w:t>-</w:t>
      </w:r>
      <w:r w:rsidRPr="00885781">
        <w:tab/>
        <w:t>Measurement Uncertainties and Test Tolerances are FFS for power class 1, 2 ,4</w:t>
      </w:r>
      <w:ins w:id="4" w:author="Samsung" w:date="2022-11-16T17:31:00Z">
        <w:r w:rsidR="00D67DDC">
          <w:t>,</w:t>
        </w:r>
        <w:r w:rsidR="00D67DDC" w:rsidRPr="00885781">
          <w:t xml:space="preserve"> 5</w:t>
        </w:r>
        <w:r w:rsidR="00D67DDC">
          <w:t xml:space="preserve"> and 6</w:t>
        </w:r>
      </w:ins>
      <w:r w:rsidRPr="00885781">
        <w:t>.</w:t>
      </w:r>
    </w:p>
    <w:p w14:paraId="5C58EED7" w14:textId="77777777" w:rsidR="00340F2A" w:rsidRPr="00885781" w:rsidRDefault="00340F2A" w:rsidP="00340F2A">
      <w:pPr>
        <w:pStyle w:val="EditorsNote"/>
      </w:pPr>
      <w:r w:rsidRPr="00885781">
        <w:t>-</w:t>
      </w:r>
      <w:r w:rsidRPr="00885781">
        <w:tab/>
        <w:t>Test Procedures for EIRP beam peak Extreme Conditions are FFS.</w:t>
      </w:r>
    </w:p>
    <w:p w14:paraId="5ACF9368" w14:textId="77777777" w:rsidR="00340F2A" w:rsidRPr="00885781" w:rsidRDefault="00340F2A" w:rsidP="00340F2A">
      <w:pPr>
        <w:pStyle w:val="H6"/>
      </w:pPr>
      <w:r w:rsidRPr="00885781">
        <w:t>6.2D.1.1.1</w:t>
      </w:r>
      <w:r w:rsidRPr="00885781">
        <w:tab/>
        <w:t>Test purpose</w:t>
      </w:r>
    </w:p>
    <w:p w14:paraId="6856ECCC" w14:textId="77777777" w:rsidR="00340F2A" w:rsidRPr="00885781" w:rsidRDefault="00340F2A" w:rsidP="00340F2A">
      <w:r w:rsidRPr="00885781">
        <w:t>To verify that the power of any UE emission shall not exceed specified lever for the specified channel bandwidth for UL MIMO</w:t>
      </w:r>
      <w:r w:rsidRPr="00885781">
        <w:rPr>
          <w:lang w:eastAsia="ja-JP"/>
        </w:rPr>
        <w:t xml:space="preserve"> under the deployment scenarios where additional requirements are specified</w:t>
      </w:r>
      <w:r w:rsidRPr="00885781">
        <w:t>.</w:t>
      </w:r>
    </w:p>
    <w:p w14:paraId="69C73D27" w14:textId="77777777" w:rsidR="00340F2A" w:rsidRPr="00885781" w:rsidRDefault="00340F2A" w:rsidP="00340F2A">
      <w:pPr>
        <w:pStyle w:val="H6"/>
      </w:pPr>
      <w:r w:rsidRPr="00885781">
        <w:t>6.2D.1.1.2</w:t>
      </w:r>
      <w:r w:rsidRPr="00885781">
        <w:tab/>
        <w:t>Test applicability</w:t>
      </w:r>
    </w:p>
    <w:p w14:paraId="1B81E25A" w14:textId="77777777" w:rsidR="00340F2A" w:rsidRPr="00885781" w:rsidRDefault="00340F2A" w:rsidP="00340F2A">
      <w:pPr>
        <w:rPr>
          <w:lang w:eastAsia="ja-JP"/>
        </w:rPr>
      </w:pPr>
      <w:r w:rsidRPr="00885781">
        <w:t>This test case applies to all types of NR UE release 15 and forward that supports UL MIMO.</w:t>
      </w:r>
    </w:p>
    <w:p w14:paraId="60D560B9" w14:textId="77777777" w:rsidR="00340F2A" w:rsidRPr="00885781" w:rsidRDefault="00340F2A" w:rsidP="00340F2A">
      <w:pPr>
        <w:pStyle w:val="H6"/>
      </w:pPr>
      <w:r w:rsidRPr="00885781">
        <w:t>6.2D.1.1.3</w:t>
      </w:r>
      <w:r w:rsidRPr="00885781">
        <w:tab/>
        <w:t>Minimum conformance requirements</w:t>
      </w:r>
    </w:p>
    <w:p w14:paraId="74EC84BA" w14:textId="77777777" w:rsidR="00340F2A" w:rsidRPr="00885781" w:rsidRDefault="00340F2A" w:rsidP="00340F2A">
      <w:pPr>
        <w:pStyle w:val="H6"/>
      </w:pPr>
      <w:r w:rsidRPr="00885781">
        <w:t>6.2D.1.1.3.1</w:t>
      </w:r>
      <w:r w:rsidRPr="00885781">
        <w:tab/>
        <w:t>UE maximum output power for UL MIMO for power class 1</w:t>
      </w:r>
    </w:p>
    <w:p w14:paraId="30ACC683" w14:textId="77777777" w:rsidR="00340F2A" w:rsidRPr="00885781" w:rsidRDefault="00340F2A" w:rsidP="00340F2A">
      <w:pPr>
        <w:rPr>
          <w:lang w:eastAsia="zh-CN"/>
        </w:rPr>
      </w:pPr>
      <w:r w:rsidRPr="00885781">
        <w:t>The following requirements define the maximum output power radiated by the PC1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6F485BA4" w14:textId="77777777" w:rsidR="00340F2A" w:rsidRPr="00885781" w:rsidRDefault="00340F2A" w:rsidP="00340F2A">
      <w:r w:rsidRPr="00885781">
        <w:t>The minimum peak EIRP requirements are found in Table 6.2</w:t>
      </w:r>
      <w:r w:rsidRPr="00885781">
        <w:rPr>
          <w:lang w:eastAsia="zh-CN"/>
        </w:rPr>
        <w:t>D</w:t>
      </w:r>
      <w:r w:rsidRPr="00885781">
        <w:t>.1.1.3.1-</w:t>
      </w:r>
      <w:r w:rsidRPr="00885781">
        <w:rPr>
          <w:lang w:eastAsia="zh-CN"/>
        </w:rPr>
        <w:t>1</w:t>
      </w:r>
      <w:r w:rsidRPr="00885781">
        <w:t xml:space="preserve"> below.</w:t>
      </w:r>
      <w:r w:rsidRPr="00885781">
        <w:rPr>
          <w:lang w:eastAsia="zh-CN"/>
        </w:rPr>
        <w:t xml:space="preserve"> </w:t>
      </w:r>
      <w:r w:rsidRPr="00885781">
        <w:t>The period of measurement shall be at least one sub frame (1ms). The requirement is verified with the test metric of EIRP (Link=TX beam peak direction, Meas=Link angle). Power class 1 UE is used for fixed wireless access (FWA).</w:t>
      </w:r>
    </w:p>
    <w:p w14:paraId="45F08A6E" w14:textId="77777777" w:rsidR="00340F2A" w:rsidRPr="00885781" w:rsidRDefault="00340F2A" w:rsidP="00340F2A">
      <w:pPr>
        <w:pStyle w:val="TH"/>
      </w:pPr>
      <w:r w:rsidRPr="00885781">
        <w:t>Table 6.2</w:t>
      </w:r>
      <w:r w:rsidRPr="00885781">
        <w:rPr>
          <w:lang w:eastAsia="zh-CN"/>
        </w:rPr>
        <w:t>D</w:t>
      </w:r>
      <w:r w:rsidRPr="00885781">
        <w:t xml:space="preserve">.1.1.3.1-1: UE minimum peak EIRP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340F2A" w:rsidRPr="00885781" w14:paraId="6A8FAB63" w14:textId="77777777" w:rsidTr="00454389">
        <w:trPr>
          <w:trHeight w:val="187"/>
          <w:jc w:val="center"/>
        </w:trPr>
        <w:tc>
          <w:tcPr>
            <w:tcW w:w="0" w:type="auto"/>
            <w:shd w:val="clear" w:color="auto" w:fill="auto"/>
            <w:vAlign w:val="center"/>
          </w:tcPr>
          <w:p w14:paraId="37FB6E82" w14:textId="77777777" w:rsidR="00340F2A" w:rsidRPr="00885781" w:rsidRDefault="00340F2A" w:rsidP="00454389">
            <w:pPr>
              <w:pStyle w:val="TAH"/>
            </w:pPr>
            <w:r w:rsidRPr="00885781">
              <w:t>Operating band</w:t>
            </w:r>
          </w:p>
        </w:tc>
        <w:tc>
          <w:tcPr>
            <w:tcW w:w="0" w:type="auto"/>
            <w:shd w:val="clear" w:color="auto" w:fill="auto"/>
            <w:vAlign w:val="center"/>
          </w:tcPr>
          <w:p w14:paraId="43CB552E" w14:textId="77777777" w:rsidR="00340F2A" w:rsidRPr="00885781" w:rsidRDefault="00340F2A" w:rsidP="00454389">
            <w:pPr>
              <w:pStyle w:val="TAH"/>
            </w:pPr>
            <w:r w:rsidRPr="00885781">
              <w:t>Min peak EIRP (dBm)</w:t>
            </w:r>
          </w:p>
        </w:tc>
      </w:tr>
      <w:tr w:rsidR="00340F2A" w:rsidRPr="00885781" w14:paraId="45F20164" w14:textId="77777777" w:rsidTr="00454389">
        <w:trPr>
          <w:trHeight w:val="187"/>
          <w:jc w:val="center"/>
        </w:trPr>
        <w:tc>
          <w:tcPr>
            <w:tcW w:w="0" w:type="auto"/>
            <w:shd w:val="clear" w:color="auto" w:fill="auto"/>
          </w:tcPr>
          <w:p w14:paraId="24AEE177" w14:textId="77777777" w:rsidR="00340F2A" w:rsidRPr="00885781" w:rsidRDefault="00340F2A" w:rsidP="00454389">
            <w:pPr>
              <w:pStyle w:val="TAC"/>
            </w:pPr>
            <w:r w:rsidRPr="00885781">
              <w:t>n257</w:t>
            </w:r>
          </w:p>
        </w:tc>
        <w:tc>
          <w:tcPr>
            <w:tcW w:w="0" w:type="auto"/>
            <w:shd w:val="clear" w:color="auto" w:fill="auto"/>
          </w:tcPr>
          <w:p w14:paraId="640C464E" w14:textId="77777777" w:rsidR="00340F2A" w:rsidRPr="00885781" w:rsidRDefault="00340F2A" w:rsidP="00454389">
            <w:pPr>
              <w:pStyle w:val="TAC"/>
            </w:pPr>
            <w:r w:rsidRPr="00885781">
              <w:t>40.0</w:t>
            </w:r>
          </w:p>
        </w:tc>
      </w:tr>
      <w:tr w:rsidR="00340F2A" w:rsidRPr="00885781" w14:paraId="7C8BC56A" w14:textId="77777777" w:rsidTr="00454389">
        <w:trPr>
          <w:trHeight w:val="187"/>
          <w:jc w:val="center"/>
        </w:trPr>
        <w:tc>
          <w:tcPr>
            <w:tcW w:w="0" w:type="auto"/>
            <w:shd w:val="clear" w:color="auto" w:fill="auto"/>
          </w:tcPr>
          <w:p w14:paraId="702C381C" w14:textId="77777777" w:rsidR="00340F2A" w:rsidRPr="00885781" w:rsidRDefault="00340F2A" w:rsidP="00454389">
            <w:pPr>
              <w:pStyle w:val="TAC"/>
            </w:pPr>
            <w:r w:rsidRPr="00885781">
              <w:t>n258</w:t>
            </w:r>
          </w:p>
        </w:tc>
        <w:tc>
          <w:tcPr>
            <w:tcW w:w="0" w:type="auto"/>
            <w:shd w:val="clear" w:color="auto" w:fill="auto"/>
          </w:tcPr>
          <w:p w14:paraId="6B7181C1" w14:textId="77777777" w:rsidR="00340F2A" w:rsidRPr="00885781" w:rsidRDefault="00340F2A" w:rsidP="00454389">
            <w:pPr>
              <w:pStyle w:val="TAC"/>
            </w:pPr>
            <w:r w:rsidRPr="00885781">
              <w:t>40.0</w:t>
            </w:r>
          </w:p>
        </w:tc>
      </w:tr>
      <w:tr w:rsidR="00340F2A" w:rsidRPr="00885781" w14:paraId="76BB7166" w14:textId="77777777" w:rsidTr="00454389">
        <w:trPr>
          <w:trHeight w:val="187"/>
          <w:jc w:val="center"/>
        </w:trPr>
        <w:tc>
          <w:tcPr>
            <w:tcW w:w="0" w:type="auto"/>
            <w:shd w:val="clear" w:color="auto" w:fill="auto"/>
          </w:tcPr>
          <w:p w14:paraId="192180E6" w14:textId="77777777" w:rsidR="00340F2A" w:rsidRPr="00885781" w:rsidRDefault="00340F2A" w:rsidP="00454389">
            <w:pPr>
              <w:pStyle w:val="TAC"/>
            </w:pPr>
            <w:r w:rsidRPr="00885781">
              <w:t>n260</w:t>
            </w:r>
          </w:p>
        </w:tc>
        <w:tc>
          <w:tcPr>
            <w:tcW w:w="0" w:type="auto"/>
            <w:shd w:val="clear" w:color="auto" w:fill="auto"/>
          </w:tcPr>
          <w:p w14:paraId="355AC81B" w14:textId="77777777" w:rsidR="00340F2A" w:rsidRPr="00885781" w:rsidRDefault="00340F2A" w:rsidP="00454389">
            <w:pPr>
              <w:pStyle w:val="TAC"/>
            </w:pPr>
            <w:r w:rsidRPr="00885781">
              <w:t>38.0</w:t>
            </w:r>
          </w:p>
        </w:tc>
      </w:tr>
      <w:tr w:rsidR="00340F2A" w:rsidRPr="00885781" w14:paraId="5AF37345" w14:textId="77777777" w:rsidTr="00454389">
        <w:trPr>
          <w:trHeight w:val="187"/>
          <w:jc w:val="center"/>
        </w:trPr>
        <w:tc>
          <w:tcPr>
            <w:tcW w:w="0" w:type="auto"/>
            <w:shd w:val="clear" w:color="auto" w:fill="auto"/>
          </w:tcPr>
          <w:p w14:paraId="0FFA3BBC" w14:textId="77777777" w:rsidR="00340F2A" w:rsidRPr="00885781" w:rsidRDefault="00340F2A" w:rsidP="00454389">
            <w:pPr>
              <w:pStyle w:val="TAC"/>
            </w:pPr>
            <w:r w:rsidRPr="00885781">
              <w:t>n261</w:t>
            </w:r>
          </w:p>
        </w:tc>
        <w:tc>
          <w:tcPr>
            <w:tcW w:w="0" w:type="auto"/>
            <w:shd w:val="clear" w:color="auto" w:fill="auto"/>
          </w:tcPr>
          <w:p w14:paraId="0DD26182" w14:textId="77777777" w:rsidR="00340F2A" w:rsidRPr="00885781" w:rsidRDefault="00340F2A" w:rsidP="00454389">
            <w:pPr>
              <w:pStyle w:val="TAC"/>
            </w:pPr>
            <w:r w:rsidRPr="00885781">
              <w:t>40.0</w:t>
            </w:r>
          </w:p>
        </w:tc>
      </w:tr>
      <w:tr w:rsidR="00340F2A" w:rsidRPr="00885781" w14:paraId="4B8A9A98" w14:textId="77777777" w:rsidTr="0045438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899FD00" w14:textId="77777777" w:rsidR="00340F2A" w:rsidRPr="00885781" w:rsidRDefault="00340F2A" w:rsidP="00454389">
            <w:pPr>
              <w:pStyle w:val="TAC"/>
            </w:pPr>
            <w:r w:rsidRPr="00885781">
              <w:t>n262</w:t>
            </w:r>
          </w:p>
        </w:tc>
        <w:tc>
          <w:tcPr>
            <w:tcW w:w="0" w:type="auto"/>
            <w:tcBorders>
              <w:top w:val="single" w:sz="4" w:space="0" w:color="auto"/>
              <w:left w:val="single" w:sz="4" w:space="0" w:color="auto"/>
              <w:bottom w:val="single" w:sz="4" w:space="0" w:color="auto"/>
              <w:right w:val="single" w:sz="4" w:space="0" w:color="auto"/>
            </w:tcBorders>
          </w:tcPr>
          <w:p w14:paraId="568BC828" w14:textId="77777777" w:rsidR="00340F2A" w:rsidRPr="00885781" w:rsidRDefault="00340F2A" w:rsidP="00454389">
            <w:pPr>
              <w:pStyle w:val="TAC"/>
            </w:pPr>
            <w:r w:rsidRPr="00885781">
              <w:t>34.2</w:t>
            </w:r>
          </w:p>
        </w:tc>
      </w:tr>
      <w:tr w:rsidR="00340F2A" w:rsidRPr="00885781" w14:paraId="4C7F4032" w14:textId="77777777" w:rsidTr="00454389">
        <w:trPr>
          <w:trHeight w:val="187"/>
          <w:jc w:val="center"/>
        </w:trPr>
        <w:tc>
          <w:tcPr>
            <w:tcW w:w="0" w:type="auto"/>
            <w:gridSpan w:val="2"/>
            <w:shd w:val="clear" w:color="auto" w:fill="auto"/>
          </w:tcPr>
          <w:p w14:paraId="1F59A0EC" w14:textId="77777777" w:rsidR="00340F2A" w:rsidRPr="00885781" w:rsidRDefault="00340F2A" w:rsidP="00454389">
            <w:pPr>
              <w:pStyle w:val="TAN"/>
            </w:pPr>
            <w:r w:rsidRPr="00885781">
              <w:t>NOTE 1:</w:t>
            </w:r>
            <w:r w:rsidRPr="00885781">
              <w:tab/>
              <w:t>Minimum peak EIRP is defined as the lower limit without tolerance.</w:t>
            </w:r>
          </w:p>
        </w:tc>
      </w:tr>
    </w:tbl>
    <w:p w14:paraId="48CE9C6C" w14:textId="77777777" w:rsidR="00340F2A" w:rsidRPr="00885781" w:rsidRDefault="00340F2A" w:rsidP="00340F2A">
      <w:pPr>
        <w:tabs>
          <w:tab w:val="left" w:pos="2260"/>
        </w:tabs>
        <w:rPr>
          <w:lang w:eastAsia="zh-CN"/>
        </w:rPr>
      </w:pPr>
    </w:p>
    <w:p w14:paraId="3953C868" w14:textId="77777777" w:rsidR="00340F2A" w:rsidRPr="00885781" w:rsidRDefault="00340F2A" w:rsidP="00340F2A">
      <w:pPr>
        <w:pStyle w:val="TH"/>
        <w:rPr>
          <w:lang w:eastAsia="zh-CN"/>
        </w:rPr>
      </w:pPr>
      <w:r w:rsidRPr="00885781" w:rsidDel="00EB3092">
        <w:t>Table 6.2D.</w:t>
      </w:r>
      <w:r w:rsidRPr="00885781">
        <w:t>1.1.3.1</w:t>
      </w:r>
      <w:r w:rsidRPr="00885781" w:rsidDel="00EB3092">
        <w:t>-</w:t>
      </w:r>
      <w:r w:rsidRPr="00885781" w:rsidDel="00EB3092">
        <w:rPr>
          <w:lang w:eastAsia="zh-CN"/>
        </w:rPr>
        <w:t>2</w:t>
      </w:r>
      <w:r w:rsidRPr="00885781" w:rsidDel="00EB3092">
        <w:t xml:space="preserve">: </w:t>
      </w:r>
      <w:r w:rsidRPr="00885781">
        <w:t xml:space="preserve">(void) </w:t>
      </w:r>
    </w:p>
    <w:p w14:paraId="5E3C0A35" w14:textId="77777777" w:rsidR="00340F2A" w:rsidRPr="00885781" w:rsidRDefault="00340F2A" w:rsidP="00340F2A">
      <w:r w:rsidRPr="00885781">
        <w:t>The maximum output power values for TRP and EIRP are found in Table 6.2</w:t>
      </w:r>
      <w:r w:rsidRPr="00885781">
        <w:rPr>
          <w:lang w:eastAsia="zh-CN"/>
        </w:rPr>
        <w:t>D</w:t>
      </w:r>
      <w:r w:rsidRPr="00885781">
        <w:t>.1.1.3.1-</w:t>
      </w:r>
      <w:r w:rsidRPr="00885781">
        <w:rPr>
          <w:lang w:eastAsia="zh-CN"/>
        </w:rPr>
        <w:t>3</w:t>
      </w:r>
      <w:r w:rsidRPr="00885781">
        <w:t xml:space="preserve"> below</w:t>
      </w:r>
      <w:r w:rsidRPr="00885781">
        <w:rPr>
          <w:lang w:eastAsia="zh-CN"/>
        </w:rPr>
        <w:t xml:space="preserve"> for UE with UL MIMO</w:t>
      </w:r>
      <w:r w:rsidRPr="00885781">
        <w:t>. The maximum allowed EIRP is derived from regulatory requirements [8]. The requirements are verified with the test metrics of TRP (Link=TX beam peak direction, Meas=TRP grid) in beam locked mode and EIRP (Link=TX beam peak direction, Meas=Link angle).</w:t>
      </w:r>
    </w:p>
    <w:p w14:paraId="40607795"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3</w:t>
      </w:r>
      <w:r w:rsidRPr="00885781">
        <w:t xml:space="preserve">: UE maximum output power limits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9E7CEF4" w14:textId="77777777" w:rsidTr="00454389">
        <w:trPr>
          <w:trHeight w:val="187"/>
          <w:jc w:val="center"/>
        </w:trPr>
        <w:tc>
          <w:tcPr>
            <w:tcW w:w="1663" w:type="dxa"/>
            <w:shd w:val="clear" w:color="auto" w:fill="auto"/>
            <w:vAlign w:val="center"/>
          </w:tcPr>
          <w:p w14:paraId="4FD87149" w14:textId="77777777" w:rsidR="00340F2A" w:rsidRPr="00885781" w:rsidRDefault="00340F2A" w:rsidP="00454389">
            <w:pPr>
              <w:pStyle w:val="TAH"/>
            </w:pPr>
            <w:r w:rsidRPr="00885781">
              <w:t>Operating band</w:t>
            </w:r>
          </w:p>
        </w:tc>
        <w:tc>
          <w:tcPr>
            <w:tcW w:w="1686" w:type="dxa"/>
            <w:shd w:val="clear" w:color="auto" w:fill="auto"/>
            <w:vAlign w:val="center"/>
          </w:tcPr>
          <w:p w14:paraId="3D7ED569" w14:textId="77777777" w:rsidR="00340F2A" w:rsidRPr="00885781" w:rsidRDefault="00340F2A" w:rsidP="00454389">
            <w:pPr>
              <w:pStyle w:val="TAH"/>
            </w:pPr>
            <w:r w:rsidRPr="00885781">
              <w:t>Max TRP (dBm)</w:t>
            </w:r>
          </w:p>
        </w:tc>
        <w:tc>
          <w:tcPr>
            <w:tcW w:w="1691" w:type="dxa"/>
            <w:shd w:val="clear" w:color="auto" w:fill="auto"/>
          </w:tcPr>
          <w:p w14:paraId="45CDF975" w14:textId="77777777" w:rsidR="00340F2A" w:rsidRPr="00885781" w:rsidRDefault="00340F2A" w:rsidP="00454389">
            <w:pPr>
              <w:pStyle w:val="TAH"/>
            </w:pPr>
            <w:r w:rsidRPr="00885781">
              <w:t>Max EIRP (dBm)</w:t>
            </w:r>
          </w:p>
        </w:tc>
      </w:tr>
      <w:tr w:rsidR="00340F2A" w:rsidRPr="00885781" w14:paraId="6EE14C36" w14:textId="77777777" w:rsidTr="00454389">
        <w:trPr>
          <w:trHeight w:val="187"/>
          <w:jc w:val="center"/>
        </w:trPr>
        <w:tc>
          <w:tcPr>
            <w:tcW w:w="1663" w:type="dxa"/>
            <w:shd w:val="clear" w:color="auto" w:fill="auto"/>
          </w:tcPr>
          <w:p w14:paraId="1CFB2B21" w14:textId="77777777" w:rsidR="00340F2A" w:rsidRPr="00885781" w:rsidRDefault="00340F2A" w:rsidP="00454389">
            <w:pPr>
              <w:pStyle w:val="TAC"/>
            </w:pPr>
            <w:r w:rsidRPr="00885781">
              <w:t>n257</w:t>
            </w:r>
          </w:p>
        </w:tc>
        <w:tc>
          <w:tcPr>
            <w:tcW w:w="1686" w:type="dxa"/>
            <w:shd w:val="clear" w:color="auto" w:fill="auto"/>
          </w:tcPr>
          <w:p w14:paraId="6AB24536" w14:textId="77777777" w:rsidR="00340F2A" w:rsidRPr="00885781" w:rsidRDefault="00340F2A" w:rsidP="00454389">
            <w:pPr>
              <w:pStyle w:val="TAC"/>
            </w:pPr>
            <w:r w:rsidRPr="00885781">
              <w:t>35</w:t>
            </w:r>
          </w:p>
        </w:tc>
        <w:tc>
          <w:tcPr>
            <w:tcW w:w="1691" w:type="dxa"/>
            <w:shd w:val="clear" w:color="auto" w:fill="auto"/>
          </w:tcPr>
          <w:p w14:paraId="5416199C" w14:textId="77777777" w:rsidR="00340F2A" w:rsidRPr="00885781" w:rsidRDefault="00340F2A" w:rsidP="00454389">
            <w:pPr>
              <w:pStyle w:val="TAC"/>
            </w:pPr>
            <w:r w:rsidRPr="00885781">
              <w:t>55</w:t>
            </w:r>
          </w:p>
        </w:tc>
      </w:tr>
      <w:tr w:rsidR="00340F2A" w:rsidRPr="00885781" w14:paraId="000BBD32" w14:textId="77777777" w:rsidTr="00454389">
        <w:trPr>
          <w:trHeight w:val="187"/>
          <w:jc w:val="center"/>
        </w:trPr>
        <w:tc>
          <w:tcPr>
            <w:tcW w:w="1663" w:type="dxa"/>
            <w:shd w:val="clear" w:color="auto" w:fill="auto"/>
          </w:tcPr>
          <w:p w14:paraId="5435ABF3" w14:textId="77777777" w:rsidR="00340F2A" w:rsidRPr="00885781" w:rsidRDefault="00340F2A" w:rsidP="00454389">
            <w:pPr>
              <w:pStyle w:val="TAC"/>
            </w:pPr>
            <w:r w:rsidRPr="00885781">
              <w:t>n258</w:t>
            </w:r>
          </w:p>
        </w:tc>
        <w:tc>
          <w:tcPr>
            <w:tcW w:w="1686" w:type="dxa"/>
            <w:shd w:val="clear" w:color="auto" w:fill="auto"/>
          </w:tcPr>
          <w:p w14:paraId="2A127EB1" w14:textId="77777777" w:rsidR="00340F2A" w:rsidRPr="00885781" w:rsidRDefault="00340F2A" w:rsidP="00454389">
            <w:pPr>
              <w:pStyle w:val="TAC"/>
            </w:pPr>
            <w:r w:rsidRPr="00885781">
              <w:t>35</w:t>
            </w:r>
          </w:p>
        </w:tc>
        <w:tc>
          <w:tcPr>
            <w:tcW w:w="1691" w:type="dxa"/>
            <w:shd w:val="clear" w:color="auto" w:fill="auto"/>
          </w:tcPr>
          <w:p w14:paraId="229317FB" w14:textId="77777777" w:rsidR="00340F2A" w:rsidRPr="00885781" w:rsidRDefault="00340F2A" w:rsidP="00454389">
            <w:pPr>
              <w:pStyle w:val="TAC"/>
            </w:pPr>
            <w:r w:rsidRPr="00885781">
              <w:t>55</w:t>
            </w:r>
          </w:p>
        </w:tc>
      </w:tr>
      <w:tr w:rsidR="00340F2A" w:rsidRPr="00885781" w14:paraId="0E9C777B" w14:textId="77777777" w:rsidTr="00454389">
        <w:trPr>
          <w:trHeight w:val="187"/>
          <w:jc w:val="center"/>
        </w:trPr>
        <w:tc>
          <w:tcPr>
            <w:tcW w:w="1663" w:type="dxa"/>
            <w:shd w:val="clear" w:color="auto" w:fill="auto"/>
          </w:tcPr>
          <w:p w14:paraId="5D65E5CD" w14:textId="77777777" w:rsidR="00340F2A" w:rsidRPr="00885781" w:rsidRDefault="00340F2A" w:rsidP="00454389">
            <w:pPr>
              <w:pStyle w:val="TAC"/>
            </w:pPr>
            <w:r w:rsidRPr="00885781">
              <w:t>n260</w:t>
            </w:r>
          </w:p>
        </w:tc>
        <w:tc>
          <w:tcPr>
            <w:tcW w:w="1686" w:type="dxa"/>
            <w:shd w:val="clear" w:color="auto" w:fill="auto"/>
          </w:tcPr>
          <w:p w14:paraId="292DE3FC" w14:textId="77777777" w:rsidR="00340F2A" w:rsidRPr="00885781" w:rsidRDefault="00340F2A" w:rsidP="00454389">
            <w:pPr>
              <w:pStyle w:val="TAC"/>
            </w:pPr>
            <w:r w:rsidRPr="00885781">
              <w:t>35</w:t>
            </w:r>
          </w:p>
        </w:tc>
        <w:tc>
          <w:tcPr>
            <w:tcW w:w="1691" w:type="dxa"/>
            <w:shd w:val="clear" w:color="auto" w:fill="auto"/>
          </w:tcPr>
          <w:p w14:paraId="608FFAFC" w14:textId="77777777" w:rsidR="00340F2A" w:rsidRPr="00885781" w:rsidRDefault="00340F2A" w:rsidP="00454389">
            <w:pPr>
              <w:pStyle w:val="TAC"/>
            </w:pPr>
            <w:r w:rsidRPr="00885781">
              <w:t>55</w:t>
            </w:r>
          </w:p>
        </w:tc>
      </w:tr>
      <w:tr w:rsidR="00340F2A" w:rsidRPr="00885781" w14:paraId="3096EF60" w14:textId="77777777" w:rsidTr="00454389">
        <w:trPr>
          <w:trHeight w:val="187"/>
          <w:jc w:val="center"/>
        </w:trPr>
        <w:tc>
          <w:tcPr>
            <w:tcW w:w="1663" w:type="dxa"/>
            <w:shd w:val="clear" w:color="auto" w:fill="auto"/>
          </w:tcPr>
          <w:p w14:paraId="23A06CAC" w14:textId="77777777" w:rsidR="00340F2A" w:rsidRPr="00885781" w:rsidRDefault="00340F2A" w:rsidP="00454389">
            <w:pPr>
              <w:pStyle w:val="TAC"/>
            </w:pPr>
            <w:r w:rsidRPr="00885781">
              <w:t>n261</w:t>
            </w:r>
          </w:p>
        </w:tc>
        <w:tc>
          <w:tcPr>
            <w:tcW w:w="1686" w:type="dxa"/>
            <w:shd w:val="clear" w:color="auto" w:fill="auto"/>
          </w:tcPr>
          <w:p w14:paraId="5C75C4CB" w14:textId="77777777" w:rsidR="00340F2A" w:rsidRPr="00885781" w:rsidRDefault="00340F2A" w:rsidP="00454389">
            <w:pPr>
              <w:pStyle w:val="TAC"/>
            </w:pPr>
            <w:r w:rsidRPr="00885781">
              <w:t>35</w:t>
            </w:r>
          </w:p>
        </w:tc>
        <w:tc>
          <w:tcPr>
            <w:tcW w:w="1691" w:type="dxa"/>
            <w:shd w:val="clear" w:color="auto" w:fill="auto"/>
          </w:tcPr>
          <w:p w14:paraId="2D0B966F" w14:textId="77777777" w:rsidR="00340F2A" w:rsidRPr="00885781" w:rsidRDefault="00340F2A" w:rsidP="00454389">
            <w:pPr>
              <w:pStyle w:val="TAC"/>
            </w:pPr>
            <w:r w:rsidRPr="00885781">
              <w:t>55</w:t>
            </w:r>
          </w:p>
        </w:tc>
      </w:tr>
      <w:tr w:rsidR="00340F2A" w:rsidRPr="00885781" w14:paraId="1A044BDB" w14:textId="77777777" w:rsidTr="0045438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296A018E"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tcPr>
          <w:p w14:paraId="62CA6998" w14:textId="77777777" w:rsidR="00340F2A" w:rsidRPr="00885781" w:rsidRDefault="00340F2A" w:rsidP="00454389">
            <w:pPr>
              <w:pStyle w:val="TAC"/>
            </w:pPr>
            <w:r w:rsidRPr="00885781">
              <w:t>35</w:t>
            </w:r>
          </w:p>
        </w:tc>
        <w:tc>
          <w:tcPr>
            <w:tcW w:w="1691" w:type="dxa"/>
            <w:tcBorders>
              <w:top w:val="single" w:sz="4" w:space="0" w:color="auto"/>
              <w:left w:val="single" w:sz="4" w:space="0" w:color="auto"/>
              <w:bottom w:val="single" w:sz="4" w:space="0" w:color="auto"/>
              <w:right w:val="single" w:sz="4" w:space="0" w:color="auto"/>
            </w:tcBorders>
          </w:tcPr>
          <w:p w14:paraId="0A41D13A" w14:textId="77777777" w:rsidR="00340F2A" w:rsidRPr="00885781" w:rsidRDefault="00340F2A" w:rsidP="00454389">
            <w:pPr>
              <w:pStyle w:val="TAC"/>
            </w:pPr>
            <w:r w:rsidRPr="00885781">
              <w:t>55</w:t>
            </w:r>
          </w:p>
        </w:tc>
      </w:tr>
    </w:tbl>
    <w:p w14:paraId="31DEC35C" w14:textId="77777777" w:rsidR="00340F2A" w:rsidRPr="00885781" w:rsidRDefault="00340F2A" w:rsidP="00340F2A"/>
    <w:p w14:paraId="49F9801B" w14:textId="77777777" w:rsidR="00340F2A" w:rsidRPr="00885781" w:rsidRDefault="00340F2A" w:rsidP="00340F2A">
      <w:r w:rsidRPr="00885781">
        <w:lastRenderedPageBreak/>
        <w:t>The minimum EIRP at the 85</w:t>
      </w:r>
      <w:r w:rsidRPr="00885781">
        <w:rPr>
          <w:vertAlign w:val="superscript"/>
        </w:rPr>
        <w:t>th</w:t>
      </w:r>
      <w:r w:rsidRPr="00885781">
        <w:t xml:space="preserve"> percentile of the distribution of radiated power measured over the full sphere around the UE</w:t>
      </w:r>
      <w:r w:rsidRPr="00885781">
        <w:rPr>
          <w:lang w:eastAsia="zh-CN"/>
        </w:rPr>
        <w:t xml:space="preserve"> with UL MIMO</w:t>
      </w:r>
      <w:r w:rsidRPr="00885781">
        <w:t xml:space="preserve"> is defined as the spherical coverage requirement and is found in Table 6.2</w:t>
      </w:r>
      <w:r w:rsidRPr="00885781">
        <w:rPr>
          <w:lang w:eastAsia="zh-CN"/>
        </w:rPr>
        <w:t>D</w:t>
      </w:r>
      <w:r w:rsidRPr="00885781">
        <w:t>.1.1.3.1-</w:t>
      </w:r>
      <w:r w:rsidRPr="00885781">
        <w:rPr>
          <w:lang w:eastAsia="zh-CN"/>
        </w:rPr>
        <w:t>4</w:t>
      </w:r>
      <w:r w:rsidRPr="00885781">
        <w:t xml:space="preserve"> below. The requirement is verified with the test metric of EIRP (Link=Spherical coverage grid, Meas=Link angle).</w:t>
      </w:r>
    </w:p>
    <w:p w14:paraId="03B463EE"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4</w:t>
      </w:r>
      <w:r w:rsidRPr="00885781">
        <w:t>: UE spherical coverage</w:t>
      </w:r>
      <w:r w:rsidRPr="00885781">
        <w:rPr>
          <w:lang w:eastAsia="zh-CN"/>
        </w:rPr>
        <w:t xml:space="preserve"> for UL MIMO</w:t>
      </w:r>
      <w:r w:rsidRPr="00885781">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1C13B32E"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3A6A45F4"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A0A66BA" w14:textId="77777777" w:rsidR="00340F2A" w:rsidRPr="00885781" w:rsidRDefault="00340F2A" w:rsidP="00454389">
            <w:pPr>
              <w:pStyle w:val="TAH"/>
            </w:pPr>
            <w:r w:rsidRPr="00885781">
              <w:t>Min EIRP at 85 %-tile CDF (dBm)</w:t>
            </w:r>
          </w:p>
        </w:tc>
      </w:tr>
      <w:tr w:rsidR="00340F2A" w:rsidRPr="00885781" w14:paraId="236891E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CDBBBC"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1A7F4D7" w14:textId="77777777" w:rsidR="00340F2A" w:rsidRPr="00885781" w:rsidRDefault="00340F2A" w:rsidP="00454389">
            <w:pPr>
              <w:pStyle w:val="TAC"/>
            </w:pPr>
            <w:r w:rsidRPr="00885781">
              <w:t>32.0</w:t>
            </w:r>
          </w:p>
        </w:tc>
      </w:tr>
      <w:tr w:rsidR="00340F2A" w:rsidRPr="00885781" w14:paraId="732A63F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B234CA"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8A027FA" w14:textId="77777777" w:rsidR="00340F2A" w:rsidRPr="00885781" w:rsidRDefault="00340F2A" w:rsidP="00454389">
            <w:pPr>
              <w:pStyle w:val="TAC"/>
            </w:pPr>
            <w:r w:rsidRPr="00885781">
              <w:t>32.0</w:t>
            </w:r>
          </w:p>
        </w:tc>
      </w:tr>
      <w:tr w:rsidR="00340F2A" w:rsidRPr="00885781" w14:paraId="0CBB6D92"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4A7CEF"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0A7B445" w14:textId="77777777" w:rsidR="00340F2A" w:rsidRPr="00885781" w:rsidRDefault="00340F2A" w:rsidP="00454389">
            <w:pPr>
              <w:pStyle w:val="TAC"/>
            </w:pPr>
            <w:r w:rsidRPr="00885781">
              <w:t>30.0</w:t>
            </w:r>
          </w:p>
        </w:tc>
      </w:tr>
      <w:tr w:rsidR="00340F2A" w:rsidRPr="00885781" w14:paraId="79E3E9AD"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673DDA"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CBC966E" w14:textId="77777777" w:rsidR="00340F2A" w:rsidRPr="00885781" w:rsidRDefault="00340F2A" w:rsidP="00454389">
            <w:pPr>
              <w:pStyle w:val="TAC"/>
            </w:pPr>
            <w:r w:rsidRPr="00885781">
              <w:t>32.0</w:t>
            </w:r>
          </w:p>
        </w:tc>
      </w:tr>
      <w:tr w:rsidR="00340F2A" w:rsidRPr="00885781" w14:paraId="2620C18E"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888B62"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0C57FA0F" w14:textId="77777777" w:rsidR="00340F2A" w:rsidRPr="00885781" w:rsidRDefault="00340F2A" w:rsidP="00454389">
            <w:pPr>
              <w:pStyle w:val="TAC"/>
            </w:pPr>
            <w:r w:rsidRPr="00885781">
              <w:t>26.0</w:t>
            </w:r>
          </w:p>
        </w:tc>
      </w:tr>
      <w:tr w:rsidR="00340F2A" w:rsidRPr="00885781" w14:paraId="226486E1"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AE2F97" w14:textId="77777777" w:rsidR="00340F2A" w:rsidRPr="00885781" w:rsidRDefault="00340F2A" w:rsidP="00454389">
            <w:pPr>
              <w:pStyle w:val="TAN"/>
            </w:pPr>
            <w:r w:rsidRPr="00885781">
              <w:t>NOTE 1:</w:t>
            </w:r>
            <w:r w:rsidRPr="00885781">
              <w:tab/>
              <w:t>Minimum EIRP at 85 %-tile CDF is defined as the lower limit without tolerance.</w:t>
            </w:r>
          </w:p>
        </w:tc>
      </w:tr>
    </w:tbl>
    <w:p w14:paraId="0597231C" w14:textId="77777777" w:rsidR="00340F2A" w:rsidRPr="00885781" w:rsidRDefault="00340F2A" w:rsidP="00340F2A"/>
    <w:p w14:paraId="122A9396" w14:textId="77777777" w:rsidR="00340F2A" w:rsidRPr="00885781" w:rsidRDefault="00340F2A" w:rsidP="00340F2A">
      <w:pPr>
        <w:pStyle w:val="H6"/>
        <w:rPr>
          <w:lang w:eastAsia="ko-KR"/>
        </w:rPr>
      </w:pPr>
      <w:r w:rsidRPr="00885781">
        <w:t>6.2D.1.1.3.</w:t>
      </w:r>
      <w:r w:rsidRPr="00885781">
        <w:rPr>
          <w:lang w:eastAsia="ko-KR"/>
        </w:rPr>
        <w:t>2</w:t>
      </w:r>
      <w:r w:rsidRPr="00885781">
        <w:tab/>
        <w:t xml:space="preserve">UE maximum output power for UL MIMO for power class </w:t>
      </w:r>
      <w:r w:rsidRPr="00885781">
        <w:rPr>
          <w:lang w:eastAsia="ko-KR"/>
        </w:rPr>
        <w:t>2</w:t>
      </w:r>
    </w:p>
    <w:p w14:paraId="066C8DA1" w14:textId="77777777" w:rsidR="00340F2A" w:rsidRPr="00885781" w:rsidRDefault="00340F2A" w:rsidP="00340F2A">
      <w:r w:rsidRPr="00885781">
        <w:t>The following requirements define the maximum output power radiated by the PC2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0D820C71" w14:textId="77777777" w:rsidR="00340F2A" w:rsidRPr="00885781" w:rsidRDefault="00340F2A" w:rsidP="00340F2A">
      <w:r w:rsidRPr="00885781">
        <w:t>The minimum peak EIRP requirements are found in Table 6.2</w:t>
      </w:r>
      <w:r w:rsidRPr="00885781">
        <w:rPr>
          <w:lang w:eastAsia="zh-CN"/>
        </w:rPr>
        <w:t>D</w:t>
      </w:r>
      <w:r w:rsidRPr="00885781">
        <w:t>.1.1.3.2-</w:t>
      </w:r>
      <w:r w:rsidRPr="00885781">
        <w:rPr>
          <w:lang w:eastAsia="zh-CN"/>
        </w:rPr>
        <w:t>1</w:t>
      </w:r>
      <w:r w:rsidRPr="00885781">
        <w:t xml:space="preserve"> below. The period of measurement shall be at least one sub frame (1ms). The requirement is verified with the test metric of EIRP (Link=TX beam peak direction, Meas=Link angle).</w:t>
      </w:r>
    </w:p>
    <w:p w14:paraId="5124124F" w14:textId="77777777" w:rsidR="00340F2A" w:rsidRPr="00885781" w:rsidRDefault="00340F2A" w:rsidP="00340F2A">
      <w:pPr>
        <w:pStyle w:val="TH"/>
      </w:pPr>
      <w:r w:rsidRPr="00885781">
        <w:t>Table 6.2D.1.1.3.2-1: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40F2A" w:rsidRPr="00885781" w14:paraId="0EB261D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F3092" w14:textId="77777777" w:rsidR="00340F2A" w:rsidRPr="00885781" w:rsidRDefault="00340F2A" w:rsidP="00454389">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0574301" w14:textId="77777777" w:rsidR="00340F2A" w:rsidRPr="00885781" w:rsidRDefault="00340F2A" w:rsidP="00454389">
            <w:pPr>
              <w:pStyle w:val="TAH"/>
            </w:pPr>
            <w:r w:rsidRPr="00885781">
              <w:t>Min peak EIRP (dBm)</w:t>
            </w:r>
          </w:p>
        </w:tc>
      </w:tr>
      <w:tr w:rsidR="00340F2A" w:rsidRPr="00885781" w14:paraId="17FA0C7C"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606532" w14:textId="77777777" w:rsidR="00340F2A" w:rsidRPr="00885781" w:rsidRDefault="00340F2A" w:rsidP="00454389">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917252D" w14:textId="77777777" w:rsidR="00340F2A" w:rsidRPr="00885781" w:rsidRDefault="00340F2A" w:rsidP="00454389">
            <w:pPr>
              <w:pStyle w:val="TAC"/>
              <w:rPr>
                <w:lang w:eastAsia="ko-KR"/>
              </w:rPr>
            </w:pPr>
            <w:r w:rsidRPr="00885781">
              <w:rPr>
                <w:lang w:eastAsia="ko-KR"/>
              </w:rPr>
              <w:t>29</w:t>
            </w:r>
          </w:p>
        </w:tc>
      </w:tr>
      <w:tr w:rsidR="00340F2A" w:rsidRPr="00885781" w14:paraId="08EAB28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DC26B" w14:textId="77777777" w:rsidR="00340F2A" w:rsidRPr="00885781" w:rsidRDefault="00340F2A" w:rsidP="00454389">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tcPr>
          <w:p w14:paraId="00D866C1" w14:textId="77777777" w:rsidR="00340F2A" w:rsidRPr="00885781" w:rsidRDefault="00340F2A" w:rsidP="00454389">
            <w:pPr>
              <w:pStyle w:val="TAC"/>
              <w:rPr>
                <w:lang w:eastAsia="ko-KR"/>
              </w:rPr>
            </w:pPr>
            <w:r w:rsidRPr="00885781">
              <w:rPr>
                <w:lang w:eastAsia="ko-KR"/>
              </w:rPr>
              <w:t>29</w:t>
            </w:r>
          </w:p>
        </w:tc>
      </w:tr>
      <w:tr w:rsidR="00340F2A" w:rsidRPr="00885781" w14:paraId="5D3B811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D002FF" w14:textId="77777777" w:rsidR="00340F2A" w:rsidRPr="00885781" w:rsidRDefault="00340F2A" w:rsidP="00454389">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D0FABB7" w14:textId="77777777" w:rsidR="00340F2A" w:rsidRPr="00885781" w:rsidRDefault="00340F2A" w:rsidP="00454389">
            <w:pPr>
              <w:pStyle w:val="TAC"/>
              <w:rPr>
                <w:lang w:eastAsia="ko-KR"/>
              </w:rPr>
            </w:pPr>
            <w:r w:rsidRPr="00885781">
              <w:rPr>
                <w:lang w:eastAsia="ko-KR"/>
              </w:rPr>
              <w:t>29</w:t>
            </w:r>
          </w:p>
        </w:tc>
      </w:tr>
      <w:tr w:rsidR="00340F2A" w:rsidRPr="00885781" w14:paraId="27298E4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D3CC95" w14:textId="77777777" w:rsidR="00340F2A" w:rsidRPr="00885781" w:rsidRDefault="00340F2A" w:rsidP="00454389">
            <w:pPr>
              <w:pStyle w:val="TAC"/>
            </w:pPr>
            <w:r w:rsidRPr="00885781">
              <w:t>n262</w:t>
            </w:r>
          </w:p>
        </w:tc>
        <w:tc>
          <w:tcPr>
            <w:tcW w:w="2417" w:type="dxa"/>
            <w:tcBorders>
              <w:top w:val="single" w:sz="4" w:space="0" w:color="auto"/>
              <w:left w:val="single" w:sz="4" w:space="0" w:color="auto"/>
              <w:bottom w:val="single" w:sz="4" w:space="0" w:color="auto"/>
              <w:right w:val="single" w:sz="4" w:space="0" w:color="auto"/>
            </w:tcBorders>
            <w:vAlign w:val="center"/>
          </w:tcPr>
          <w:p w14:paraId="2E5C54AF" w14:textId="77777777" w:rsidR="00340F2A" w:rsidRPr="00885781" w:rsidRDefault="00340F2A" w:rsidP="00454389">
            <w:pPr>
              <w:pStyle w:val="TAC"/>
              <w:rPr>
                <w:lang w:eastAsia="ko-KR"/>
              </w:rPr>
            </w:pPr>
            <w:r w:rsidRPr="00885781">
              <w:rPr>
                <w:lang w:eastAsia="ko-KR"/>
              </w:rPr>
              <w:t>22.9</w:t>
            </w:r>
          </w:p>
        </w:tc>
      </w:tr>
      <w:tr w:rsidR="00340F2A" w:rsidRPr="00885781" w14:paraId="4A47C7EF" w14:textId="77777777" w:rsidTr="00454389">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0043DEF6" w14:textId="77777777" w:rsidR="00340F2A" w:rsidRPr="00885781" w:rsidRDefault="00340F2A" w:rsidP="00454389">
            <w:pPr>
              <w:pStyle w:val="TAN"/>
            </w:pPr>
            <w:r w:rsidRPr="00885781">
              <w:t>NOTE 1:</w:t>
            </w:r>
            <w:r w:rsidRPr="00885781">
              <w:tab/>
              <w:t>Minimum peak EIRP is defined as the lower limit without tolerance.</w:t>
            </w:r>
          </w:p>
          <w:p w14:paraId="46CD3A70" w14:textId="77777777" w:rsidR="00340F2A" w:rsidRPr="00885781" w:rsidRDefault="00340F2A" w:rsidP="00454389">
            <w:pPr>
              <w:pStyle w:val="TAN"/>
            </w:pPr>
            <w:r w:rsidRPr="00885781">
              <w:t>NOTE 2:</w:t>
            </w:r>
            <w:r w:rsidRPr="00885781">
              <w:tab/>
              <w:t>Min Peak EIRP refers to the total EIRP for the UL beams peaks.</w:t>
            </w:r>
          </w:p>
        </w:tc>
      </w:tr>
    </w:tbl>
    <w:p w14:paraId="3ECDFD9B" w14:textId="77777777" w:rsidR="00340F2A" w:rsidRPr="00885781" w:rsidRDefault="00340F2A" w:rsidP="00340F2A"/>
    <w:p w14:paraId="7F86FEB8" w14:textId="77777777" w:rsidR="00340F2A" w:rsidRPr="00885781" w:rsidRDefault="00340F2A" w:rsidP="00340F2A">
      <w:r w:rsidRPr="00885781">
        <w:t>The maximum output power values for TRP and EIRP are found in Table 6.2D.1.1.3.</w:t>
      </w:r>
      <w:r w:rsidRPr="00885781">
        <w:rPr>
          <w:lang w:eastAsia="ko-KR"/>
        </w:rPr>
        <w:t>2</w:t>
      </w:r>
      <w:r w:rsidRPr="00885781">
        <w:t>-2 below. The maximum allowed EIRP is derived from regulatory requirements [8]. The requirements are verified with the test metrics of TRP (Link=TX beam peak direction, Meas=TRP grid) in beam locked mode and EIRP (Link=TX beam peak direction, Meas=Link angle).</w:t>
      </w:r>
    </w:p>
    <w:p w14:paraId="78E6C9C2" w14:textId="77777777" w:rsidR="00340F2A" w:rsidRPr="00885781" w:rsidRDefault="00340F2A" w:rsidP="00340F2A">
      <w:pPr>
        <w:pStyle w:val="TH"/>
        <w:rPr>
          <w:lang w:eastAsia="ko-KR"/>
        </w:rPr>
      </w:pPr>
      <w:r w:rsidRPr="00885781">
        <w:t>Table 6.2D.1.1.3.</w:t>
      </w:r>
      <w:r w:rsidRPr="00885781">
        <w:rPr>
          <w:lang w:eastAsia="ko-KR"/>
        </w:rPr>
        <w:t>2</w:t>
      </w:r>
      <w:r w:rsidRPr="00885781">
        <w:t xml:space="preserve">-2: UE maximum output power limits for UL MIMO for power class </w:t>
      </w:r>
      <w:r w:rsidRPr="00885781">
        <w:rPr>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27067077" w14:textId="77777777" w:rsidTr="00454389">
        <w:trPr>
          <w:trHeight w:val="187"/>
        </w:trPr>
        <w:tc>
          <w:tcPr>
            <w:tcW w:w="1663" w:type="dxa"/>
            <w:shd w:val="clear" w:color="auto" w:fill="auto"/>
            <w:vAlign w:val="center"/>
          </w:tcPr>
          <w:p w14:paraId="48D70D7D" w14:textId="77777777" w:rsidR="00340F2A" w:rsidRPr="00885781" w:rsidRDefault="00340F2A" w:rsidP="00454389">
            <w:pPr>
              <w:pStyle w:val="TAH"/>
            </w:pPr>
            <w:r w:rsidRPr="00885781">
              <w:t>Operating band</w:t>
            </w:r>
          </w:p>
        </w:tc>
        <w:tc>
          <w:tcPr>
            <w:tcW w:w="1686" w:type="dxa"/>
            <w:shd w:val="clear" w:color="auto" w:fill="auto"/>
            <w:vAlign w:val="center"/>
          </w:tcPr>
          <w:p w14:paraId="7D2D518B" w14:textId="77777777" w:rsidR="00340F2A" w:rsidRPr="00885781" w:rsidRDefault="00340F2A" w:rsidP="00454389">
            <w:pPr>
              <w:pStyle w:val="TAH"/>
            </w:pPr>
            <w:r w:rsidRPr="00885781">
              <w:t>Max TRP (dBm)</w:t>
            </w:r>
          </w:p>
        </w:tc>
        <w:tc>
          <w:tcPr>
            <w:tcW w:w="1691" w:type="dxa"/>
            <w:shd w:val="clear" w:color="auto" w:fill="auto"/>
          </w:tcPr>
          <w:p w14:paraId="4E9E393B" w14:textId="77777777" w:rsidR="00340F2A" w:rsidRPr="00885781" w:rsidRDefault="00340F2A" w:rsidP="00454389">
            <w:pPr>
              <w:pStyle w:val="TAH"/>
            </w:pPr>
            <w:r w:rsidRPr="00885781">
              <w:t>Max EIRP (dBm)</w:t>
            </w:r>
          </w:p>
        </w:tc>
      </w:tr>
      <w:tr w:rsidR="00340F2A" w:rsidRPr="00885781" w14:paraId="10E66208" w14:textId="77777777" w:rsidTr="00454389">
        <w:trPr>
          <w:trHeight w:val="187"/>
        </w:trPr>
        <w:tc>
          <w:tcPr>
            <w:tcW w:w="1663" w:type="dxa"/>
            <w:shd w:val="clear" w:color="auto" w:fill="auto"/>
          </w:tcPr>
          <w:p w14:paraId="3D154B84" w14:textId="77777777" w:rsidR="00340F2A" w:rsidRPr="00885781" w:rsidRDefault="00340F2A" w:rsidP="00454389">
            <w:pPr>
              <w:pStyle w:val="TAC"/>
            </w:pPr>
            <w:r w:rsidRPr="00885781">
              <w:t>n257</w:t>
            </w:r>
          </w:p>
        </w:tc>
        <w:tc>
          <w:tcPr>
            <w:tcW w:w="1686" w:type="dxa"/>
            <w:shd w:val="clear" w:color="auto" w:fill="auto"/>
            <w:vAlign w:val="center"/>
          </w:tcPr>
          <w:p w14:paraId="74FEC8F6" w14:textId="77777777" w:rsidR="00340F2A" w:rsidRPr="00885781" w:rsidRDefault="00340F2A" w:rsidP="00454389">
            <w:pPr>
              <w:pStyle w:val="TAC"/>
            </w:pPr>
            <w:r w:rsidRPr="00885781">
              <w:t>23</w:t>
            </w:r>
          </w:p>
        </w:tc>
        <w:tc>
          <w:tcPr>
            <w:tcW w:w="1691" w:type="dxa"/>
            <w:shd w:val="clear" w:color="auto" w:fill="auto"/>
            <w:vAlign w:val="center"/>
          </w:tcPr>
          <w:p w14:paraId="6D70868B" w14:textId="77777777" w:rsidR="00340F2A" w:rsidRPr="00885781" w:rsidRDefault="00340F2A" w:rsidP="00454389">
            <w:pPr>
              <w:pStyle w:val="TAC"/>
            </w:pPr>
            <w:r w:rsidRPr="00885781">
              <w:t>43</w:t>
            </w:r>
          </w:p>
        </w:tc>
      </w:tr>
      <w:tr w:rsidR="00340F2A" w:rsidRPr="00885781" w14:paraId="5C5E4AF8" w14:textId="77777777" w:rsidTr="00454389">
        <w:trPr>
          <w:trHeight w:val="187"/>
        </w:trPr>
        <w:tc>
          <w:tcPr>
            <w:tcW w:w="1663" w:type="dxa"/>
            <w:shd w:val="clear" w:color="auto" w:fill="auto"/>
            <w:vAlign w:val="center"/>
          </w:tcPr>
          <w:p w14:paraId="714B9728" w14:textId="77777777" w:rsidR="00340F2A" w:rsidRPr="00885781" w:rsidRDefault="00340F2A" w:rsidP="00454389">
            <w:pPr>
              <w:pStyle w:val="TAC"/>
            </w:pPr>
            <w:r w:rsidRPr="00885781">
              <w:t>n258</w:t>
            </w:r>
          </w:p>
        </w:tc>
        <w:tc>
          <w:tcPr>
            <w:tcW w:w="1686" w:type="dxa"/>
            <w:shd w:val="clear" w:color="auto" w:fill="auto"/>
            <w:vAlign w:val="center"/>
          </w:tcPr>
          <w:p w14:paraId="7BF2D9F4" w14:textId="77777777" w:rsidR="00340F2A" w:rsidRPr="00885781" w:rsidRDefault="00340F2A" w:rsidP="00454389">
            <w:pPr>
              <w:pStyle w:val="TAC"/>
            </w:pPr>
            <w:r w:rsidRPr="00885781">
              <w:t>23</w:t>
            </w:r>
          </w:p>
        </w:tc>
        <w:tc>
          <w:tcPr>
            <w:tcW w:w="1691" w:type="dxa"/>
            <w:shd w:val="clear" w:color="auto" w:fill="auto"/>
            <w:vAlign w:val="center"/>
          </w:tcPr>
          <w:p w14:paraId="2EA072BB" w14:textId="77777777" w:rsidR="00340F2A" w:rsidRPr="00885781" w:rsidRDefault="00340F2A" w:rsidP="00454389">
            <w:pPr>
              <w:pStyle w:val="TAC"/>
            </w:pPr>
            <w:r w:rsidRPr="00885781">
              <w:t>43</w:t>
            </w:r>
          </w:p>
        </w:tc>
      </w:tr>
      <w:tr w:rsidR="00340F2A" w:rsidRPr="00885781" w14:paraId="0ECAA941" w14:textId="77777777" w:rsidTr="00454389">
        <w:trPr>
          <w:trHeight w:val="187"/>
        </w:trPr>
        <w:tc>
          <w:tcPr>
            <w:tcW w:w="1663" w:type="dxa"/>
            <w:shd w:val="clear" w:color="auto" w:fill="auto"/>
            <w:vAlign w:val="center"/>
          </w:tcPr>
          <w:p w14:paraId="286F0089" w14:textId="77777777" w:rsidR="00340F2A" w:rsidRPr="00885781" w:rsidRDefault="00340F2A" w:rsidP="00454389">
            <w:pPr>
              <w:pStyle w:val="TAC"/>
            </w:pPr>
            <w:r w:rsidRPr="00885781">
              <w:t>n261</w:t>
            </w:r>
          </w:p>
        </w:tc>
        <w:tc>
          <w:tcPr>
            <w:tcW w:w="1686" w:type="dxa"/>
            <w:shd w:val="clear" w:color="auto" w:fill="auto"/>
            <w:vAlign w:val="center"/>
          </w:tcPr>
          <w:p w14:paraId="45744596" w14:textId="77777777" w:rsidR="00340F2A" w:rsidRPr="00885781" w:rsidRDefault="00340F2A" w:rsidP="00454389">
            <w:pPr>
              <w:pStyle w:val="TAC"/>
            </w:pPr>
            <w:r w:rsidRPr="00885781">
              <w:t>23</w:t>
            </w:r>
          </w:p>
        </w:tc>
        <w:tc>
          <w:tcPr>
            <w:tcW w:w="1691" w:type="dxa"/>
            <w:shd w:val="clear" w:color="auto" w:fill="auto"/>
            <w:vAlign w:val="center"/>
          </w:tcPr>
          <w:p w14:paraId="189E5FB7" w14:textId="77777777" w:rsidR="00340F2A" w:rsidRPr="00885781" w:rsidRDefault="00340F2A" w:rsidP="00454389">
            <w:pPr>
              <w:pStyle w:val="TAC"/>
            </w:pPr>
            <w:r w:rsidRPr="00885781">
              <w:t>43</w:t>
            </w:r>
          </w:p>
        </w:tc>
      </w:tr>
      <w:tr w:rsidR="00340F2A" w:rsidRPr="00885781" w14:paraId="393A96B7"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0FCBD7D1"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A231F0E"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06B236B" w14:textId="77777777" w:rsidR="00340F2A" w:rsidRPr="00885781" w:rsidRDefault="00340F2A" w:rsidP="00454389">
            <w:pPr>
              <w:pStyle w:val="TAC"/>
            </w:pPr>
            <w:r w:rsidRPr="00885781">
              <w:t>43</w:t>
            </w:r>
          </w:p>
        </w:tc>
      </w:tr>
    </w:tbl>
    <w:p w14:paraId="17B4B1F7" w14:textId="77777777" w:rsidR="00340F2A" w:rsidRPr="00885781" w:rsidRDefault="00340F2A" w:rsidP="00340F2A"/>
    <w:p w14:paraId="0A1C0F26" w14:textId="77777777" w:rsidR="00340F2A" w:rsidRPr="00885781" w:rsidRDefault="00340F2A" w:rsidP="00340F2A">
      <w:pPr>
        <w:pStyle w:val="TH"/>
      </w:pPr>
      <w:r w:rsidRPr="00885781">
        <w:t>Table 6.2D.1.1.3.</w:t>
      </w:r>
      <w:r w:rsidRPr="00885781">
        <w:rPr>
          <w:lang w:eastAsia="ko-KR"/>
        </w:rPr>
        <w:t>2</w:t>
      </w:r>
      <w:r w:rsidRPr="00885781">
        <w:t xml:space="preserve">-3: </w:t>
      </w:r>
      <w:r w:rsidRPr="00885781">
        <w:rPr>
          <w:b w:val="0"/>
        </w:rPr>
        <w:t xml:space="preserve">(void) </w:t>
      </w:r>
    </w:p>
    <w:p w14:paraId="717DE40B" w14:textId="77777777" w:rsidR="00340F2A" w:rsidRPr="00885781" w:rsidRDefault="00340F2A" w:rsidP="00340F2A">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6.2D.1.1.3.2-4 below. The requirement is verified with the test metric of EIRP (Link=Spherical coverage grid, Meas=Link angle).</w:t>
      </w:r>
    </w:p>
    <w:p w14:paraId="05A25F87" w14:textId="77777777" w:rsidR="00340F2A" w:rsidRPr="00885781" w:rsidRDefault="00340F2A" w:rsidP="00340F2A">
      <w:pPr>
        <w:pStyle w:val="TH"/>
      </w:pPr>
      <w:r w:rsidRPr="00885781">
        <w:lastRenderedPageBreak/>
        <w:t>Table 6.2D.1.1.3.2-4: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5601584D"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41377650"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7C2C4B7" w14:textId="77777777" w:rsidR="00340F2A" w:rsidRPr="00885781" w:rsidRDefault="00340F2A" w:rsidP="00454389">
            <w:pPr>
              <w:pStyle w:val="TAH"/>
            </w:pPr>
            <w:r w:rsidRPr="00885781">
              <w:t>Min EIRP at 60 %-tile CDF (dBm)</w:t>
            </w:r>
          </w:p>
        </w:tc>
      </w:tr>
      <w:tr w:rsidR="00340F2A" w:rsidRPr="00885781" w14:paraId="7C04732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CA5682E"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09A56E5" w14:textId="77777777" w:rsidR="00340F2A" w:rsidRPr="00885781" w:rsidRDefault="00340F2A" w:rsidP="00454389">
            <w:pPr>
              <w:pStyle w:val="TAC"/>
            </w:pPr>
            <w:r w:rsidRPr="00885781">
              <w:t>18.0</w:t>
            </w:r>
          </w:p>
        </w:tc>
      </w:tr>
      <w:tr w:rsidR="00340F2A" w:rsidRPr="00885781" w14:paraId="632AB400"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C2381E"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2EFC379" w14:textId="77777777" w:rsidR="00340F2A" w:rsidRPr="00885781" w:rsidRDefault="00340F2A" w:rsidP="00454389">
            <w:pPr>
              <w:pStyle w:val="TAC"/>
            </w:pPr>
            <w:r w:rsidRPr="00885781">
              <w:t>18.0</w:t>
            </w:r>
          </w:p>
        </w:tc>
      </w:tr>
      <w:tr w:rsidR="00340F2A" w:rsidRPr="00885781" w14:paraId="3D51F66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4842EE"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73CA9FD" w14:textId="77777777" w:rsidR="00340F2A" w:rsidRPr="00885781" w:rsidRDefault="00340F2A" w:rsidP="00454389">
            <w:pPr>
              <w:pStyle w:val="TAC"/>
            </w:pPr>
            <w:r w:rsidRPr="00885781">
              <w:t>18.0</w:t>
            </w:r>
          </w:p>
        </w:tc>
      </w:tr>
      <w:tr w:rsidR="00340F2A" w:rsidRPr="00885781" w14:paraId="268B7F1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667655"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vAlign w:val="center"/>
          </w:tcPr>
          <w:p w14:paraId="51D65519" w14:textId="77777777" w:rsidR="00340F2A" w:rsidRPr="00885781" w:rsidRDefault="00340F2A" w:rsidP="00454389">
            <w:pPr>
              <w:pStyle w:val="TAC"/>
            </w:pPr>
            <w:r w:rsidRPr="00885781">
              <w:t>11.0</w:t>
            </w:r>
          </w:p>
        </w:tc>
      </w:tr>
      <w:tr w:rsidR="00340F2A" w:rsidRPr="00885781" w14:paraId="5E690DA0"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0977B7B" w14:textId="77777777" w:rsidR="00340F2A" w:rsidRPr="00885781" w:rsidRDefault="00340F2A" w:rsidP="00454389">
            <w:pPr>
              <w:pStyle w:val="TAN"/>
            </w:pPr>
            <w:r w:rsidRPr="00885781">
              <w:t>NOTE 1:</w:t>
            </w:r>
            <w:r w:rsidRPr="00885781">
              <w:tab/>
              <w:t>Minimum EIRP at 60 %-tile CDF is defined as the lower limit without tolerance</w:t>
            </w:r>
          </w:p>
        </w:tc>
      </w:tr>
    </w:tbl>
    <w:p w14:paraId="7F3C9B32" w14:textId="77777777" w:rsidR="00340F2A" w:rsidRPr="00885781" w:rsidRDefault="00340F2A" w:rsidP="00340F2A"/>
    <w:p w14:paraId="531AD8D4" w14:textId="77777777" w:rsidR="00340F2A" w:rsidRPr="00885781" w:rsidRDefault="00340F2A" w:rsidP="00340F2A">
      <w:pPr>
        <w:pStyle w:val="H6"/>
      </w:pPr>
      <w:r w:rsidRPr="00885781">
        <w:t>6.2D.1.1.3.3</w:t>
      </w:r>
      <w:r w:rsidRPr="00885781">
        <w:tab/>
        <w:t>UE maximum output power for UL MIMO for power class 3</w:t>
      </w:r>
    </w:p>
    <w:p w14:paraId="47FD2D09" w14:textId="77777777" w:rsidR="00340F2A" w:rsidRPr="00885781" w:rsidRDefault="00340F2A" w:rsidP="00340F2A">
      <w:r w:rsidRPr="00885781">
        <w:t>The following requirements define the maximum output power radiated by the PC3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56B57AF3" w14:textId="77777777" w:rsidR="00340F2A" w:rsidRPr="00885781" w:rsidRDefault="00340F2A" w:rsidP="00340F2A">
      <w:r w:rsidRPr="00885781">
        <w:t>The minimum peak EIRP requirements are found in Table 6.2</w:t>
      </w:r>
      <w:r w:rsidRPr="00885781">
        <w:rPr>
          <w:lang w:eastAsia="zh-CN"/>
        </w:rPr>
        <w:t>D</w:t>
      </w:r>
      <w:r w:rsidRPr="00885781">
        <w:t>.1.1.3.3-</w:t>
      </w:r>
      <w:r w:rsidRPr="00885781">
        <w:rPr>
          <w:lang w:eastAsia="zh-CN"/>
        </w:rPr>
        <w:t>1</w:t>
      </w:r>
      <w:r w:rsidRPr="00885781">
        <w:t xml:space="preserve"> below. The period of measurement shall be at least one sub frame (1 ms). The requirement is verified with the test metric of EIRP (Link=TX beam peak direction, Meas=Link angle).</w:t>
      </w:r>
    </w:p>
    <w:p w14:paraId="0B3A9D76" w14:textId="77777777" w:rsidR="00340F2A" w:rsidRPr="00885781" w:rsidRDefault="00340F2A" w:rsidP="00340F2A">
      <w:pPr>
        <w:pStyle w:val="TH"/>
      </w:pPr>
      <w:r w:rsidRPr="00885781">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398A4E0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2B781E5"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FF19B7" w14:textId="77777777" w:rsidR="00340F2A" w:rsidRPr="00885781" w:rsidRDefault="00340F2A" w:rsidP="00454389">
            <w:pPr>
              <w:pStyle w:val="TAH"/>
            </w:pPr>
            <w:r w:rsidRPr="00885781">
              <w:t>Min peak EIRP (dBm)</w:t>
            </w:r>
          </w:p>
        </w:tc>
      </w:tr>
      <w:tr w:rsidR="00340F2A" w:rsidRPr="00885781" w14:paraId="620BA04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9E1615B"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60939C" w14:textId="77777777" w:rsidR="00340F2A" w:rsidRPr="00885781" w:rsidRDefault="00340F2A" w:rsidP="00454389">
            <w:pPr>
              <w:pStyle w:val="TAC"/>
            </w:pPr>
            <w:r w:rsidRPr="00885781">
              <w:t>22.4</w:t>
            </w:r>
          </w:p>
        </w:tc>
      </w:tr>
      <w:tr w:rsidR="00340F2A" w:rsidRPr="00885781" w14:paraId="64C9B7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311F254"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128A757B" w14:textId="77777777" w:rsidR="00340F2A" w:rsidRPr="00885781" w:rsidRDefault="00340F2A" w:rsidP="00454389">
            <w:pPr>
              <w:pStyle w:val="TAC"/>
            </w:pPr>
            <w:r w:rsidRPr="00885781">
              <w:t>22.4</w:t>
            </w:r>
          </w:p>
        </w:tc>
      </w:tr>
      <w:tr w:rsidR="00340F2A" w:rsidRPr="00885781" w14:paraId="513F8BC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9A4499E" w14:textId="77777777" w:rsidR="00340F2A" w:rsidRPr="00885781" w:rsidRDefault="00340F2A" w:rsidP="00454389">
            <w:pPr>
              <w:pStyle w:val="TAC"/>
              <w:rPr>
                <w:lang w:eastAsia="ja-JP"/>
              </w:rPr>
            </w:pPr>
            <w:r w:rsidRPr="00885781">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1EA8EAAC" w14:textId="77777777" w:rsidR="00340F2A" w:rsidRPr="00885781" w:rsidRDefault="00340F2A" w:rsidP="00454389">
            <w:pPr>
              <w:pStyle w:val="TAC"/>
              <w:rPr>
                <w:lang w:eastAsia="ja-JP"/>
              </w:rPr>
            </w:pPr>
            <w:r w:rsidRPr="00885781">
              <w:rPr>
                <w:lang w:eastAsia="ja-JP"/>
              </w:rPr>
              <w:t>18.7</w:t>
            </w:r>
          </w:p>
        </w:tc>
      </w:tr>
      <w:tr w:rsidR="00340F2A" w:rsidRPr="00885781" w14:paraId="70EAF23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E1E2C1"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2DC4C5F4" w14:textId="77777777" w:rsidR="00340F2A" w:rsidRPr="00885781" w:rsidRDefault="00340F2A" w:rsidP="00454389">
            <w:pPr>
              <w:pStyle w:val="TAC"/>
            </w:pPr>
            <w:r w:rsidRPr="00885781">
              <w:t>20.6</w:t>
            </w:r>
          </w:p>
        </w:tc>
      </w:tr>
      <w:tr w:rsidR="00340F2A" w:rsidRPr="00885781" w14:paraId="10AC239B"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059FF65"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17A78529" w14:textId="77777777" w:rsidR="00340F2A" w:rsidRPr="00885781" w:rsidRDefault="00340F2A" w:rsidP="00454389">
            <w:pPr>
              <w:pStyle w:val="TAC"/>
            </w:pPr>
            <w:r w:rsidRPr="00885781">
              <w:t>22.4</w:t>
            </w:r>
          </w:p>
        </w:tc>
      </w:tr>
      <w:tr w:rsidR="00340F2A" w:rsidRPr="00885781" w14:paraId="5272F36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6DEAB83"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17668116" w14:textId="77777777" w:rsidR="00340F2A" w:rsidRPr="00885781" w:rsidRDefault="00340F2A" w:rsidP="00454389">
            <w:pPr>
              <w:pStyle w:val="TAC"/>
            </w:pPr>
            <w:r w:rsidRPr="00885781">
              <w:t>16.0</w:t>
            </w:r>
          </w:p>
        </w:tc>
      </w:tr>
      <w:tr w:rsidR="00340F2A" w:rsidRPr="00885781" w14:paraId="76C927F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EF051B2" w14:textId="77777777" w:rsidR="00340F2A" w:rsidRPr="00885781" w:rsidRDefault="00340F2A" w:rsidP="00454389">
            <w:pPr>
              <w:pStyle w:val="TAN"/>
            </w:pPr>
            <w:r w:rsidRPr="00885781">
              <w:t>NOTE 1:</w:t>
            </w:r>
            <w:r w:rsidRPr="00885781">
              <w:tab/>
              <w:t>Minimum peak EIRP is defined as the lower limit without tolerance.</w:t>
            </w:r>
          </w:p>
          <w:p w14:paraId="047AD1A4" w14:textId="77777777" w:rsidR="00340F2A" w:rsidRPr="00885781" w:rsidRDefault="00340F2A" w:rsidP="00454389">
            <w:pPr>
              <w:pStyle w:val="TAN"/>
            </w:pPr>
            <w:r w:rsidRPr="00885781">
              <w:t>NOTE 2:</w:t>
            </w:r>
            <w:r w:rsidRPr="00885781">
              <w:tab/>
              <w:t>Min Peak EIRP refers to the total EIRP for the UL beams peaks.</w:t>
            </w:r>
          </w:p>
        </w:tc>
      </w:tr>
    </w:tbl>
    <w:p w14:paraId="1E100395" w14:textId="77777777" w:rsidR="00340F2A" w:rsidRPr="00885781" w:rsidRDefault="00340F2A" w:rsidP="00340F2A"/>
    <w:p w14:paraId="6766298B" w14:textId="77777777" w:rsidR="00340F2A" w:rsidRPr="00885781" w:rsidRDefault="00340F2A" w:rsidP="00340F2A">
      <w:r w:rsidRPr="00885781">
        <w:t>The maximum output power values for TRP and EIRP are found in Table 6.2D.1.1.3.3-2 below. The maximum allowed EIRP is derived from regulatory requirements [8]. The requirements are verified with the test metrics of TRP (Link=TX beam peak direction, Meas=TRP grid) in beam locked mode and EIRP (Link=TX beam peak direction, Meas=Link angle).</w:t>
      </w:r>
    </w:p>
    <w:p w14:paraId="55549F19" w14:textId="77777777" w:rsidR="00340F2A" w:rsidRPr="00885781" w:rsidRDefault="00340F2A" w:rsidP="00340F2A">
      <w:pPr>
        <w:pStyle w:val="TH"/>
      </w:pPr>
      <w:r w:rsidRPr="00885781">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80C46D9" w14:textId="77777777" w:rsidTr="00454389">
        <w:trPr>
          <w:trHeight w:val="187"/>
        </w:trPr>
        <w:tc>
          <w:tcPr>
            <w:tcW w:w="1663" w:type="dxa"/>
            <w:shd w:val="clear" w:color="auto" w:fill="auto"/>
            <w:vAlign w:val="center"/>
          </w:tcPr>
          <w:p w14:paraId="2A68679D" w14:textId="77777777" w:rsidR="00340F2A" w:rsidRPr="00885781" w:rsidRDefault="00340F2A" w:rsidP="00454389">
            <w:pPr>
              <w:pStyle w:val="TAH"/>
            </w:pPr>
            <w:r w:rsidRPr="00885781">
              <w:t>Operating band</w:t>
            </w:r>
          </w:p>
        </w:tc>
        <w:tc>
          <w:tcPr>
            <w:tcW w:w="1686" w:type="dxa"/>
            <w:shd w:val="clear" w:color="auto" w:fill="auto"/>
            <w:vAlign w:val="center"/>
          </w:tcPr>
          <w:p w14:paraId="025BAA3C" w14:textId="77777777" w:rsidR="00340F2A" w:rsidRPr="00885781" w:rsidRDefault="00340F2A" w:rsidP="00454389">
            <w:pPr>
              <w:pStyle w:val="TAH"/>
            </w:pPr>
            <w:r w:rsidRPr="00885781">
              <w:t>Max TRP (dBm)</w:t>
            </w:r>
          </w:p>
        </w:tc>
        <w:tc>
          <w:tcPr>
            <w:tcW w:w="1691" w:type="dxa"/>
            <w:shd w:val="clear" w:color="auto" w:fill="auto"/>
          </w:tcPr>
          <w:p w14:paraId="119E7C1E" w14:textId="77777777" w:rsidR="00340F2A" w:rsidRPr="00885781" w:rsidRDefault="00340F2A" w:rsidP="00454389">
            <w:pPr>
              <w:pStyle w:val="TAH"/>
            </w:pPr>
            <w:r w:rsidRPr="00885781">
              <w:t>Max EIRP (dBm)</w:t>
            </w:r>
          </w:p>
        </w:tc>
      </w:tr>
      <w:tr w:rsidR="00340F2A" w:rsidRPr="00885781" w14:paraId="7CEF1A04" w14:textId="77777777" w:rsidTr="00454389">
        <w:trPr>
          <w:trHeight w:val="187"/>
        </w:trPr>
        <w:tc>
          <w:tcPr>
            <w:tcW w:w="1663" w:type="dxa"/>
            <w:shd w:val="clear" w:color="auto" w:fill="auto"/>
          </w:tcPr>
          <w:p w14:paraId="5A06A2EF" w14:textId="77777777" w:rsidR="00340F2A" w:rsidRPr="00885781" w:rsidRDefault="00340F2A" w:rsidP="00454389">
            <w:pPr>
              <w:pStyle w:val="TAC"/>
            </w:pPr>
            <w:r w:rsidRPr="00885781">
              <w:t>n257</w:t>
            </w:r>
          </w:p>
        </w:tc>
        <w:tc>
          <w:tcPr>
            <w:tcW w:w="1686" w:type="dxa"/>
            <w:shd w:val="clear" w:color="auto" w:fill="auto"/>
            <w:vAlign w:val="center"/>
          </w:tcPr>
          <w:p w14:paraId="4BA59C31" w14:textId="77777777" w:rsidR="00340F2A" w:rsidRPr="00885781" w:rsidRDefault="00340F2A" w:rsidP="00454389">
            <w:pPr>
              <w:pStyle w:val="TAC"/>
            </w:pPr>
            <w:r w:rsidRPr="00885781">
              <w:t>23</w:t>
            </w:r>
          </w:p>
        </w:tc>
        <w:tc>
          <w:tcPr>
            <w:tcW w:w="1691" w:type="dxa"/>
            <w:shd w:val="clear" w:color="auto" w:fill="auto"/>
            <w:vAlign w:val="center"/>
          </w:tcPr>
          <w:p w14:paraId="2B65D6D3" w14:textId="77777777" w:rsidR="00340F2A" w:rsidRPr="00885781" w:rsidRDefault="00340F2A" w:rsidP="00454389">
            <w:pPr>
              <w:pStyle w:val="TAC"/>
            </w:pPr>
            <w:r w:rsidRPr="00885781">
              <w:t>43</w:t>
            </w:r>
          </w:p>
        </w:tc>
      </w:tr>
      <w:tr w:rsidR="00340F2A" w:rsidRPr="00885781" w14:paraId="431C8113" w14:textId="77777777" w:rsidTr="00454389">
        <w:trPr>
          <w:trHeight w:val="187"/>
        </w:trPr>
        <w:tc>
          <w:tcPr>
            <w:tcW w:w="1663" w:type="dxa"/>
            <w:shd w:val="clear" w:color="auto" w:fill="auto"/>
          </w:tcPr>
          <w:p w14:paraId="7BC60296" w14:textId="77777777" w:rsidR="00340F2A" w:rsidRPr="00885781" w:rsidRDefault="00340F2A" w:rsidP="00454389">
            <w:pPr>
              <w:pStyle w:val="TAC"/>
            </w:pPr>
            <w:r w:rsidRPr="00885781">
              <w:t>n258</w:t>
            </w:r>
          </w:p>
        </w:tc>
        <w:tc>
          <w:tcPr>
            <w:tcW w:w="1686" w:type="dxa"/>
            <w:shd w:val="clear" w:color="auto" w:fill="auto"/>
            <w:vAlign w:val="center"/>
          </w:tcPr>
          <w:p w14:paraId="765E2D80" w14:textId="77777777" w:rsidR="00340F2A" w:rsidRPr="00885781" w:rsidRDefault="00340F2A" w:rsidP="00454389">
            <w:pPr>
              <w:pStyle w:val="TAC"/>
            </w:pPr>
            <w:r w:rsidRPr="00885781">
              <w:t>23</w:t>
            </w:r>
          </w:p>
        </w:tc>
        <w:tc>
          <w:tcPr>
            <w:tcW w:w="1691" w:type="dxa"/>
            <w:shd w:val="clear" w:color="auto" w:fill="auto"/>
            <w:vAlign w:val="center"/>
          </w:tcPr>
          <w:p w14:paraId="16046ED4" w14:textId="77777777" w:rsidR="00340F2A" w:rsidRPr="00885781" w:rsidRDefault="00340F2A" w:rsidP="00454389">
            <w:pPr>
              <w:pStyle w:val="TAC"/>
            </w:pPr>
            <w:r w:rsidRPr="00885781">
              <w:t>43</w:t>
            </w:r>
          </w:p>
        </w:tc>
      </w:tr>
      <w:tr w:rsidR="00340F2A" w:rsidRPr="00885781" w14:paraId="258FD914" w14:textId="77777777" w:rsidTr="00454389">
        <w:trPr>
          <w:trHeight w:val="187"/>
        </w:trPr>
        <w:tc>
          <w:tcPr>
            <w:tcW w:w="1663" w:type="dxa"/>
            <w:shd w:val="clear" w:color="auto" w:fill="auto"/>
          </w:tcPr>
          <w:p w14:paraId="37908960" w14:textId="77777777" w:rsidR="00340F2A" w:rsidRPr="00885781" w:rsidRDefault="00340F2A" w:rsidP="00454389">
            <w:pPr>
              <w:pStyle w:val="TAC"/>
            </w:pPr>
            <w:r w:rsidRPr="00885781">
              <w:t>n259</w:t>
            </w:r>
          </w:p>
        </w:tc>
        <w:tc>
          <w:tcPr>
            <w:tcW w:w="1686" w:type="dxa"/>
            <w:shd w:val="clear" w:color="auto" w:fill="auto"/>
            <w:vAlign w:val="center"/>
          </w:tcPr>
          <w:p w14:paraId="3EF2E8B0" w14:textId="77777777" w:rsidR="00340F2A" w:rsidRPr="00885781" w:rsidRDefault="00340F2A" w:rsidP="00454389">
            <w:pPr>
              <w:pStyle w:val="TAC"/>
            </w:pPr>
            <w:r w:rsidRPr="00885781">
              <w:t>23</w:t>
            </w:r>
          </w:p>
        </w:tc>
        <w:tc>
          <w:tcPr>
            <w:tcW w:w="1691" w:type="dxa"/>
            <w:shd w:val="clear" w:color="auto" w:fill="auto"/>
            <w:vAlign w:val="center"/>
          </w:tcPr>
          <w:p w14:paraId="07D5865A" w14:textId="77777777" w:rsidR="00340F2A" w:rsidRPr="00885781" w:rsidRDefault="00340F2A" w:rsidP="00454389">
            <w:pPr>
              <w:pStyle w:val="TAC"/>
            </w:pPr>
            <w:r w:rsidRPr="00885781">
              <w:t>43</w:t>
            </w:r>
          </w:p>
        </w:tc>
      </w:tr>
      <w:tr w:rsidR="00340F2A" w:rsidRPr="00885781" w14:paraId="65F32F87" w14:textId="77777777" w:rsidTr="00454389">
        <w:trPr>
          <w:trHeight w:val="187"/>
        </w:trPr>
        <w:tc>
          <w:tcPr>
            <w:tcW w:w="1663" w:type="dxa"/>
            <w:shd w:val="clear" w:color="auto" w:fill="auto"/>
          </w:tcPr>
          <w:p w14:paraId="1A879874" w14:textId="77777777" w:rsidR="00340F2A" w:rsidRPr="00885781" w:rsidRDefault="00340F2A" w:rsidP="00454389">
            <w:pPr>
              <w:pStyle w:val="TAC"/>
            </w:pPr>
            <w:r w:rsidRPr="00885781">
              <w:t>n260</w:t>
            </w:r>
          </w:p>
        </w:tc>
        <w:tc>
          <w:tcPr>
            <w:tcW w:w="1686" w:type="dxa"/>
            <w:shd w:val="clear" w:color="auto" w:fill="auto"/>
            <w:vAlign w:val="center"/>
          </w:tcPr>
          <w:p w14:paraId="5EF058DB" w14:textId="77777777" w:rsidR="00340F2A" w:rsidRPr="00885781" w:rsidRDefault="00340F2A" w:rsidP="00454389">
            <w:pPr>
              <w:pStyle w:val="TAC"/>
            </w:pPr>
            <w:r w:rsidRPr="00885781">
              <w:t>23</w:t>
            </w:r>
          </w:p>
        </w:tc>
        <w:tc>
          <w:tcPr>
            <w:tcW w:w="1691" w:type="dxa"/>
            <w:shd w:val="clear" w:color="auto" w:fill="auto"/>
            <w:vAlign w:val="center"/>
          </w:tcPr>
          <w:p w14:paraId="458DA4AC" w14:textId="77777777" w:rsidR="00340F2A" w:rsidRPr="00885781" w:rsidRDefault="00340F2A" w:rsidP="00454389">
            <w:pPr>
              <w:pStyle w:val="TAC"/>
            </w:pPr>
            <w:r w:rsidRPr="00885781">
              <w:t>43</w:t>
            </w:r>
          </w:p>
        </w:tc>
      </w:tr>
      <w:tr w:rsidR="00340F2A" w:rsidRPr="00885781" w14:paraId="099993D9" w14:textId="77777777" w:rsidTr="00454389">
        <w:trPr>
          <w:trHeight w:val="187"/>
        </w:trPr>
        <w:tc>
          <w:tcPr>
            <w:tcW w:w="1663" w:type="dxa"/>
            <w:shd w:val="clear" w:color="auto" w:fill="auto"/>
          </w:tcPr>
          <w:p w14:paraId="3D732E1A" w14:textId="77777777" w:rsidR="00340F2A" w:rsidRPr="00885781" w:rsidRDefault="00340F2A" w:rsidP="00454389">
            <w:pPr>
              <w:pStyle w:val="TAC"/>
            </w:pPr>
            <w:r w:rsidRPr="00885781">
              <w:t>n261</w:t>
            </w:r>
          </w:p>
        </w:tc>
        <w:tc>
          <w:tcPr>
            <w:tcW w:w="1686" w:type="dxa"/>
            <w:shd w:val="clear" w:color="auto" w:fill="auto"/>
            <w:vAlign w:val="center"/>
          </w:tcPr>
          <w:p w14:paraId="06BC700B" w14:textId="77777777" w:rsidR="00340F2A" w:rsidRPr="00885781" w:rsidRDefault="00340F2A" w:rsidP="00454389">
            <w:pPr>
              <w:pStyle w:val="TAC"/>
            </w:pPr>
            <w:r w:rsidRPr="00885781">
              <w:t>23</w:t>
            </w:r>
          </w:p>
        </w:tc>
        <w:tc>
          <w:tcPr>
            <w:tcW w:w="1691" w:type="dxa"/>
            <w:shd w:val="clear" w:color="auto" w:fill="auto"/>
            <w:vAlign w:val="center"/>
          </w:tcPr>
          <w:p w14:paraId="06230C3F" w14:textId="77777777" w:rsidR="00340F2A" w:rsidRPr="00885781" w:rsidRDefault="00340F2A" w:rsidP="00454389">
            <w:pPr>
              <w:pStyle w:val="TAC"/>
            </w:pPr>
            <w:r w:rsidRPr="00885781">
              <w:t>43</w:t>
            </w:r>
          </w:p>
        </w:tc>
      </w:tr>
      <w:tr w:rsidR="00340F2A" w:rsidRPr="00885781" w14:paraId="66C6418F"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tcPr>
          <w:p w14:paraId="63C99FD5"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49058A77"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749DDA22" w14:textId="77777777" w:rsidR="00340F2A" w:rsidRPr="00885781" w:rsidRDefault="00340F2A" w:rsidP="00454389">
            <w:pPr>
              <w:pStyle w:val="TAC"/>
            </w:pPr>
            <w:r w:rsidRPr="00885781">
              <w:t>43</w:t>
            </w:r>
          </w:p>
        </w:tc>
      </w:tr>
    </w:tbl>
    <w:p w14:paraId="5ECE0ADA" w14:textId="77777777" w:rsidR="00340F2A" w:rsidRPr="00885781" w:rsidRDefault="00340F2A" w:rsidP="00340F2A"/>
    <w:p w14:paraId="2183295C" w14:textId="77777777" w:rsidR="00340F2A" w:rsidRPr="00885781" w:rsidRDefault="00340F2A" w:rsidP="00340F2A">
      <w:pPr>
        <w:pStyle w:val="TH"/>
      </w:pPr>
      <w:r w:rsidRPr="00885781">
        <w:t xml:space="preserve">Table 6.2D.1.1.3.3-3: (void) </w:t>
      </w:r>
    </w:p>
    <w:p w14:paraId="3FD671EF" w14:textId="77777777" w:rsidR="00340F2A" w:rsidRPr="00885781" w:rsidRDefault="00340F2A" w:rsidP="00340F2A">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Meas=Link angle).</w:t>
      </w:r>
    </w:p>
    <w:p w14:paraId="20DDAA8E" w14:textId="77777777" w:rsidR="00340F2A" w:rsidRPr="00885781" w:rsidRDefault="00340F2A" w:rsidP="00340F2A">
      <w:pPr>
        <w:pStyle w:val="TH"/>
      </w:pPr>
      <w:r w:rsidRPr="00885781">
        <w:lastRenderedPageBreak/>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40F2A" w:rsidRPr="00885781" w14:paraId="49F1CE96" w14:textId="77777777" w:rsidTr="00454389">
        <w:trPr>
          <w:trHeight w:val="187"/>
          <w:jc w:val="center"/>
        </w:trPr>
        <w:tc>
          <w:tcPr>
            <w:tcW w:w="3195" w:type="dxa"/>
            <w:shd w:val="clear" w:color="auto" w:fill="auto"/>
          </w:tcPr>
          <w:p w14:paraId="72E4BD0F" w14:textId="77777777" w:rsidR="00340F2A" w:rsidRPr="00885781" w:rsidRDefault="00340F2A" w:rsidP="00454389">
            <w:pPr>
              <w:pStyle w:val="TAH"/>
            </w:pPr>
            <w:r w:rsidRPr="00885781">
              <w:t>Operating band</w:t>
            </w:r>
          </w:p>
        </w:tc>
        <w:tc>
          <w:tcPr>
            <w:tcW w:w="3242" w:type="dxa"/>
            <w:shd w:val="clear" w:color="auto" w:fill="auto"/>
          </w:tcPr>
          <w:p w14:paraId="4C35E07C" w14:textId="77777777" w:rsidR="00340F2A" w:rsidRPr="00885781" w:rsidRDefault="00340F2A" w:rsidP="00454389">
            <w:pPr>
              <w:pStyle w:val="TAH"/>
            </w:pPr>
            <w:r w:rsidRPr="00885781">
              <w:t>Min EIRP at 50</w:t>
            </w:r>
            <w:r w:rsidRPr="00885781">
              <w:rPr>
                <w:vertAlign w:val="superscript"/>
              </w:rPr>
              <w:t xml:space="preserve"> </w:t>
            </w:r>
            <w:r w:rsidRPr="00885781">
              <w:t>%-tile CDF (dBm)</w:t>
            </w:r>
          </w:p>
        </w:tc>
      </w:tr>
      <w:tr w:rsidR="00340F2A" w:rsidRPr="00885781" w14:paraId="4D6F5D39" w14:textId="77777777" w:rsidTr="00454389">
        <w:trPr>
          <w:trHeight w:val="187"/>
          <w:jc w:val="center"/>
        </w:trPr>
        <w:tc>
          <w:tcPr>
            <w:tcW w:w="3195" w:type="dxa"/>
            <w:shd w:val="clear" w:color="auto" w:fill="auto"/>
          </w:tcPr>
          <w:p w14:paraId="5C8F2CA7" w14:textId="77777777" w:rsidR="00340F2A" w:rsidRPr="00885781" w:rsidRDefault="00340F2A" w:rsidP="00454389">
            <w:pPr>
              <w:pStyle w:val="TAC"/>
            </w:pPr>
            <w:r w:rsidRPr="00885781">
              <w:t>n257</w:t>
            </w:r>
          </w:p>
        </w:tc>
        <w:tc>
          <w:tcPr>
            <w:tcW w:w="3242" w:type="dxa"/>
            <w:shd w:val="clear" w:color="auto" w:fill="auto"/>
          </w:tcPr>
          <w:p w14:paraId="7BB0EC8A" w14:textId="77777777" w:rsidR="00340F2A" w:rsidRPr="00885781" w:rsidRDefault="00340F2A" w:rsidP="00454389">
            <w:pPr>
              <w:pStyle w:val="TAC"/>
            </w:pPr>
            <w:r w:rsidRPr="00885781">
              <w:t>11.5</w:t>
            </w:r>
          </w:p>
        </w:tc>
      </w:tr>
      <w:tr w:rsidR="00340F2A" w:rsidRPr="00885781" w14:paraId="5024ABCC" w14:textId="77777777" w:rsidTr="00454389">
        <w:trPr>
          <w:trHeight w:val="187"/>
          <w:jc w:val="center"/>
        </w:trPr>
        <w:tc>
          <w:tcPr>
            <w:tcW w:w="3195" w:type="dxa"/>
            <w:shd w:val="clear" w:color="auto" w:fill="auto"/>
          </w:tcPr>
          <w:p w14:paraId="44582D8C" w14:textId="77777777" w:rsidR="00340F2A" w:rsidRPr="00885781" w:rsidRDefault="00340F2A" w:rsidP="00454389">
            <w:pPr>
              <w:pStyle w:val="TAC"/>
            </w:pPr>
            <w:r w:rsidRPr="00885781">
              <w:t>n258</w:t>
            </w:r>
          </w:p>
        </w:tc>
        <w:tc>
          <w:tcPr>
            <w:tcW w:w="3242" w:type="dxa"/>
            <w:shd w:val="clear" w:color="auto" w:fill="auto"/>
          </w:tcPr>
          <w:p w14:paraId="05D82589" w14:textId="77777777" w:rsidR="00340F2A" w:rsidRPr="00885781" w:rsidRDefault="00340F2A" w:rsidP="00454389">
            <w:pPr>
              <w:pStyle w:val="TAC"/>
            </w:pPr>
            <w:r w:rsidRPr="00885781">
              <w:t>11.5</w:t>
            </w:r>
          </w:p>
        </w:tc>
      </w:tr>
      <w:tr w:rsidR="00340F2A" w:rsidRPr="00885781" w14:paraId="6598EF9D" w14:textId="77777777" w:rsidTr="00454389">
        <w:trPr>
          <w:trHeight w:val="187"/>
          <w:jc w:val="center"/>
        </w:trPr>
        <w:tc>
          <w:tcPr>
            <w:tcW w:w="3195" w:type="dxa"/>
            <w:shd w:val="clear" w:color="auto" w:fill="auto"/>
          </w:tcPr>
          <w:p w14:paraId="29DF7F56" w14:textId="77777777" w:rsidR="00340F2A" w:rsidRPr="00885781" w:rsidRDefault="00340F2A" w:rsidP="00454389">
            <w:pPr>
              <w:pStyle w:val="TAC"/>
            </w:pPr>
            <w:r w:rsidRPr="00885781">
              <w:t>n259</w:t>
            </w:r>
          </w:p>
        </w:tc>
        <w:tc>
          <w:tcPr>
            <w:tcW w:w="3242" w:type="dxa"/>
            <w:shd w:val="clear" w:color="auto" w:fill="auto"/>
          </w:tcPr>
          <w:p w14:paraId="7E24D1FE" w14:textId="77777777" w:rsidR="00340F2A" w:rsidRPr="00885781" w:rsidRDefault="00340F2A" w:rsidP="00454389">
            <w:pPr>
              <w:pStyle w:val="TAC"/>
            </w:pPr>
            <w:r w:rsidRPr="00885781">
              <w:t>5.8</w:t>
            </w:r>
          </w:p>
        </w:tc>
      </w:tr>
      <w:tr w:rsidR="00340F2A" w:rsidRPr="00885781" w14:paraId="76265D40" w14:textId="77777777" w:rsidTr="00454389">
        <w:trPr>
          <w:trHeight w:val="187"/>
          <w:jc w:val="center"/>
        </w:trPr>
        <w:tc>
          <w:tcPr>
            <w:tcW w:w="3195" w:type="dxa"/>
            <w:shd w:val="clear" w:color="auto" w:fill="auto"/>
          </w:tcPr>
          <w:p w14:paraId="372D3B11" w14:textId="77777777" w:rsidR="00340F2A" w:rsidRPr="00885781" w:rsidRDefault="00340F2A" w:rsidP="00454389">
            <w:pPr>
              <w:pStyle w:val="TAC"/>
            </w:pPr>
            <w:r w:rsidRPr="00885781">
              <w:t>n260</w:t>
            </w:r>
          </w:p>
        </w:tc>
        <w:tc>
          <w:tcPr>
            <w:tcW w:w="3242" w:type="dxa"/>
            <w:shd w:val="clear" w:color="auto" w:fill="auto"/>
          </w:tcPr>
          <w:p w14:paraId="5D3FDDA1" w14:textId="77777777" w:rsidR="00340F2A" w:rsidRPr="00885781" w:rsidRDefault="00340F2A" w:rsidP="00454389">
            <w:pPr>
              <w:pStyle w:val="TAC"/>
            </w:pPr>
            <w:r w:rsidRPr="00885781">
              <w:t>8</w:t>
            </w:r>
          </w:p>
        </w:tc>
      </w:tr>
      <w:tr w:rsidR="00340F2A" w:rsidRPr="00885781" w14:paraId="6CE69265" w14:textId="77777777" w:rsidTr="00454389">
        <w:trPr>
          <w:trHeight w:val="187"/>
          <w:jc w:val="center"/>
        </w:trPr>
        <w:tc>
          <w:tcPr>
            <w:tcW w:w="3195" w:type="dxa"/>
            <w:shd w:val="clear" w:color="auto" w:fill="auto"/>
          </w:tcPr>
          <w:p w14:paraId="38D45271" w14:textId="77777777" w:rsidR="00340F2A" w:rsidRPr="00885781" w:rsidRDefault="00340F2A" w:rsidP="00454389">
            <w:pPr>
              <w:pStyle w:val="TAC"/>
            </w:pPr>
            <w:r w:rsidRPr="00885781">
              <w:t>n261</w:t>
            </w:r>
          </w:p>
        </w:tc>
        <w:tc>
          <w:tcPr>
            <w:tcW w:w="3242" w:type="dxa"/>
            <w:shd w:val="clear" w:color="auto" w:fill="auto"/>
          </w:tcPr>
          <w:p w14:paraId="446B8BFF" w14:textId="77777777" w:rsidR="00340F2A" w:rsidRPr="00885781" w:rsidRDefault="00340F2A" w:rsidP="00454389">
            <w:pPr>
              <w:pStyle w:val="TAC"/>
            </w:pPr>
            <w:r w:rsidRPr="00885781">
              <w:t>11.5</w:t>
            </w:r>
          </w:p>
        </w:tc>
      </w:tr>
      <w:tr w:rsidR="00340F2A" w:rsidRPr="00885781" w14:paraId="10F670C4" w14:textId="77777777" w:rsidTr="00454389">
        <w:trPr>
          <w:trHeight w:val="187"/>
          <w:jc w:val="center"/>
        </w:trPr>
        <w:tc>
          <w:tcPr>
            <w:tcW w:w="6437" w:type="dxa"/>
            <w:gridSpan w:val="2"/>
            <w:shd w:val="clear" w:color="auto" w:fill="auto"/>
          </w:tcPr>
          <w:p w14:paraId="648B27F2" w14:textId="77777777" w:rsidR="00340F2A" w:rsidRPr="00885781" w:rsidRDefault="00340F2A" w:rsidP="00454389">
            <w:pPr>
              <w:pStyle w:val="TAN"/>
            </w:pPr>
            <w:r w:rsidRPr="00885781">
              <w:t>NOTE 1:</w:t>
            </w:r>
            <w:r w:rsidRPr="00885781">
              <w:tab/>
              <w:t>Minimum EIRP at 50 %-tile CDF is defined as the lower limit without tolerance</w:t>
            </w:r>
          </w:p>
          <w:p w14:paraId="49886779" w14:textId="77777777" w:rsidR="00340F2A" w:rsidRPr="00885781" w:rsidRDefault="00340F2A" w:rsidP="00454389">
            <w:pPr>
              <w:pStyle w:val="TAN"/>
            </w:pPr>
            <w:r w:rsidRPr="00885781">
              <w:t>NOTE 2:</w:t>
            </w:r>
            <w:r w:rsidRPr="00885781">
              <w:tab/>
              <w:t>The requirements in this table are only applicable for UE which supports single band in FR2</w:t>
            </w:r>
          </w:p>
        </w:tc>
      </w:tr>
    </w:tbl>
    <w:p w14:paraId="5950C094" w14:textId="77777777" w:rsidR="00340F2A" w:rsidRPr="00885781" w:rsidRDefault="00340F2A" w:rsidP="00340F2A"/>
    <w:p w14:paraId="09F8E282" w14:textId="77777777" w:rsidR="00340F2A" w:rsidRPr="00885781" w:rsidRDefault="00340F2A" w:rsidP="00340F2A">
      <w:pPr>
        <w:pStyle w:val="H6"/>
      </w:pPr>
      <w:r w:rsidRPr="00885781">
        <w:t>6.2D.1.1.3.4</w:t>
      </w:r>
      <w:r w:rsidRPr="00885781">
        <w:tab/>
        <w:t>UE maximum output power for UL MIMO for power class 4</w:t>
      </w:r>
    </w:p>
    <w:p w14:paraId="2C16488E" w14:textId="77777777" w:rsidR="00340F2A" w:rsidRPr="00885781" w:rsidRDefault="00340F2A" w:rsidP="00340F2A">
      <w:r w:rsidRPr="00885781">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6DEA3352" w14:textId="77777777" w:rsidR="00340F2A" w:rsidRPr="00885781" w:rsidRDefault="00340F2A" w:rsidP="00340F2A">
      <w:r w:rsidRPr="00885781">
        <w:t>The minimum peak EIRP requirements are found in Table 6.2</w:t>
      </w:r>
      <w:r w:rsidRPr="00885781">
        <w:rPr>
          <w:lang w:eastAsia="zh-CN"/>
        </w:rPr>
        <w:t>D</w:t>
      </w:r>
      <w:r w:rsidRPr="00885781">
        <w:t>.1.1.3.4-</w:t>
      </w:r>
      <w:r w:rsidRPr="00885781">
        <w:rPr>
          <w:lang w:eastAsia="zh-CN"/>
        </w:rPr>
        <w:t>1</w:t>
      </w:r>
      <w:r w:rsidRPr="00885781">
        <w:t xml:space="preserve"> below. The period of measurement shall be at least one sub frame (1ms). The requirement is verified with the test metric of EIRP (Link=TX beam peak direction, Meas=Link angle).</w:t>
      </w:r>
    </w:p>
    <w:p w14:paraId="4CBFB26C" w14:textId="77777777" w:rsidR="00340F2A" w:rsidRPr="00885781" w:rsidRDefault="00340F2A" w:rsidP="00340F2A">
      <w:pPr>
        <w:pStyle w:val="TH"/>
      </w:pPr>
      <w:r w:rsidRPr="00885781">
        <w:t>Table 6.2D.1.1.3.4-1: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073357E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12CA6C8"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0746C8" w14:textId="77777777" w:rsidR="00340F2A" w:rsidRPr="00885781" w:rsidRDefault="00340F2A" w:rsidP="00454389">
            <w:pPr>
              <w:pStyle w:val="TAH"/>
            </w:pPr>
            <w:r w:rsidRPr="00885781">
              <w:t>Min peak EIRP (dBm)</w:t>
            </w:r>
          </w:p>
        </w:tc>
      </w:tr>
      <w:tr w:rsidR="00340F2A" w:rsidRPr="00885781" w14:paraId="263F7558"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7BEF175"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42017A" w14:textId="77777777" w:rsidR="00340F2A" w:rsidRPr="00885781" w:rsidRDefault="00340F2A" w:rsidP="00454389">
            <w:pPr>
              <w:pStyle w:val="TAC"/>
            </w:pPr>
            <w:r w:rsidRPr="00885781">
              <w:t>34</w:t>
            </w:r>
          </w:p>
        </w:tc>
      </w:tr>
      <w:tr w:rsidR="00340F2A" w:rsidRPr="00885781" w14:paraId="3B80B4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B858A81"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7D1F7963" w14:textId="77777777" w:rsidR="00340F2A" w:rsidRPr="00885781" w:rsidRDefault="00340F2A" w:rsidP="00454389">
            <w:pPr>
              <w:pStyle w:val="TAC"/>
            </w:pPr>
            <w:r w:rsidRPr="00885781">
              <w:t>34</w:t>
            </w:r>
          </w:p>
        </w:tc>
      </w:tr>
      <w:tr w:rsidR="00340F2A" w:rsidRPr="00885781" w14:paraId="34E5795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AC28A6"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0EA040E0" w14:textId="77777777" w:rsidR="00340F2A" w:rsidRPr="00885781" w:rsidRDefault="00340F2A" w:rsidP="00454389">
            <w:pPr>
              <w:pStyle w:val="TAC"/>
            </w:pPr>
            <w:r w:rsidRPr="00885781">
              <w:t>31</w:t>
            </w:r>
          </w:p>
        </w:tc>
      </w:tr>
      <w:tr w:rsidR="00340F2A" w:rsidRPr="00885781" w14:paraId="6A38E4A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6BC4C8"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5B691AE0" w14:textId="77777777" w:rsidR="00340F2A" w:rsidRPr="00885781" w:rsidRDefault="00340F2A" w:rsidP="00454389">
            <w:pPr>
              <w:pStyle w:val="TAC"/>
            </w:pPr>
            <w:r w:rsidRPr="00885781">
              <w:t>34</w:t>
            </w:r>
          </w:p>
        </w:tc>
      </w:tr>
      <w:tr w:rsidR="00340F2A" w:rsidRPr="00885781" w14:paraId="04F489C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3A7EBDA"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7C0FCB3B" w14:textId="77777777" w:rsidR="00340F2A" w:rsidRPr="00885781" w:rsidRDefault="00340F2A" w:rsidP="00454389">
            <w:pPr>
              <w:pStyle w:val="TAC"/>
            </w:pPr>
            <w:r w:rsidRPr="00885781">
              <w:t>28.3</w:t>
            </w:r>
          </w:p>
        </w:tc>
      </w:tr>
      <w:tr w:rsidR="00340F2A" w:rsidRPr="00885781" w14:paraId="07FD0BC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34555335" w14:textId="77777777" w:rsidR="00340F2A" w:rsidRPr="00885781" w:rsidRDefault="00340F2A" w:rsidP="00454389">
            <w:pPr>
              <w:pStyle w:val="TAN"/>
            </w:pPr>
            <w:r w:rsidRPr="00885781">
              <w:t>NOTE 1:</w:t>
            </w:r>
            <w:r w:rsidRPr="00885781">
              <w:tab/>
              <w:t>Minimum peak EIRP is defined as the lower limit without tolerance.</w:t>
            </w:r>
          </w:p>
          <w:p w14:paraId="4865E488" w14:textId="77777777" w:rsidR="00340F2A" w:rsidRPr="00885781" w:rsidRDefault="00340F2A" w:rsidP="00454389">
            <w:pPr>
              <w:pStyle w:val="TAN"/>
            </w:pPr>
            <w:r w:rsidRPr="00885781">
              <w:t>NOTE 2:</w:t>
            </w:r>
            <w:r w:rsidRPr="00885781">
              <w:tab/>
              <w:t>Min Peak EIRP refers to the total EIRP for the UL beams peaks.</w:t>
            </w:r>
          </w:p>
        </w:tc>
      </w:tr>
    </w:tbl>
    <w:p w14:paraId="11BA7B83" w14:textId="77777777" w:rsidR="00340F2A" w:rsidRPr="00885781" w:rsidRDefault="00340F2A" w:rsidP="00340F2A"/>
    <w:p w14:paraId="3A21015E" w14:textId="77777777" w:rsidR="00340F2A" w:rsidRPr="00885781" w:rsidRDefault="00340F2A" w:rsidP="00340F2A">
      <w:r w:rsidRPr="00885781">
        <w:t>The maximum output power values for TRP and EIRP are found in Table 6.2D.1.1.3.4-2 below. The maximum allowed EIRP is derived from regulatory requirements [8]. The requirements are verified with the test metrics of TRP (Link=TX beam peak direction, Meas=TRP grid) in beam locked mode and EIRP (Link=TX beam peak direction, Meas=Link angle).</w:t>
      </w:r>
    </w:p>
    <w:p w14:paraId="1F3E5681" w14:textId="77777777" w:rsidR="00340F2A" w:rsidRPr="00885781" w:rsidRDefault="00340F2A" w:rsidP="00340F2A">
      <w:pPr>
        <w:pStyle w:val="TH"/>
      </w:pPr>
      <w:r w:rsidRPr="00885781">
        <w:t>Table 6.2D.1.1.3.4-2: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5315CC2F" w14:textId="77777777" w:rsidTr="00454389">
        <w:trPr>
          <w:trHeight w:val="19"/>
        </w:trPr>
        <w:tc>
          <w:tcPr>
            <w:tcW w:w="1663" w:type="dxa"/>
            <w:shd w:val="clear" w:color="auto" w:fill="auto"/>
            <w:vAlign w:val="center"/>
          </w:tcPr>
          <w:p w14:paraId="35896729" w14:textId="77777777" w:rsidR="00340F2A" w:rsidRPr="00885781" w:rsidRDefault="00340F2A" w:rsidP="00454389">
            <w:pPr>
              <w:pStyle w:val="TAH"/>
            </w:pPr>
            <w:r w:rsidRPr="00885781">
              <w:t>Operating band</w:t>
            </w:r>
          </w:p>
        </w:tc>
        <w:tc>
          <w:tcPr>
            <w:tcW w:w="1686" w:type="dxa"/>
            <w:shd w:val="clear" w:color="auto" w:fill="auto"/>
            <w:vAlign w:val="center"/>
          </w:tcPr>
          <w:p w14:paraId="734750A1" w14:textId="77777777" w:rsidR="00340F2A" w:rsidRPr="00885781" w:rsidRDefault="00340F2A" w:rsidP="00454389">
            <w:pPr>
              <w:pStyle w:val="TAH"/>
            </w:pPr>
            <w:r w:rsidRPr="00885781">
              <w:t>Max TRP (dBm)</w:t>
            </w:r>
          </w:p>
        </w:tc>
        <w:tc>
          <w:tcPr>
            <w:tcW w:w="1691" w:type="dxa"/>
            <w:shd w:val="clear" w:color="auto" w:fill="auto"/>
          </w:tcPr>
          <w:p w14:paraId="11ED2E4C" w14:textId="77777777" w:rsidR="00340F2A" w:rsidRPr="00885781" w:rsidRDefault="00340F2A" w:rsidP="00454389">
            <w:pPr>
              <w:pStyle w:val="TAH"/>
            </w:pPr>
            <w:r w:rsidRPr="00885781">
              <w:t>Max EIRP (dBm)</w:t>
            </w:r>
          </w:p>
        </w:tc>
      </w:tr>
      <w:tr w:rsidR="00340F2A" w:rsidRPr="00885781" w14:paraId="28DA7F3C" w14:textId="77777777" w:rsidTr="00454389">
        <w:trPr>
          <w:trHeight w:val="19"/>
        </w:trPr>
        <w:tc>
          <w:tcPr>
            <w:tcW w:w="1663" w:type="dxa"/>
            <w:shd w:val="clear" w:color="auto" w:fill="auto"/>
          </w:tcPr>
          <w:p w14:paraId="06471838" w14:textId="77777777" w:rsidR="00340F2A" w:rsidRPr="00885781" w:rsidRDefault="00340F2A" w:rsidP="00454389">
            <w:pPr>
              <w:pStyle w:val="TAC"/>
            </w:pPr>
            <w:r w:rsidRPr="00885781">
              <w:t>n257</w:t>
            </w:r>
          </w:p>
        </w:tc>
        <w:tc>
          <w:tcPr>
            <w:tcW w:w="1686" w:type="dxa"/>
            <w:shd w:val="clear" w:color="auto" w:fill="auto"/>
            <w:vAlign w:val="center"/>
          </w:tcPr>
          <w:p w14:paraId="7078DA75" w14:textId="77777777" w:rsidR="00340F2A" w:rsidRPr="00885781" w:rsidRDefault="00340F2A" w:rsidP="00454389">
            <w:pPr>
              <w:pStyle w:val="TAC"/>
            </w:pPr>
            <w:r w:rsidRPr="00885781">
              <w:t>23</w:t>
            </w:r>
          </w:p>
        </w:tc>
        <w:tc>
          <w:tcPr>
            <w:tcW w:w="1691" w:type="dxa"/>
            <w:shd w:val="clear" w:color="auto" w:fill="auto"/>
            <w:vAlign w:val="center"/>
          </w:tcPr>
          <w:p w14:paraId="6761AA98" w14:textId="77777777" w:rsidR="00340F2A" w:rsidRPr="00885781" w:rsidRDefault="00340F2A" w:rsidP="00454389">
            <w:pPr>
              <w:pStyle w:val="TAC"/>
            </w:pPr>
            <w:r w:rsidRPr="00885781">
              <w:t>43</w:t>
            </w:r>
          </w:p>
        </w:tc>
      </w:tr>
      <w:tr w:rsidR="00340F2A" w:rsidRPr="00885781" w14:paraId="661689AF" w14:textId="77777777" w:rsidTr="00454389">
        <w:trPr>
          <w:trHeight w:val="19"/>
        </w:trPr>
        <w:tc>
          <w:tcPr>
            <w:tcW w:w="1663" w:type="dxa"/>
            <w:shd w:val="clear" w:color="auto" w:fill="auto"/>
          </w:tcPr>
          <w:p w14:paraId="614FD77E" w14:textId="77777777" w:rsidR="00340F2A" w:rsidRPr="00885781" w:rsidRDefault="00340F2A" w:rsidP="00454389">
            <w:pPr>
              <w:pStyle w:val="TAC"/>
            </w:pPr>
            <w:r w:rsidRPr="00885781">
              <w:t>n258</w:t>
            </w:r>
          </w:p>
        </w:tc>
        <w:tc>
          <w:tcPr>
            <w:tcW w:w="1686" w:type="dxa"/>
            <w:shd w:val="clear" w:color="auto" w:fill="auto"/>
            <w:vAlign w:val="center"/>
          </w:tcPr>
          <w:p w14:paraId="4F0AED8A" w14:textId="77777777" w:rsidR="00340F2A" w:rsidRPr="00885781" w:rsidRDefault="00340F2A" w:rsidP="00454389">
            <w:pPr>
              <w:pStyle w:val="TAC"/>
            </w:pPr>
            <w:r w:rsidRPr="00885781">
              <w:t>23</w:t>
            </w:r>
          </w:p>
        </w:tc>
        <w:tc>
          <w:tcPr>
            <w:tcW w:w="1691" w:type="dxa"/>
            <w:shd w:val="clear" w:color="auto" w:fill="auto"/>
            <w:vAlign w:val="center"/>
          </w:tcPr>
          <w:p w14:paraId="7147AF21" w14:textId="77777777" w:rsidR="00340F2A" w:rsidRPr="00885781" w:rsidRDefault="00340F2A" w:rsidP="00454389">
            <w:pPr>
              <w:pStyle w:val="TAC"/>
            </w:pPr>
            <w:r w:rsidRPr="00885781">
              <w:t>43</w:t>
            </w:r>
          </w:p>
        </w:tc>
      </w:tr>
      <w:tr w:rsidR="00340F2A" w:rsidRPr="00885781" w14:paraId="6FEC8D0B" w14:textId="77777777" w:rsidTr="00454389">
        <w:trPr>
          <w:trHeight w:val="19"/>
        </w:trPr>
        <w:tc>
          <w:tcPr>
            <w:tcW w:w="1663" w:type="dxa"/>
            <w:shd w:val="clear" w:color="auto" w:fill="auto"/>
          </w:tcPr>
          <w:p w14:paraId="09ACF2CB" w14:textId="77777777" w:rsidR="00340F2A" w:rsidRPr="00885781" w:rsidRDefault="00340F2A" w:rsidP="00454389">
            <w:pPr>
              <w:pStyle w:val="TAC"/>
            </w:pPr>
            <w:r w:rsidRPr="00885781">
              <w:t>n260</w:t>
            </w:r>
          </w:p>
        </w:tc>
        <w:tc>
          <w:tcPr>
            <w:tcW w:w="1686" w:type="dxa"/>
            <w:shd w:val="clear" w:color="auto" w:fill="auto"/>
            <w:vAlign w:val="center"/>
          </w:tcPr>
          <w:p w14:paraId="4AEAFEA8" w14:textId="77777777" w:rsidR="00340F2A" w:rsidRPr="00885781" w:rsidRDefault="00340F2A" w:rsidP="00454389">
            <w:pPr>
              <w:pStyle w:val="TAC"/>
            </w:pPr>
            <w:r w:rsidRPr="00885781">
              <w:t>23</w:t>
            </w:r>
          </w:p>
        </w:tc>
        <w:tc>
          <w:tcPr>
            <w:tcW w:w="1691" w:type="dxa"/>
            <w:shd w:val="clear" w:color="auto" w:fill="auto"/>
            <w:vAlign w:val="center"/>
          </w:tcPr>
          <w:p w14:paraId="3438539D" w14:textId="77777777" w:rsidR="00340F2A" w:rsidRPr="00885781" w:rsidRDefault="00340F2A" w:rsidP="00454389">
            <w:pPr>
              <w:pStyle w:val="TAC"/>
            </w:pPr>
            <w:r w:rsidRPr="00885781">
              <w:t>43</w:t>
            </w:r>
          </w:p>
        </w:tc>
      </w:tr>
      <w:tr w:rsidR="00340F2A" w:rsidRPr="00885781" w14:paraId="4EBAD2EC" w14:textId="77777777" w:rsidTr="00454389">
        <w:trPr>
          <w:trHeight w:val="19"/>
        </w:trPr>
        <w:tc>
          <w:tcPr>
            <w:tcW w:w="1663" w:type="dxa"/>
            <w:shd w:val="clear" w:color="auto" w:fill="auto"/>
          </w:tcPr>
          <w:p w14:paraId="60EBC51F" w14:textId="77777777" w:rsidR="00340F2A" w:rsidRPr="00885781" w:rsidRDefault="00340F2A" w:rsidP="00454389">
            <w:pPr>
              <w:pStyle w:val="TAC"/>
            </w:pPr>
            <w:r w:rsidRPr="00885781">
              <w:t>n261</w:t>
            </w:r>
          </w:p>
        </w:tc>
        <w:tc>
          <w:tcPr>
            <w:tcW w:w="1686" w:type="dxa"/>
            <w:shd w:val="clear" w:color="auto" w:fill="auto"/>
            <w:vAlign w:val="center"/>
          </w:tcPr>
          <w:p w14:paraId="4FF62647" w14:textId="77777777" w:rsidR="00340F2A" w:rsidRPr="00885781" w:rsidRDefault="00340F2A" w:rsidP="00454389">
            <w:pPr>
              <w:pStyle w:val="TAC"/>
            </w:pPr>
            <w:r w:rsidRPr="00885781">
              <w:t>23</w:t>
            </w:r>
          </w:p>
        </w:tc>
        <w:tc>
          <w:tcPr>
            <w:tcW w:w="1691" w:type="dxa"/>
            <w:shd w:val="clear" w:color="auto" w:fill="auto"/>
            <w:vAlign w:val="center"/>
          </w:tcPr>
          <w:p w14:paraId="312760D7" w14:textId="77777777" w:rsidR="00340F2A" w:rsidRPr="00885781" w:rsidRDefault="00340F2A" w:rsidP="00454389">
            <w:pPr>
              <w:pStyle w:val="TAC"/>
            </w:pPr>
            <w:r w:rsidRPr="00885781">
              <w:t>43</w:t>
            </w:r>
          </w:p>
        </w:tc>
      </w:tr>
      <w:tr w:rsidR="00340F2A" w:rsidRPr="00885781" w14:paraId="4D72C860" w14:textId="77777777" w:rsidTr="00454389">
        <w:trPr>
          <w:trHeight w:val="19"/>
        </w:trPr>
        <w:tc>
          <w:tcPr>
            <w:tcW w:w="1663" w:type="dxa"/>
            <w:tcBorders>
              <w:top w:val="single" w:sz="4" w:space="0" w:color="auto"/>
              <w:left w:val="single" w:sz="4" w:space="0" w:color="auto"/>
              <w:bottom w:val="single" w:sz="4" w:space="0" w:color="auto"/>
              <w:right w:val="single" w:sz="4" w:space="0" w:color="auto"/>
            </w:tcBorders>
          </w:tcPr>
          <w:p w14:paraId="703A9820"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2EAEF26"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9E55174" w14:textId="77777777" w:rsidR="00340F2A" w:rsidRPr="00885781" w:rsidRDefault="00340F2A" w:rsidP="00454389">
            <w:pPr>
              <w:pStyle w:val="TAC"/>
            </w:pPr>
            <w:r w:rsidRPr="00885781">
              <w:t>43</w:t>
            </w:r>
          </w:p>
        </w:tc>
      </w:tr>
    </w:tbl>
    <w:p w14:paraId="477DE0AB" w14:textId="77777777" w:rsidR="00340F2A" w:rsidRPr="00885781" w:rsidRDefault="00340F2A" w:rsidP="00340F2A"/>
    <w:p w14:paraId="4320D923" w14:textId="77777777" w:rsidR="00340F2A" w:rsidRPr="00885781" w:rsidRDefault="00340F2A" w:rsidP="00340F2A">
      <w:pPr>
        <w:pStyle w:val="TH"/>
      </w:pPr>
      <w:r w:rsidRPr="00885781">
        <w:t>Table 6.2D.1.1.3.4-3: (void)</w:t>
      </w:r>
    </w:p>
    <w:p w14:paraId="5E36E576" w14:textId="77777777" w:rsidR="00340F2A" w:rsidRPr="00885781" w:rsidRDefault="00340F2A" w:rsidP="00340F2A">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6.2D.1.1.3.4-4 below. The requirement is verified with the test metric of EIRP (Link=Spherical coverage grid, Meas=Link angle).</w:t>
      </w:r>
    </w:p>
    <w:p w14:paraId="7B0DC039" w14:textId="77777777" w:rsidR="00340F2A" w:rsidRPr="00885781" w:rsidRDefault="00340F2A" w:rsidP="00340F2A">
      <w:pPr>
        <w:pStyle w:val="TH"/>
      </w:pPr>
      <w:r w:rsidRPr="00885781">
        <w:lastRenderedPageBreak/>
        <w:t>Table 6.2D.1.1.3.4-4: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21A865A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943B2C"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6AEF98D" w14:textId="77777777" w:rsidR="00340F2A" w:rsidRPr="00885781" w:rsidRDefault="00340F2A" w:rsidP="00454389">
            <w:pPr>
              <w:pStyle w:val="TAH"/>
            </w:pPr>
            <w:r w:rsidRPr="00885781">
              <w:t>Min EIRP at 20 %-tile CDF (dBm)</w:t>
            </w:r>
          </w:p>
        </w:tc>
      </w:tr>
      <w:tr w:rsidR="00340F2A" w:rsidRPr="00885781" w14:paraId="68C45FB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505976"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984DAA3" w14:textId="77777777" w:rsidR="00340F2A" w:rsidRPr="00885781" w:rsidRDefault="00340F2A" w:rsidP="00454389">
            <w:pPr>
              <w:pStyle w:val="TAC"/>
            </w:pPr>
            <w:r w:rsidRPr="00885781">
              <w:t>25</w:t>
            </w:r>
          </w:p>
        </w:tc>
      </w:tr>
      <w:tr w:rsidR="00340F2A" w:rsidRPr="00885781" w14:paraId="745EA45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994B78"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3F11FD3" w14:textId="77777777" w:rsidR="00340F2A" w:rsidRPr="00885781" w:rsidRDefault="00340F2A" w:rsidP="00454389">
            <w:pPr>
              <w:pStyle w:val="TAC"/>
            </w:pPr>
            <w:r w:rsidRPr="00885781">
              <w:t>25</w:t>
            </w:r>
          </w:p>
        </w:tc>
      </w:tr>
      <w:tr w:rsidR="00340F2A" w:rsidRPr="00885781" w14:paraId="1441665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D36A68"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2A5F8A9" w14:textId="77777777" w:rsidR="00340F2A" w:rsidRPr="00885781" w:rsidRDefault="00340F2A" w:rsidP="00454389">
            <w:pPr>
              <w:pStyle w:val="TAC"/>
            </w:pPr>
            <w:r w:rsidRPr="00885781">
              <w:t>19</w:t>
            </w:r>
          </w:p>
        </w:tc>
      </w:tr>
      <w:tr w:rsidR="00340F2A" w:rsidRPr="00885781" w14:paraId="4BC0EF65"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00674F"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268808A8" w14:textId="77777777" w:rsidR="00340F2A" w:rsidRPr="00885781" w:rsidRDefault="00340F2A" w:rsidP="00454389">
            <w:pPr>
              <w:pStyle w:val="TAC"/>
            </w:pPr>
            <w:r w:rsidRPr="00885781">
              <w:t>25</w:t>
            </w:r>
          </w:p>
        </w:tc>
      </w:tr>
      <w:tr w:rsidR="00340F2A" w:rsidRPr="00885781" w14:paraId="78734F5F"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ACD1C7"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57F8A232" w14:textId="77777777" w:rsidR="00340F2A" w:rsidRPr="00885781" w:rsidRDefault="00340F2A" w:rsidP="00454389">
            <w:pPr>
              <w:pStyle w:val="TAC"/>
            </w:pPr>
            <w:r w:rsidRPr="00885781">
              <w:t>16.2</w:t>
            </w:r>
          </w:p>
        </w:tc>
      </w:tr>
      <w:tr w:rsidR="00340F2A" w:rsidRPr="00885781" w14:paraId="23C2B1F3" w14:textId="77777777" w:rsidTr="00454389">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AB8EF56" w14:textId="77777777" w:rsidR="00340F2A" w:rsidRPr="00885781" w:rsidRDefault="00340F2A" w:rsidP="00454389">
            <w:pPr>
              <w:pStyle w:val="TAN"/>
            </w:pPr>
            <w:r w:rsidRPr="00885781">
              <w:t>NOTE 1:</w:t>
            </w:r>
            <w:r w:rsidRPr="00885781">
              <w:tab/>
              <w:t>Minimum EIRP at 20 %-tile CDF is defined as the lower limit without tolerance</w:t>
            </w:r>
          </w:p>
        </w:tc>
      </w:tr>
    </w:tbl>
    <w:p w14:paraId="7F318CEB" w14:textId="77777777" w:rsidR="00340F2A" w:rsidRPr="00885781" w:rsidRDefault="00340F2A" w:rsidP="00340F2A"/>
    <w:p w14:paraId="2AF804D0" w14:textId="77777777" w:rsidR="00340F2A" w:rsidRDefault="00340F2A" w:rsidP="00340F2A">
      <w:r w:rsidRPr="00885781">
        <w:t>The normative reference for this requirement is TS 38.101-2 [3] clause 6.2.1.</w:t>
      </w:r>
    </w:p>
    <w:p w14:paraId="07DD79B4" w14:textId="77777777" w:rsidR="00340F2A" w:rsidRPr="00E729A7" w:rsidRDefault="00340F2A" w:rsidP="00340F2A">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6.2D.1.1.3.6</w:t>
      </w:r>
      <w:r w:rsidRPr="00E729A7">
        <w:rPr>
          <w:rFonts w:ascii="Arial" w:eastAsia="宋体" w:hAnsi="Arial"/>
          <w:lang w:eastAsia="en-US"/>
        </w:rPr>
        <w:tab/>
        <w:t>UE maximum output power for UL MIMO for power class 6</w:t>
      </w:r>
    </w:p>
    <w:p w14:paraId="5692B592"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following requirements define the maximum output power radiated by the PC6 UE. Requirements apply to UEs configured for 2-layer transmission as well as UEs configured for single layer uplink full power transmission (ULFPTx), with configuration per clause 6.2D.1.0.</w:t>
      </w:r>
    </w:p>
    <w:p w14:paraId="554C914E"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minimum peak EIRP requirements are found in Table 6.2</w:t>
      </w:r>
      <w:r w:rsidRPr="00E729A7">
        <w:rPr>
          <w:rFonts w:eastAsia="宋体" w:hint="eastAsia"/>
          <w:lang w:eastAsia="zh-CN"/>
        </w:rPr>
        <w:t>D</w:t>
      </w:r>
      <w:r w:rsidRPr="00E729A7">
        <w:rPr>
          <w:rFonts w:eastAsia="宋体"/>
          <w:lang w:eastAsia="en-US"/>
        </w:rPr>
        <w:t>.1.1.3.6-</w:t>
      </w:r>
      <w:r w:rsidRPr="00E729A7">
        <w:rPr>
          <w:rFonts w:eastAsia="宋体"/>
          <w:lang w:eastAsia="zh-CN"/>
        </w:rPr>
        <w:t>1</w:t>
      </w:r>
      <w:r w:rsidRPr="00E729A7">
        <w:rPr>
          <w:rFonts w:eastAsia="宋体"/>
          <w:lang w:eastAsia="en-US"/>
        </w:rPr>
        <w:t xml:space="preserve"> below. The period of measurement shall be at least one sub frame (1ms). The requirement is verified with the test metric of EIRP (Link=TX beam peak direction, Meas=Link angle).</w:t>
      </w:r>
      <w:r w:rsidRPr="00E729A7">
        <w:rPr>
          <w:rFonts w:eastAsia="宋体" w:hint="eastAsia"/>
          <w:lang w:eastAsia="zh-CN"/>
        </w:rPr>
        <w:t xml:space="preserve"> </w:t>
      </w:r>
    </w:p>
    <w:p w14:paraId="756F536C"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xml:space="preserve">. 1.1.3.6-1: UE minimum peak EIRP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40F2A" w:rsidRPr="00E729A7" w14:paraId="75F073CA" w14:textId="77777777" w:rsidTr="00454389">
        <w:trPr>
          <w:trHeight w:val="20"/>
          <w:jc w:val="center"/>
        </w:trPr>
        <w:tc>
          <w:tcPr>
            <w:tcW w:w="0" w:type="auto"/>
            <w:shd w:val="clear" w:color="auto" w:fill="auto"/>
            <w:vAlign w:val="center"/>
          </w:tcPr>
          <w:p w14:paraId="4AE03A43"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0" w:type="auto"/>
            <w:shd w:val="clear" w:color="auto" w:fill="auto"/>
            <w:vAlign w:val="center"/>
          </w:tcPr>
          <w:p w14:paraId="1728091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Min peak EIRP (dBm)</w:t>
            </w:r>
          </w:p>
        </w:tc>
      </w:tr>
      <w:tr w:rsidR="00340F2A" w:rsidRPr="00E729A7" w14:paraId="4F17AD1C" w14:textId="77777777" w:rsidTr="00454389">
        <w:trPr>
          <w:trHeight w:val="20"/>
          <w:jc w:val="center"/>
        </w:trPr>
        <w:tc>
          <w:tcPr>
            <w:tcW w:w="0" w:type="auto"/>
            <w:shd w:val="clear" w:color="auto" w:fill="auto"/>
          </w:tcPr>
          <w:p w14:paraId="2497097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0" w:type="auto"/>
            <w:shd w:val="clear" w:color="auto" w:fill="auto"/>
          </w:tcPr>
          <w:p w14:paraId="5151EDA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743EA12B" w14:textId="77777777" w:rsidTr="00454389">
        <w:trPr>
          <w:trHeight w:val="20"/>
          <w:jc w:val="center"/>
        </w:trPr>
        <w:tc>
          <w:tcPr>
            <w:tcW w:w="0" w:type="auto"/>
            <w:shd w:val="clear" w:color="auto" w:fill="auto"/>
          </w:tcPr>
          <w:p w14:paraId="5A58EBE7"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0" w:type="auto"/>
            <w:shd w:val="clear" w:color="auto" w:fill="auto"/>
          </w:tcPr>
          <w:p w14:paraId="205EE9D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30.4</w:t>
            </w:r>
          </w:p>
        </w:tc>
      </w:tr>
      <w:tr w:rsidR="00340F2A" w:rsidRPr="00E729A7" w14:paraId="39A0382D" w14:textId="77777777" w:rsidTr="00454389">
        <w:trPr>
          <w:trHeight w:val="20"/>
          <w:jc w:val="center"/>
        </w:trPr>
        <w:tc>
          <w:tcPr>
            <w:tcW w:w="0" w:type="auto"/>
            <w:shd w:val="clear" w:color="auto" w:fill="auto"/>
            <w:vAlign w:val="center"/>
          </w:tcPr>
          <w:p w14:paraId="21B9DF5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0" w:type="auto"/>
            <w:shd w:val="clear" w:color="auto" w:fill="auto"/>
            <w:vAlign w:val="center"/>
          </w:tcPr>
          <w:p w14:paraId="72B8E11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280EC852" w14:textId="77777777" w:rsidTr="00454389">
        <w:trPr>
          <w:trHeight w:val="20"/>
          <w:jc w:val="center"/>
        </w:trPr>
        <w:tc>
          <w:tcPr>
            <w:tcW w:w="0" w:type="auto"/>
            <w:gridSpan w:val="2"/>
            <w:shd w:val="clear" w:color="auto" w:fill="auto"/>
          </w:tcPr>
          <w:p w14:paraId="5297E3E6"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sz w:val="18"/>
                <w:lang w:eastAsia="en-US"/>
              </w:rPr>
            </w:pPr>
            <w:r w:rsidRPr="00E729A7">
              <w:rPr>
                <w:rFonts w:ascii="Arial" w:eastAsia="宋体" w:hAnsi="Arial"/>
                <w:sz w:val="18"/>
                <w:lang w:eastAsia="en-US"/>
              </w:rPr>
              <w:t>NOTE 1:</w:t>
            </w:r>
            <w:r w:rsidRPr="00E729A7">
              <w:rPr>
                <w:rFonts w:ascii="Arial" w:eastAsia="宋体" w:hAnsi="Arial"/>
                <w:sz w:val="18"/>
                <w:lang w:eastAsia="en-US"/>
              </w:rPr>
              <w:tab/>
              <w:t>Minimum peak EIRP is defined as the lower limit without tolerance</w:t>
            </w:r>
          </w:p>
        </w:tc>
      </w:tr>
    </w:tbl>
    <w:p w14:paraId="5A27BC7E" w14:textId="77777777" w:rsidR="00340F2A" w:rsidRPr="00E729A7" w:rsidRDefault="00340F2A" w:rsidP="00340F2A">
      <w:pPr>
        <w:overflowPunct/>
        <w:autoSpaceDE/>
        <w:autoSpaceDN/>
        <w:adjustRightInd/>
        <w:textAlignment w:val="auto"/>
        <w:rPr>
          <w:rFonts w:eastAsia="宋体"/>
          <w:lang w:eastAsia="en-US"/>
        </w:rPr>
      </w:pPr>
    </w:p>
    <w:p w14:paraId="41770B49"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maximum output power values for TRP and EIRP are found in 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below</w:t>
      </w:r>
      <w:r w:rsidRPr="00E729A7">
        <w:rPr>
          <w:rFonts w:eastAsia="宋体" w:hint="eastAsia"/>
          <w:lang w:eastAsia="zh-CN"/>
        </w:rPr>
        <w:t xml:space="preserve"> for UE </w:t>
      </w:r>
      <w:r w:rsidRPr="00E729A7">
        <w:rPr>
          <w:rFonts w:eastAsia="宋体"/>
          <w:lang w:eastAsia="zh-CN"/>
        </w:rPr>
        <w:t>with</w:t>
      </w:r>
      <w:r w:rsidRPr="00E729A7">
        <w:rPr>
          <w:rFonts w:eastAsia="宋体" w:hint="eastAsia"/>
          <w:lang w:eastAsia="zh-CN"/>
        </w:rPr>
        <w:t xml:space="preserve"> UL MIMO</w:t>
      </w:r>
      <w:r w:rsidRPr="00E729A7">
        <w:rPr>
          <w:rFonts w:eastAsia="宋体"/>
          <w:lang w:eastAsia="en-US"/>
        </w:rPr>
        <w:t>. The maximum allowed EIRP is derived from regulatory requirements [8]. The requirements are verified with the test metrics of TRP (Link=TX beam peak direction, Meas=TRP grid) in beam locked mode and EIRP (Link=TX beam peak direction, Meas=Link angle).</w:t>
      </w:r>
    </w:p>
    <w:p w14:paraId="0EF8BD60"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UE maximum output power limits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E729A7" w14:paraId="4770FBA3" w14:textId="77777777" w:rsidTr="00454389">
        <w:trPr>
          <w:trHeight w:val="19"/>
          <w:jc w:val="center"/>
        </w:trPr>
        <w:tc>
          <w:tcPr>
            <w:tcW w:w="1663" w:type="dxa"/>
            <w:shd w:val="clear" w:color="auto" w:fill="auto"/>
            <w:vAlign w:val="center"/>
          </w:tcPr>
          <w:p w14:paraId="7785B4C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1686" w:type="dxa"/>
            <w:shd w:val="clear" w:color="auto" w:fill="auto"/>
            <w:vAlign w:val="center"/>
          </w:tcPr>
          <w:p w14:paraId="5F75639A"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TRP (dBm)</w:t>
            </w:r>
          </w:p>
        </w:tc>
        <w:tc>
          <w:tcPr>
            <w:tcW w:w="1691" w:type="dxa"/>
            <w:shd w:val="clear" w:color="auto" w:fill="auto"/>
          </w:tcPr>
          <w:p w14:paraId="357AEA0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EIRP (dBm)</w:t>
            </w:r>
          </w:p>
        </w:tc>
      </w:tr>
      <w:tr w:rsidR="00340F2A" w:rsidRPr="00E729A7" w14:paraId="75B9AA89" w14:textId="77777777" w:rsidTr="00454389">
        <w:trPr>
          <w:trHeight w:val="19"/>
          <w:jc w:val="center"/>
        </w:trPr>
        <w:tc>
          <w:tcPr>
            <w:tcW w:w="1663" w:type="dxa"/>
            <w:shd w:val="clear" w:color="auto" w:fill="auto"/>
          </w:tcPr>
          <w:p w14:paraId="5472880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1686" w:type="dxa"/>
            <w:shd w:val="clear" w:color="auto" w:fill="auto"/>
          </w:tcPr>
          <w:p w14:paraId="48D9A9B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6150D9A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2BBD95DD" w14:textId="77777777" w:rsidTr="00454389">
        <w:trPr>
          <w:trHeight w:val="19"/>
          <w:jc w:val="center"/>
        </w:trPr>
        <w:tc>
          <w:tcPr>
            <w:tcW w:w="1663" w:type="dxa"/>
            <w:shd w:val="clear" w:color="auto" w:fill="auto"/>
          </w:tcPr>
          <w:p w14:paraId="6ED03AA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1686" w:type="dxa"/>
            <w:shd w:val="clear" w:color="auto" w:fill="auto"/>
          </w:tcPr>
          <w:p w14:paraId="45684196"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4BA8F4A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08574C95" w14:textId="77777777" w:rsidTr="00454389">
        <w:trPr>
          <w:trHeight w:val="19"/>
          <w:jc w:val="center"/>
        </w:trPr>
        <w:tc>
          <w:tcPr>
            <w:tcW w:w="1663" w:type="dxa"/>
            <w:shd w:val="clear" w:color="auto" w:fill="auto"/>
          </w:tcPr>
          <w:p w14:paraId="232AFCC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1686" w:type="dxa"/>
            <w:shd w:val="clear" w:color="auto" w:fill="auto"/>
            <w:vAlign w:val="center"/>
          </w:tcPr>
          <w:p w14:paraId="4331232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vAlign w:val="center"/>
          </w:tcPr>
          <w:p w14:paraId="4F1F8C5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bl>
    <w:p w14:paraId="1821B058" w14:textId="77777777" w:rsidR="00340F2A" w:rsidRPr="00E729A7" w:rsidRDefault="00340F2A" w:rsidP="00340F2A">
      <w:pPr>
        <w:overflowPunct/>
        <w:autoSpaceDE/>
        <w:autoSpaceDN/>
        <w:adjustRightInd/>
        <w:textAlignment w:val="auto"/>
        <w:rPr>
          <w:rFonts w:eastAsia="宋体"/>
          <w:lang w:eastAsia="en-US"/>
        </w:rPr>
      </w:pPr>
    </w:p>
    <w:p w14:paraId="5F76ECFE" w14:textId="77777777" w:rsidR="00340F2A" w:rsidRPr="00E729A7" w:rsidRDefault="00340F2A" w:rsidP="00340F2A">
      <w:pPr>
        <w:overflowPunct/>
        <w:autoSpaceDE/>
        <w:autoSpaceDN/>
        <w:adjustRightInd/>
        <w:textAlignment w:val="auto"/>
        <w:rPr>
          <w:rFonts w:eastAsia="宋体"/>
          <w:lang w:eastAsia="en-US"/>
        </w:rPr>
      </w:pPr>
      <w:r w:rsidRPr="00E729A7">
        <w:rPr>
          <w:rFonts w:eastAsia="MS Mincho"/>
          <w:lang w:eastAsia="en-US"/>
        </w:rPr>
        <w:t>The minimum EIRP measured over the spherical coverage evaluation areas is defined as the spherical coverage requirement and is found in Table 6.2D.</w:t>
      </w:r>
      <w:r w:rsidRPr="00E729A7">
        <w:rPr>
          <w:rFonts w:eastAsia="宋体"/>
          <w:lang w:eastAsia="en-US"/>
        </w:rPr>
        <w:t xml:space="preserve"> 1.1.3.6</w:t>
      </w:r>
      <w:r w:rsidRPr="00E729A7">
        <w:rPr>
          <w:rFonts w:eastAsia="MS Mincho"/>
          <w:lang w:eastAsia="en-US"/>
        </w:rPr>
        <w:t xml:space="preserve">-3 below. UE spherical coverage evaluation areas are found in Table </w:t>
      </w:r>
      <w:r w:rsidRPr="00E729A7">
        <w:rPr>
          <w:rFonts w:eastAsia="宋体"/>
          <w:lang w:eastAsia="en-US"/>
        </w:rPr>
        <w:t>6.2.1.1.3.6</w:t>
      </w:r>
      <w:r w:rsidRPr="00E729A7">
        <w:rPr>
          <w:rFonts w:eastAsia="MS Mincho"/>
          <w:lang w:eastAsia="en-US"/>
        </w:rPr>
        <w:t>-3a in clause 6.2.1.1.3.6, by consisting of Area-1 and Area-2, in the reference coordinate system in Annex J.1. The requirement is verified with the test metric of EIRP (Link= Spherical coverage grid, Meas=Link angle).</w:t>
      </w:r>
    </w:p>
    <w:p w14:paraId="706EC1FC" w14:textId="77777777" w:rsidR="00340F2A" w:rsidRPr="00E729A7" w:rsidRDefault="00340F2A" w:rsidP="00340F2A">
      <w:pPr>
        <w:pStyle w:val="TH"/>
        <w:rPr>
          <w:rFonts w:eastAsia="宋体"/>
          <w:lang w:eastAsia="en-US"/>
        </w:rPr>
      </w:pPr>
      <w:r w:rsidRPr="00E729A7">
        <w:rPr>
          <w:rFonts w:eastAsia="宋体"/>
          <w:lang w:eastAsia="en-US"/>
        </w:rPr>
        <w:lastRenderedPageBreak/>
        <w:t>Table 6.2D. 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340F2A" w:rsidRPr="00E729A7" w14:paraId="0AEE6D57" w14:textId="77777777" w:rsidTr="00454389">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4C81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4D422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Min EIRP over UE spherical coverage evaluation areas (dBm)</w:t>
            </w:r>
          </w:p>
        </w:tc>
      </w:tr>
      <w:tr w:rsidR="00340F2A" w:rsidRPr="00E729A7" w14:paraId="5E12B946"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5606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5B0E37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264A2389"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A8DF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00621C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20.4</w:t>
            </w:r>
          </w:p>
        </w:tc>
      </w:tr>
      <w:tr w:rsidR="00340F2A" w:rsidRPr="00E729A7" w14:paraId="70487FBB"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2159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343EF8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41142974" w14:textId="77777777" w:rsidTr="00454389">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90E8A"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1: Minimum EIRP over UE spherical coverage evaluation</w:t>
            </w:r>
            <w:r w:rsidRPr="00E729A7" w:rsidDel="00B97639">
              <w:rPr>
                <w:rFonts w:ascii="Arial" w:eastAsia="宋体" w:hAnsi="Arial" w:cs="Arial"/>
                <w:sz w:val="18"/>
                <w:szCs w:val="18"/>
                <w:lang w:eastAsia="en-US"/>
              </w:rPr>
              <w:t xml:space="preserve"> </w:t>
            </w:r>
            <w:r w:rsidRPr="00E729A7">
              <w:rPr>
                <w:rFonts w:ascii="Arial" w:eastAsia="宋体" w:hAnsi="Arial" w:cs="Arial"/>
                <w:sz w:val="18"/>
                <w:szCs w:val="18"/>
                <w:lang w:eastAsia="en-US"/>
              </w:rPr>
              <w:t>areas is defined as the lower limit without tolerance</w:t>
            </w:r>
          </w:p>
          <w:p w14:paraId="7B8F834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2: The requirements in this table are verified only under normal temperature conditions as defined in Annex E.2.1.</w:t>
            </w:r>
          </w:p>
          <w:p w14:paraId="4BACD92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 xml:space="preserve">NOTE 3: The requirements in this table are applicable to FR2 PC6 UE with the network signalling </w:t>
            </w:r>
            <w:r w:rsidRPr="00E729A7">
              <w:rPr>
                <w:rFonts w:ascii="Arial" w:eastAsia="宋体" w:hAnsi="Arial" w:cs="Arial"/>
                <w:i/>
                <w:sz w:val="18"/>
                <w:szCs w:val="18"/>
                <w:lang w:eastAsia="en-US"/>
              </w:rPr>
              <w:t>[highSpeedMeasFlag-r17]</w:t>
            </w:r>
            <w:r w:rsidRPr="00E729A7">
              <w:rPr>
                <w:rFonts w:ascii="Arial" w:eastAsia="宋体" w:hAnsi="Arial" w:cs="Arial"/>
                <w:sz w:val="18"/>
                <w:szCs w:val="18"/>
                <w:lang w:eastAsia="en-US"/>
              </w:rPr>
              <w:t xml:space="preserve"> configured as </w:t>
            </w:r>
            <w:r w:rsidRPr="00E729A7">
              <w:rPr>
                <w:rFonts w:ascii="Arial" w:eastAsia="宋体" w:hAnsi="Arial" w:cs="Arial"/>
                <w:i/>
                <w:sz w:val="18"/>
                <w:szCs w:val="18"/>
                <w:lang w:eastAsia="en-US"/>
              </w:rPr>
              <w:t>[set2]</w:t>
            </w:r>
            <w:r w:rsidRPr="00E729A7">
              <w:rPr>
                <w:rFonts w:ascii="Arial" w:eastAsia="宋体" w:hAnsi="Arial" w:cs="Arial"/>
                <w:sz w:val="18"/>
                <w:szCs w:val="18"/>
                <w:lang w:eastAsia="en-US"/>
              </w:rPr>
              <w:t>.</w:t>
            </w:r>
          </w:p>
        </w:tc>
      </w:tr>
    </w:tbl>
    <w:p w14:paraId="01A4CA68" w14:textId="77777777" w:rsidR="00340F2A" w:rsidRPr="00885781" w:rsidRDefault="00340F2A" w:rsidP="00340F2A">
      <w:pPr>
        <w:pStyle w:val="H6"/>
      </w:pPr>
      <w:r w:rsidRPr="00885781">
        <w:t>6.2D.1.1.4</w:t>
      </w:r>
      <w:r w:rsidRPr="00885781">
        <w:tab/>
        <w:t>Test description</w:t>
      </w:r>
    </w:p>
    <w:p w14:paraId="29F5A63D" w14:textId="77777777" w:rsidR="00340F2A" w:rsidRPr="00885781" w:rsidRDefault="00340F2A" w:rsidP="00340F2A">
      <w:pPr>
        <w:pStyle w:val="H6"/>
      </w:pPr>
      <w:r w:rsidRPr="00885781">
        <w:t>6.2D.1.1.4.1</w:t>
      </w:r>
      <w:r w:rsidRPr="00885781">
        <w:tab/>
        <w:t>Initial conditions</w:t>
      </w:r>
    </w:p>
    <w:p w14:paraId="4FF73D50" w14:textId="77777777" w:rsidR="00340F2A" w:rsidRPr="00885781" w:rsidRDefault="00340F2A" w:rsidP="00340F2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AF81285" w14:textId="77777777" w:rsidR="00340F2A" w:rsidRPr="00885781" w:rsidRDefault="00340F2A" w:rsidP="00340F2A">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6.2D.1.1.4.1-1 and Table 6.2D.1.1.4.1-2. The details of the uplink reference measurement channels (RMCs) are specified in Annexes A.2. Configurations of PDSCH and PDCCH before measurement are specified in Annex C.2.</w:t>
      </w:r>
    </w:p>
    <w:p w14:paraId="79EB6269" w14:textId="77777777" w:rsidR="00340F2A" w:rsidRPr="00885781" w:rsidRDefault="00340F2A" w:rsidP="00340F2A">
      <w:pPr>
        <w:pStyle w:val="TH"/>
      </w:pPr>
      <w:r w:rsidRPr="00885781">
        <w:t>Table 6.2D.1</w:t>
      </w:r>
      <w:r w:rsidRPr="00885781">
        <w:rPr>
          <w:lang w:eastAsia="zh-TW"/>
        </w:rPr>
        <w:t>.1</w:t>
      </w:r>
      <w:r w:rsidRPr="00885781">
        <w:t>.4.1-1: Test Configuration Table for 2-layer UL MIMO</w:t>
      </w:r>
    </w:p>
    <w:p w14:paraId="562B5E23" w14:textId="77777777" w:rsidR="00340F2A" w:rsidRPr="00885781" w:rsidRDefault="00340F2A" w:rsidP="00340F2A">
      <w:pPr>
        <w:pStyle w:val="NO"/>
        <w:rPr>
          <w:lang w:eastAsia="zh-TW"/>
        </w:rPr>
      </w:pPr>
      <w:r w:rsidRPr="00885781">
        <w:t>NOTE:</w:t>
      </w:r>
      <w:r w:rsidRPr="00885781">
        <w:tab/>
        <w:t xml:space="preserve">No test points are defined </w:t>
      </w:r>
      <w:r w:rsidRPr="00885781">
        <w:rPr>
          <w:lang w:eastAsia="zh-TW"/>
        </w:rPr>
        <w:t>since there is no configuration satisfying MPR=0dB requirements in RAN4.</w:t>
      </w:r>
    </w:p>
    <w:p w14:paraId="58C758A1" w14:textId="77777777" w:rsidR="00340F2A" w:rsidRPr="00885781" w:rsidRDefault="00340F2A" w:rsidP="00340F2A">
      <w:pPr>
        <w:pStyle w:val="TH"/>
      </w:pPr>
      <w:r w:rsidRPr="00885781">
        <w:t>Table 6.2D.1.1.4.1-2: Test Configuration Table for uplink full power transmission (</w:t>
      </w:r>
      <w:bookmarkStart w:id="5" w:name="OLE_LINK63"/>
      <w:r w:rsidRPr="00885781">
        <w:t>ULFPTx</w:t>
      </w:r>
      <w:bookmarkEnd w:id="5"/>
      <w:r w:rsidRPr="00885781">
        <w:t>)</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
        <w:gridCol w:w="639"/>
        <w:gridCol w:w="832"/>
        <w:gridCol w:w="787"/>
        <w:gridCol w:w="1442"/>
        <w:gridCol w:w="402"/>
        <w:gridCol w:w="1431"/>
        <w:gridCol w:w="1982"/>
        <w:gridCol w:w="116"/>
      </w:tblGrid>
      <w:tr w:rsidR="00340F2A" w:rsidRPr="00885781" w14:paraId="7D1D7250" w14:textId="77777777" w:rsidTr="00454389">
        <w:trPr>
          <w:gridAfter w:val="1"/>
          <w:wAfter w:w="76" w:type="pct"/>
          <w:jc w:val="center"/>
        </w:trPr>
        <w:tc>
          <w:tcPr>
            <w:tcW w:w="4924" w:type="pct"/>
            <w:gridSpan w:val="8"/>
            <w:tcBorders>
              <w:top w:val="single" w:sz="4" w:space="0" w:color="auto"/>
              <w:left w:val="single" w:sz="4" w:space="0" w:color="auto"/>
              <w:bottom w:val="single" w:sz="4" w:space="0" w:color="auto"/>
              <w:right w:val="single" w:sz="4" w:space="0" w:color="auto"/>
            </w:tcBorders>
            <w:hideMark/>
          </w:tcPr>
          <w:p w14:paraId="729FF240" w14:textId="77777777" w:rsidR="00340F2A" w:rsidRPr="00885781" w:rsidRDefault="00340F2A" w:rsidP="00454389">
            <w:pPr>
              <w:pStyle w:val="TAH"/>
            </w:pPr>
            <w:r w:rsidRPr="00885781">
              <w:t>Default Conditions</w:t>
            </w:r>
          </w:p>
        </w:tc>
      </w:tr>
      <w:tr w:rsidR="00340F2A" w:rsidRPr="00885781" w14:paraId="4B9163BE" w14:textId="77777777" w:rsidTr="00454389">
        <w:trPr>
          <w:gridBefore w:val="1"/>
          <w:wBefore w:w="71" w:type="pct"/>
          <w:jc w:val="center"/>
        </w:trPr>
        <w:tc>
          <w:tcPr>
            <w:tcW w:w="2645" w:type="pct"/>
            <w:gridSpan w:val="5"/>
          </w:tcPr>
          <w:p w14:paraId="6DB76B02" w14:textId="77777777" w:rsidR="00340F2A" w:rsidRPr="00885781" w:rsidRDefault="00340F2A" w:rsidP="00454389">
            <w:pPr>
              <w:pStyle w:val="TAL"/>
              <w:ind w:left="400" w:hanging="400"/>
            </w:pPr>
            <w:r w:rsidRPr="00885781">
              <w:t>Test Environment as specified in TS 38.508-1 [10] subclause 4.1</w:t>
            </w:r>
          </w:p>
        </w:tc>
        <w:tc>
          <w:tcPr>
            <w:tcW w:w="2284" w:type="pct"/>
            <w:gridSpan w:val="3"/>
          </w:tcPr>
          <w:p w14:paraId="309126FC" w14:textId="77777777" w:rsidR="00340F2A" w:rsidRPr="00885781" w:rsidRDefault="00340F2A" w:rsidP="00454389">
            <w:pPr>
              <w:pStyle w:val="TAL"/>
              <w:ind w:left="400" w:hanging="400"/>
            </w:pPr>
            <w:r w:rsidRPr="00885781">
              <w:t xml:space="preserve">Normal, TL, TH </w:t>
            </w:r>
          </w:p>
        </w:tc>
      </w:tr>
      <w:tr w:rsidR="00340F2A" w:rsidRPr="00885781" w14:paraId="421AB7DA" w14:textId="77777777" w:rsidTr="00454389">
        <w:trPr>
          <w:gridBefore w:val="1"/>
          <w:wBefore w:w="71" w:type="pct"/>
          <w:jc w:val="center"/>
        </w:trPr>
        <w:tc>
          <w:tcPr>
            <w:tcW w:w="2645" w:type="pct"/>
            <w:gridSpan w:val="5"/>
          </w:tcPr>
          <w:p w14:paraId="23AC53D4" w14:textId="77777777" w:rsidR="00340F2A" w:rsidRPr="00885781" w:rsidRDefault="00340F2A" w:rsidP="00454389">
            <w:pPr>
              <w:pStyle w:val="TAL"/>
              <w:ind w:left="400" w:hanging="400"/>
            </w:pPr>
            <w:r w:rsidRPr="00885781">
              <w:t>Test Frequencies as specified in TS 38.508-1 [10] subclause 4.3.1</w:t>
            </w:r>
          </w:p>
        </w:tc>
        <w:tc>
          <w:tcPr>
            <w:tcW w:w="2284" w:type="pct"/>
            <w:gridSpan w:val="3"/>
          </w:tcPr>
          <w:p w14:paraId="2518C3C2" w14:textId="77777777" w:rsidR="00340F2A" w:rsidRPr="00885781" w:rsidRDefault="00340F2A" w:rsidP="00454389">
            <w:pPr>
              <w:pStyle w:val="TAL"/>
              <w:ind w:left="400" w:hanging="400"/>
            </w:pPr>
            <w:r w:rsidRPr="00885781">
              <w:t>Low range, Mid Range, High range</w:t>
            </w:r>
          </w:p>
        </w:tc>
      </w:tr>
      <w:tr w:rsidR="00340F2A" w:rsidRPr="00885781" w14:paraId="58716528" w14:textId="77777777" w:rsidTr="00454389">
        <w:trPr>
          <w:gridBefore w:val="1"/>
          <w:wBefore w:w="71" w:type="pct"/>
          <w:jc w:val="center"/>
        </w:trPr>
        <w:tc>
          <w:tcPr>
            <w:tcW w:w="2645" w:type="pct"/>
            <w:gridSpan w:val="5"/>
          </w:tcPr>
          <w:p w14:paraId="160BFFE3" w14:textId="77777777" w:rsidR="00340F2A" w:rsidRPr="00885781" w:rsidRDefault="00340F2A" w:rsidP="00454389">
            <w:pPr>
              <w:pStyle w:val="TAL"/>
              <w:ind w:left="400" w:hanging="400"/>
            </w:pPr>
            <w:r w:rsidRPr="00885781">
              <w:t>Test Channel Bandwidths as specified in TS 38.508-1 [10] subclause 4.3.1</w:t>
            </w:r>
          </w:p>
        </w:tc>
        <w:tc>
          <w:tcPr>
            <w:tcW w:w="2284" w:type="pct"/>
            <w:gridSpan w:val="3"/>
          </w:tcPr>
          <w:p w14:paraId="65646B33" w14:textId="77777777" w:rsidR="00340F2A" w:rsidRPr="00885781" w:rsidRDefault="00340F2A" w:rsidP="00454389">
            <w:pPr>
              <w:pStyle w:val="TAL"/>
              <w:ind w:left="400" w:hanging="400"/>
            </w:pPr>
            <w:r w:rsidRPr="00885781">
              <w:t>Lowest, 100 MHz, Highest</w:t>
            </w:r>
          </w:p>
        </w:tc>
      </w:tr>
      <w:tr w:rsidR="00340F2A" w:rsidRPr="00885781" w14:paraId="54D01386" w14:textId="77777777" w:rsidTr="00454389">
        <w:trPr>
          <w:gridBefore w:val="1"/>
          <w:wBefore w:w="71" w:type="pct"/>
          <w:jc w:val="center"/>
        </w:trPr>
        <w:tc>
          <w:tcPr>
            <w:tcW w:w="2645" w:type="pct"/>
            <w:gridSpan w:val="5"/>
          </w:tcPr>
          <w:p w14:paraId="1142A360" w14:textId="77777777" w:rsidR="00340F2A" w:rsidRPr="00885781" w:rsidRDefault="00340F2A" w:rsidP="00454389">
            <w:pPr>
              <w:pStyle w:val="TAL"/>
              <w:ind w:left="400" w:hanging="400"/>
            </w:pPr>
            <w:r w:rsidRPr="00885781">
              <w:t>Test SCS as specified in Table 5.3.5-1</w:t>
            </w:r>
          </w:p>
        </w:tc>
        <w:tc>
          <w:tcPr>
            <w:tcW w:w="2284" w:type="pct"/>
            <w:gridSpan w:val="3"/>
          </w:tcPr>
          <w:p w14:paraId="4482464F" w14:textId="77777777" w:rsidR="00340F2A" w:rsidRPr="00885781" w:rsidRDefault="00340F2A" w:rsidP="00454389">
            <w:pPr>
              <w:pStyle w:val="TAL"/>
              <w:ind w:left="400" w:hanging="400"/>
            </w:pPr>
            <w:r w:rsidRPr="00885781">
              <w:t>120 kHz</w:t>
            </w:r>
          </w:p>
        </w:tc>
      </w:tr>
      <w:tr w:rsidR="00340F2A" w:rsidRPr="00885781" w14:paraId="3C4F9B4C" w14:textId="77777777" w:rsidTr="00454389">
        <w:trPr>
          <w:gridBefore w:val="1"/>
          <w:wBefore w:w="71" w:type="pct"/>
          <w:jc w:val="center"/>
        </w:trPr>
        <w:tc>
          <w:tcPr>
            <w:tcW w:w="4929" w:type="pct"/>
            <w:gridSpan w:val="8"/>
          </w:tcPr>
          <w:p w14:paraId="4D89D8D1" w14:textId="77777777" w:rsidR="00340F2A" w:rsidRPr="00885781" w:rsidRDefault="00340F2A" w:rsidP="00454389">
            <w:pPr>
              <w:pStyle w:val="TAH"/>
            </w:pPr>
            <w:r w:rsidRPr="00885781">
              <w:t>Test Parameters</w:t>
            </w:r>
          </w:p>
        </w:tc>
      </w:tr>
      <w:tr w:rsidR="00340F2A" w:rsidRPr="00885781" w14:paraId="355A34AD" w14:textId="77777777" w:rsidTr="00454389">
        <w:trPr>
          <w:gridBefore w:val="1"/>
          <w:wBefore w:w="71" w:type="pct"/>
          <w:jc w:val="center"/>
        </w:trPr>
        <w:tc>
          <w:tcPr>
            <w:tcW w:w="414" w:type="pct"/>
            <w:shd w:val="clear" w:color="auto" w:fill="auto"/>
          </w:tcPr>
          <w:p w14:paraId="5505967D" w14:textId="77777777" w:rsidR="00340F2A" w:rsidRPr="00885781" w:rsidRDefault="00340F2A" w:rsidP="00454389">
            <w:pPr>
              <w:pStyle w:val="TAH"/>
            </w:pPr>
            <w:r w:rsidRPr="00885781">
              <w:t>Test ID</w:t>
            </w:r>
          </w:p>
        </w:tc>
        <w:tc>
          <w:tcPr>
            <w:tcW w:w="539" w:type="pct"/>
            <w:tcBorders>
              <w:bottom w:val="single" w:sz="4" w:space="0" w:color="auto"/>
            </w:tcBorders>
          </w:tcPr>
          <w:p w14:paraId="526B181E" w14:textId="77777777" w:rsidR="00340F2A" w:rsidRPr="00885781" w:rsidRDefault="00340F2A" w:rsidP="00454389">
            <w:pPr>
              <w:pStyle w:val="TAH"/>
            </w:pPr>
            <w:r w:rsidRPr="00885781">
              <w:t>ChBw</w:t>
            </w:r>
          </w:p>
        </w:tc>
        <w:tc>
          <w:tcPr>
            <w:tcW w:w="498" w:type="pct"/>
            <w:tcBorders>
              <w:bottom w:val="single" w:sz="4" w:space="0" w:color="auto"/>
            </w:tcBorders>
          </w:tcPr>
          <w:p w14:paraId="71892783" w14:textId="77777777" w:rsidR="00340F2A" w:rsidRPr="00885781" w:rsidRDefault="00340F2A" w:rsidP="00454389">
            <w:pPr>
              <w:pStyle w:val="TAH"/>
            </w:pPr>
            <w:r w:rsidRPr="00885781">
              <w:t>SCS</w:t>
            </w:r>
          </w:p>
        </w:tc>
        <w:tc>
          <w:tcPr>
            <w:tcW w:w="933" w:type="pct"/>
            <w:shd w:val="clear" w:color="auto" w:fill="auto"/>
          </w:tcPr>
          <w:p w14:paraId="35BDCD05" w14:textId="77777777" w:rsidR="00340F2A" w:rsidRPr="00885781" w:rsidRDefault="00340F2A" w:rsidP="00454389">
            <w:pPr>
              <w:pStyle w:val="TAH"/>
            </w:pPr>
            <w:r w:rsidRPr="00885781">
              <w:t>Downlink Configuration</w:t>
            </w:r>
          </w:p>
        </w:tc>
        <w:tc>
          <w:tcPr>
            <w:tcW w:w="2545" w:type="pct"/>
            <w:gridSpan w:val="4"/>
          </w:tcPr>
          <w:p w14:paraId="4D6EF92E" w14:textId="77777777" w:rsidR="00340F2A" w:rsidRPr="00885781" w:rsidRDefault="00340F2A" w:rsidP="00454389">
            <w:pPr>
              <w:pStyle w:val="TAH"/>
            </w:pPr>
            <w:r w:rsidRPr="00885781">
              <w:t>Uplink Configuration</w:t>
            </w:r>
          </w:p>
        </w:tc>
      </w:tr>
      <w:tr w:rsidR="00340F2A" w:rsidRPr="00885781" w14:paraId="54F65D05" w14:textId="77777777" w:rsidTr="00454389">
        <w:trPr>
          <w:gridBefore w:val="1"/>
          <w:wBefore w:w="71" w:type="pct"/>
          <w:jc w:val="center"/>
        </w:trPr>
        <w:tc>
          <w:tcPr>
            <w:tcW w:w="414" w:type="pct"/>
            <w:shd w:val="clear" w:color="auto" w:fill="auto"/>
          </w:tcPr>
          <w:p w14:paraId="60A397F4" w14:textId="77777777" w:rsidR="00340F2A" w:rsidRPr="00885781" w:rsidRDefault="00340F2A" w:rsidP="00454389">
            <w:pPr>
              <w:pStyle w:val="TAH"/>
            </w:pPr>
          </w:p>
        </w:tc>
        <w:tc>
          <w:tcPr>
            <w:tcW w:w="539" w:type="pct"/>
            <w:tcBorders>
              <w:bottom w:val="single" w:sz="4" w:space="0" w:color="auto"/>
            </w:tcBorders>
          </w:tcPr>
          <w:p w14:paraId="7F0953F0" w14:textId="77777777" w:rsidR="00340F2A" w:rsidRPr="00885781" w:rsidRDefault="00340F2A" w:rsidP="00454389">
            <w:pPr>
              <w:pStyle w:val="TAC"/>
            </w:pPr>
          </w:p>
        </w:tc>
        <w:tc>
          <w:tcPr>
            <w:tcW w:w="498" w:type="pct"/>
            <w:tcBorders>
              <w:bottom w:val="nil"/>
            </w:tcBorders>
          </w:tcPr>
          <w:p w14:paraId="23E61866" w14:textId="77777777" w:rsidR="00340F2A" w:rsidRPr="00885781" w:rsidRDefault="00340F2A" w:rsidP="00454389">
            <w:pPr>
              <w:pStyle w:val="TAC"/>
            </w:pPr>
            <w:r w:rsidRPr="00885781">
              <w:t>Default</w:t>
            </w:r>
          </w:p>
        </w:tc>
        <w:tc>
          <w:tcPr>
            <w:tcW w:w="933" w:type="pct"/>
            <w:vMerge w:val="restart"/>
            <w:shd w:val="clear" w:color="auto" w:fill="auto"/>
          </w:tcPr>
          <w:p w14:paraId="4D42BE6C" w14:textId="77777777" w:rsidR="00340F2A" w:rsidRPr="00885781" w:rsidRDefault="00340F2A" w:rsidP="00454389">
            <w:pPr>
              <w:pStyle w:val="TAC"/>
            </w:pPr>
            <w:r w:rsidRPr="00885781">
              <w:t>N/A</w:t>
            </w:r>
          </w:p>
        </w:tc>
        <w:tc>
          <w:tcPr>
            <w:tcW w:w="1187" w:type="pct"/>
            <w:gridSpan w:val="2"/>
          </w:tcPr>
          <w:p w14:paraId="14900603" w14:textId="77777777" w:rsidR="00340F2A" w:rsidRPr="00885781" w:rsidRDefault="00340F2A" w:rsidP="00454389">
            <w:pPr>
              <w:pStyle w:val="TAH"/>
            </w:pPr>
            <w:r w:rsidRPr="00885781">
              <w:t>Modulation</w:t>
            </w:r>
          </w:p>
        </w:tc>
        <w:tc>
          <w:tcPr>
            <w:tcW w:w="1358" w:type="pct"/>
            <w:gridSpan w:val="2"/>
            <w:shd w:val="clear" w:color="auto" w:fill="auto"/>
          </w:tcPr>
          <w:p w14:paraId="74434D38" w14:textId="77777777" w:rsidR="00340F2A" w:rsidRPr="00885781" w:rsidRDefault="00340F2A" w:rsidP="00454389">
            <w:pPr>
              <w:pStyle w:val="TAH"/>
            </w:pPr>
            <w:r w:rsidRPr="00885781">
              <w:t>RB allocation (N</w:t>
            </w:r>
            <w:r w:rsidRPr="00885781">
              <w:rPr>
                <w:rFonts w:eastAsia="宋体"/>
              </w:rPr>
              <w:t>OTE</w:t>
            </w:r>
            <w:r w:rsidRPr="00885781">
              <w:t xml:space="preserve"> 1)</w:t>
            </w:r>
          </w:p>
        </w:tc>
      </w:tr>
      <w:tr w:rsidR="00340F2A" w:rsidRPr="00885781" w14:paraId="00E2A3A3" w14:textId="77777777" w:rsidTr="00454389">
        <w:trPr>
          <w:gridBefore w:val="1"/>
          <w:wBefore w:w="71" w:type="pct"/>
          <w:jc w:val="center"/>
        </w:trPr>
        <w:tc>
          <w:tcPr>
            <w:tcW w:w="414" w:type="pct"/>
            <w:shd w:val="clear" w:color="auto" w:fill="auto"/>
          </w:tcPr>
          <w:p w14:paraId="0A5B7671" w14:textId="77777777" w:rsidR="00340F2A" w:rsidRPr="00885781" w:rsidRDefault="00340F2A" w:rsidP="00454389">
            <w:pPr>
              <w:pStyle w:val="TAC"/>
            </w:pPr>
            <w:r w:rsidRPr="00885781">
              <w:t>1</w:t>
            </w:r>
          </w:p>
        </w:tc>
        <w:tc>
          <w:tcPr>
            <w:tcW w:w="539" w:type="pct"/>
            <w:tcBorders>
              <w:top w:val="single" w:sz="4" w:space="0" w:color="auto"/>
              <w:bottom w:val="single" w:sz="4" w:space="0" w:color="auto"/>
            </w:tcBorders>
          </w:tcPr>
          <w:p w14:paraId="71DB768F" w14:textId="77777777" w:rsidR="00340F2A" w:rsidRPr="00885781" w:rsidRDefault="00340F2A" w:rsidP="00454389">
            <w:pPr>
              <w:pStyle w:val="TAC"/>
            </w:pPr>
            <w:r w:rsidRPr="00885781">
              <w:t>50</w:t>
            </w:r>
          </w:p>
        </w:tc>
        <w:tc>
          <w:tcPr>
            <w:tcW w:w="498" w:type="pct"/>
            <w:tcBorders>
              <w:top w:val="nil"/>
              <w:bottom w:val="nil"/>
            </w:tcBorders>
          </w:tcPr>
          <w:p w14:paraId="0B603DEB" w14:textId="77777777" w:rsidR="00340F2A" w:rsidRPr="00885781" w:rsidRDefault="00340F2A" w:rsidP="00454389">
            <w:pPr>
              <w:pStyle w:val="TAC"/>
            </w:pPr>
          </w:p>
        </w:tc>
        <w:tc>
          <w:tcPr>
            <w:tcW w:w="933" w:type="pct"/>
            <w:vMerge/>
            <w:tcBorders>
              <w:bottom w:val="nil"/>
            </w:tcBorders>
            <w:shd w:val="clear" w:color="auto" w:fill="auto"/>
          </w:tcPr>
          <w:p w14:paraId="06341E7E" w14:textId="77777777" w:rsidR="00340F2A" w:rsidRPr="00885781" w:rsidRDefault="00340F2A" w:rsidP="00454389">
            <w:pPr>
              <w:pStyle w:val="TAC"/>
            </w:pPr>
          </w:p>
        </w:tc>
        <w:tc>
          <w:tcPr>
            <w:tcW w:w="1187" w:type="pct"/>
            <w:gridSpan w:val="2"/>
            <w:tcBorders>
              <w:bottom w:val="nil"/>
            </w:tcBorders>
          </w:tcPr>
          <w:p w14:paraId="18826B24" w14:textId="77777777" w:rsidR="00340F2A" w:rsidRPr="00885781" w:rsidRDefault="00340F2A" w:rsidP="00454389">
            <w:pPr>
              <w:pStyle w:val="TAC"/>
            </w:pPr>
            <w:r w:rsidRPr="00885781">
              <w:t>DFT-s-OFDM QPSK</w:t>
            </w:r>
          </w:p>
        </w:tc>
        <w:tc>
          <w:tcPr>
            <w:tcW w:w="1358" w:type="pct"/>
            <w:gridSpan w:val="2"/>
            <w:tcBorders>
              <w:bottom w:val="nil"/>
            </w:tcBorders>
            <w:shd w:val="clear" w:color="auto" w:fill="auto"/>
          </w:tcPr>
          <w:p w14:paraId="5E5513BA" w14:textId="77777777" w:rsidR="00340F2A" w:rsidRPr="00885781" w:rsidRDefault="00340F2A" w:rsidP="00454389">
            <w:pPr>
              <w:pStyle w:val="TAC"/>
            </w:pPr>
            <w:r w:rsidRPr="00885781">
              <w:t>Inner_Full for PC2, PC3</w:t>
            </w:r>
          </w:p>
        </w:tc>
      </w:tr>
      <w:tr w:rsidR="00340F2A" w:rsidRPr="00885781" w14:paraId="769C5BC9" w14:textId="77777777" w:rsidTr="00454389">
        <w:trPr>
          <w:gridBefore w:val="1"/>
          <w:wBefore w:w="71" w:type="pct"/>
          <w:jc w:val="center"/>
        </w:trPr>
        <w:tc>
          <w:tcPr>
            <w:tcW w:w="414" w:type="pct"/>
            <w:shd w:val="clear" w:color="auto" w:fill="auto"/>
          </w:tcPr>
          <w:p w14:paraId="11AC484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w:t>
            </w:r>
          </w:p>
        </w:tc>
        <w:tc>
          <w:tcPr>
            <w:tcW w:w="539" w:type="pct"/>
            <w:tcBorders>
              <w:top w:val="single" w:sz="4" w:space="0" w:color="auto"/>
              <w:bottom w:val="single" w:sz="4" w:space="0" w:color="auto"/>
            </w:tcBorders>
          </w:tcPr>
          <w:p w14:paraId="195CCD9E"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100</w:t>
            </w:r>
          </w:p>
        </w:tc>
        <w:tc>
          <w:tcPr>
            <w:tcW w:w="498" w:type="pct"/>
            <w:tcBorders>
              <w:top w:val="nil"/>
              <w:bottom w:val="nil"/>
            </w:tcBorders>
          </w:tcPr>
          <w:p w14:paraId="1848E9E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4040EC7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15BB4D6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4D95604D" w14:textId="0A671630" w:rsidR="00340F2A" w:rsidRPr="00885781" w:rsidRDefault="00340F2A">
            <w:pPr>
              <w:pStyle w:val="TAC"/>
              <w:jc w:val="left"/>
              <w:rPr>
                <w:rFonts w:eastAsia="宋体"/>
              </w:rPr>
              <w:pPrChange w:id="6" w:author="Samsung" w:date="2022-11-02T14:22:00Z">
                <w:pPr>
                  <w:pStyle w:val="TAC"/>
                </w:pPr>
              </w:pPrChange>
            </w:pPr>
            <w:ins w:id="7" w:author="Samsung" w:date="2022-11-02T14:22:00Z">
              <w:r>
                <w:t xml:space="preserve">, </w:t>
              </w:r>
            </w:ins>
            <w:del w:id="8" w:author="Samsung" w:date="2022-11-02T14:22:00Z">
              <w:r w:rsidRPr="00885781" w:rsidDel="00340F2A">
                <w:delText xml:space="preserve">and </w:delText>
              </w:r>
            </w:del>
            <w:r w:rsidRPr="00885781">
              <w:t>PC4</w:t>
            </w:r>
            <w:ins w:id="9" w:author="Samsung" w:date="2022-11-02T14:22:00Z">
              <w:r>
                <w:t xml:space="preserve"> and PC6</w:t>
              </w:r>
            </w:ins>
          </w:p>
        </w:tc>
      </w:tr>
      <w:tr w:rsidR="00340F2A" w:rsidRPr="00885781" w14:paraId="6C1EC322" w14:textId="77777777" w:rsidTr="00454389">
        <w:trPr>
          <w:gridBefore w:val="1"/>
          <w:wBefore w:w="71" w:type="pct"/>
          <w:jc w:val="center"/>
        </w:trPr>
        <w:tc>
          <w:tcPr>
            <w:tcW w:w="414" w:type="pct"/>
            <w:shd w:val="clear" w:color="auto" w:fill="auto"/>
          </w:tcPr>
          <w:p w14:paraId="677A2AD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3</w:t>
            </w:r>
          </w:p>
        </w:tc>
        <w:tc>
          <w:tcPr>
            <w:tcW w:w="539" w:type="pct"/>
            <w:tcBorders>
              <w:top w:val="single" w:sz="4" w:space="0" w:color="auto"/>
              <w:bottom w:val="single" w:sz="4" w:space="0" w:color="auto"/>
            </w:tcBorders>
          </w:tcPr>
          <w:p w14:paraId="54CAB85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200</w:t>
            </w:r>
          </w:p>
        </w:tc>
        <w:tc>
          <w:tcPr>
            <w:tcW w:w="498" w:type="pct"/>
            <w:tcBorders>
              <w:top w:val="nil"/>
              <w:bottom w:val="nil"/>
            </w:tcBorders>
          </w:tcPr>
          <w:p w14:paraId="000F0F4B"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5CCA655E"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5B9FBF0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1A70955D" w14:textId="77777777" w:rsidR="00340F2A" w:rsidRPr="00885781" w:rsidRDefault="00340F2A" w:rsidP="00454389">
            <w:pPr>
              <w:pStyle w:val="TAC"/>
              <w:rPr>
                <w:rFonts w:eastAsia="宋体"/>
              </w:rPr>
            </w:pPr>
            <w:r w:rsidRPr="00885781">
              <w:t>Inner_Full_Region1 for</w:t>
            </w:r>
          </w:p>
        </w:tc>
      </w:tr>
      <w:tr w:rsidR="00340F2A" w:rsidRPr="00885781" w14:paraId="7CA2EC54" w14:textId="77777777" w:rsidTr="00454389">
        <w:trPr>
          <w:gridBefore w:val="1"/>
          <w:wBefore w:w="71" w:type="pct"/>
          <w:jc w:val="center"/>
        </w:trPr>
        <w:tc>
          <w:tcPr>
            <w:tcW w:w="414" w:type="pct"/>
            <w:shd w:val="clear" w:color="auto" w:fill="auto"/>
          </w:tcPr>
          <w:p w14:paraId="7330F1F3"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w:t>
            </w:r>
          </w:p>
        </w:tc>
        <w:tc>
          <w:tcPr>
            <w:tcW w:w="539" w:type="pct"/>
            <w:tcBorders>
              <w:top w:val="single" w:sz="4" w:space="0" w:color="auto"/>
              <w:bottom w:val="single" w:sz="4" w:space="0" w:color="auto"/>
            </w:tcBorders>
          </w:tcPr>
          <w:p w14:paraId="37BEE83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400</w:t>
            </w:r>
          </w:p>
        </w:tc>
        <w:tc>
          <w:tcPr>
            <w:tcW w:w="498" w:type="pct"/>
            <w:tcBorders>
              <w:top w:val="nil"/>
              <w:bottom w:val="nil"/>
            </w:tcBorders>
          </w:tcPr>
          <w:p w14:paraId="31DE95D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tcBorders>
            <w:shd w:val="clear" w:color="auto" w:fill="auto"/>
          </w:tcPr>
          <w:p w14:paraId="432629A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tcBorders>
          </w:tcPr>
          <w:p w14:paraId="2A17A988"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tcBorders>
            <w:shd w:val="clear" w:color="auto" w:fill="auto"/>
          </w:tcPr>
          <w:p w14:paraId="68CF880B" w14:textId="77777777" w:rsidR="00340F2A" w:rsidRPr="00885781" w:rsidRDefault="00340F2A" w:rsidP="00454389">
            <w:pPr>
              <w:pStyle w:val="TAC"/>
              <w:rPr>
                <w:rFonts w:eastAsia="宋体"/>
              </w:rPr>
            </w:pPr>
            <w:r w:rsidRPr="00885781">
              <w:t>PC1</w:t>
            </w:r>
          </w:p>
        </w:tc>
      </w:tr>
      <w:tr w:rsidR="00340F2A" w:rsidRPr="00885781" w14:paraId="7610637C" w14:textId="77777777" w:rsidTr="00454389">
        <w:trPr>
          <w:gridBefore w:val="1"/>
          <w:wBefore w:w="71" w:type="pct"/>
          <w:jc w:val="center"/>
        </w:trPr>
        <w:tc>
          <w:tcPr>
            <w:tcW w:w="4929" w:type="pct"/>
            <w:gridSpan w:val="8"/>
            <w:shd w:val="clear" w:color="auto" w:fill="auto"/>
          </w:tcPr>
          <w:p w14:paraId="115146A8" w14:textId="2C2CB8B9" w:rsidR="00340F2A" w:rsidRPr="00885781" w:rsidRDefault="00340F2A" w:rsidP="00454389">
            <w:pPr>
              <w:pStyle w:val="TAN"/>
            </w:pPr>
            <w:r w:rsidRPr="00885781">
              <w:t>NOTE 1:</w:t>
            </w:r>
            <w:r w:rsidRPr="00885781">
              <w:tab/>
              <w:t>The specific configuration of each RF allocation is defined in Table 6.1-1 for PC2, PC3</w:t>
            </w:r>
            <w:ins w:id="10" w:author="Samsung" w:date="2022-11-02T14:22:00Z">
              <w:r>
                <w:t>,</w:t>
              </w:r>
            </w:ins>
            <w:del w:id="11" w:author="Samsung" w:date="2022-11-02T14:22:00Z">
              <w:r w:rsidRPr="00885781" w:rsidDel="00340F2A">
                <w:delText xml:space="preserve"> </w:delText>
              </w:r>
            </w:del>
            <w:ins w:id="12" w:author="Samsung" w:date="2022-11-02T14:22:00Z">
              <w:r>
                <w:t xml:space="preserve"> </w:t>
              </w:r>
            </w:ins>
            <w:del w:id="13" w:author="Samsung" w:date="2022-11-02T14:22:00Z">
              <w:r w:rsidRPr="00885781" w:rsidDel="00340F2A">
                <w:delText xml:space="preserve">and </w:delText>
              </w:r>
            </w:del>
            <w:r w:rsidRPr="00885781">
              <w:t>PC4</w:t>
            </w:r>
            <w:ins w:id="14" w:author="Samsung" w:date="2022-11-02T14:22:00Z">
              <w:r>
                <w:t xml:space="preserve"> and PC6</w:t>
              </w:r>
            </w:ins>
            <w:r w:rsidRPr="00885781">
              <w:t xml:space="preserve"> or Table 6.1-2 for PC1.</w:t>
            </w:r>
          </w:p>
        </w:tc>
      </w:tr>
    </w:tbl>
    <w:p w14:paraId="6DC57EAF" w14:textId="77777777" w:rsidR="00340F2A" w:rsidRPr="00885781" w:rsidRDefault="00340F2A" w:rsidP="00340F2A"/>
    <w:p w14:paraId="4C99FC7B" w14:textId="77777777" w:rsidR="00340F2A" w:rsidRPr="00885781" w:rsidRDefault="00340F2A" w:rsidP="00340F2A">
      <w:pPr>
        <w:pStyle w:val="B1"/>
      </w:pPr>
      <w:r w:rsidRPr="00885781">
        <w:t>1.</w:t>
      </w:r>
      <w:r w:rsidRPr="00885781">
        <w:tab/>
        <w:t>Connection between SS and UE is shown in TS 38.508-1 [10] Annex A, Figure A.3.3.1.1 for TE diagram and Figure A.3.4.1.1 for UE diagram.</w:t>
      </w:r>
    </w:p>
    <w:p w14:paraId="4A77CCBB" w14:textId="77777777" w:rsidR="00340F2A" w:rsidRPr="00885781" w:rsidRDefault="00340F2A" w:rsidP="00340F2A">
      <w:pPr>
        <w:pStyle w:val="B1"/>
      </w:pPr>
      <w:r w:rsidRPr="00885781">
        <w:t>2.</w:t>
      </w:r>
      <w:r w:rsidRPr="00885781">
        <w:tab/>
        <w:t>The parameter settings for the cell are set up according to TS 38.508-1 [10] subclause 4.4.3.</w:t>
      </w:r>
    </w:p>
    <w:p w14:paraId="70F5F7CC" w14:textId="77777777" w:rsidR="00340F2A" w:rsidRPr="00885781" w:rsidRDefault="00340F2A" w:rsidP="00340F2A">
      <w:pPr>
        <w:pStyle w:val="B1"/>
      </w:pPr>
      <w:r w:rsidRPr="00885781">
        <w:t>3.</w:t>
      </w:r>
      <w:r w:rsidRPr="00885781">
        <w:tab/>
        <w:t>Downlink signals are initially set up according to Annex C, and uplink signals according to Annex G.</w:t>
      </w:r>
    </w:p>
    <w:p w14:paraId="27305375" w14:textId="77777777" w:rsidR="00340F2A" w:rsidRPr="00885781" w:rsidRDefault="00340F2A" w:rsidP="00340F2A">
      <w:pPr>
        <w:pStyle w:val="B1"/>
      </w:pPr>
      <w:r w:rsidRPr="00885781">
        <w:t>4.</w:t>
      </w:r>
      <w:r w:rsidRPr="00885781">
        <w:tab/>
        <w:t>The UL Reference Measurement channels are set according to Table 6.2D.1.1.4.1-2.</w:t>
      </w:r>
    </w:p>
    <w:p w14:paraId="03FE7D35" w14:textId="77777777" w:rsidR="00340F2A" w:rsidRPr="00885781" w:rsidRDefault="00340F2A" w:rsidP="00340F2A">
      <w:pPr>
        <w:pStyle w:val="B1"/>
      </w:pPr>
      <w:r w:rsidRPr="00885781">
        <w:t>5.</w:t>
      </w:r>
      <w:r w:rsidRPr="00885781">
        <w:tab/>
        <w:t>Propagation conditions are set according to Annex B.0</w:t>
      </w:r>
    </w:p>
    <w:p w14:paraId="55161B97" w14:textId="77777777" w:rsidR="00340F2A" w:rsidRPr="00885781" w:rsidRDefault="00340F2A" w:rsidP="00340F2A">
      <w:pPr>
        <w:pStyle w:val="B1"/>
      </w:pPr>
      <w:r w:rsidRPr="00885781">
        <w:lastRenderedPageBreak/>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6.2D.1.1.4.3</w:t>
      </w:r>
    </w:p>
    <w:p w14:paraId="4C2D58AE" w14:textId="77777777" w:rsidR="00340F2A" w:rsidRPr="00885781" w:rsidRDefault="00340F2A" w:rsidP="00340F2A">
      <w:pPr>
        <w:pStyle w:val="H6"/>
      </w:pPr>
      <w:r w:rsidRPr="00885781">
        <w:t>6.2D.1.1.4.2</w:t>
      </w:r>
      <w:r w:rsidRPr="00885781">
        <w:tab/>
        <w:t>Test procedure</w:t>
      </w:r>
    </w:p>
    <w:p w14:paraId="02AFE97A" w14:textId="77777777" w:rsidR="00340F2A" w:rsidRPr="00885781" w:rsidRDefault="00340F2A" w:rsidP="00340F2A">
      <w:pPr>
        <w:pStyle w:val="B1"/>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6.2D.1.1.4.1-2. Since the UL has no payload and no loopback data to send the UE sends uplink MAC padding bits on the UL RMC. Messages to configure the appropriate uplink modulation in section 6.2D.1.1.4.3.</w:t>
      </w:r>
    </w:p>
    <w:p w14:paraId="319C8DC4" w14:textId="77777777" w:rsidR="00340F2A" w:rsidRPr="00885781" w:rsidRDefault="00340F2A" w:rsidP="00340F2A">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DF764A1" w14:textId="77777777" w:rsidR="00340F2A" w:rsidRPr="00885781" w:rsidRDefault="00340F2A" w:rsidP="00340F2A">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6DC6FD1" w14:textId="77777777" w:rsidR="00340F2A" w:rsidRPr="00885781" w:rsidRDefault="00340F2A" w:rsidP="00340F2A">
      <w:pPr>
        <w:pStyle w:val="B1"/>
      </w:pPr>
      <w:r w:rsidRPr="00885781">
        <w:t>4.</w:t>
      </w:r>
      <w:r w:rsidRPr="00885781">
        <w:tab/>
        <w:t>SS activates the UE Beamlock Function (UBF) by performing the procedure as specified in TS 38.508-1 [10] clause 4.9.2 using condition Tx only.</w:t>
      </w:r>
    </w:p>
    <w:p w14:paraId="01BAA462" w14:textId="77777777" w:rsidR="00340F2A" w:rsidRPr="00885781" w:rsidRDefault="00340F2A" w:rsidP="00340F2A">
      <w:pPr>
        <w:pStyle w:val="B1"/>
      </w:pPr>
      <w:r w:rsidRPr="00885781">
        <w:t>5.</w:t>
      </w:r>
      <w:r w:rsidRPr="00885781">
        <w:tab/>
        <w:t>Measure UE EIRP in the Tx beam peak direction in the channel bandwidth of the radio access mode according to the test configuration, which shall meet the requirements described in Tables 6.2D.1.1.5-1 to 6.2D.1.1.5-4.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7040F607" w14:textId="77777777" w:rsidR="00340F2A" w:rsidRPr="00885781" w:rsidRDefault="00340F2A" w:rsidP="00340F2A">
      <w:pPr>
        <w:pStyle w:val="B1"/>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72B4DC1" w14:textId="77777777" w:rsidR="00340F2A" w:rsidRPr="00885781" w:rsidRDefault="00340F2A" w:rsidP="00340F2A">
      <w:pPr>
        <w:ind w:left="568" w:hanging="284"/>
        <w:rPr>
          <w:lang w:eastAsia="ja-JP"/>
        </w:rPr>
      </w:pPr>
      <w:r w:rsidRPr="00885781">
        <w:t>7.</w:t>
      </w:r>
      <w:r w:rsidRPr="00885781">
        <w:tab/>
      </w:r>
      <w:r w:rsidRPr="00885781">
        <w:rPr>
          <w:lang w:eastAsia="ja-JP"/>
        </w:rPr>
        <w:t>SS deactivates the UE Beamlock Function (UBF) by performing the procedure as specified in TS 38.508-1 [10] clause 4.9.3.</w:t>
      </w:r>
    </w:p>
    <w:p w14:paraId="23529C30" w14:textId="77777777" w:rsidR="00340F2A" w:rsidRPr="00885781" w:rsidRDefault="00340F2A" w:rsidP="00340F2A">
      <w:pPr>
        <w:ind w:left="568" w:hanging="284"/>
      </w:pPr>
      <w:r w:rsidRPr="00885781">
        <w:t>8.</w:t>
      </w:r>
      <w:r w:rsidRPr="00885781">
        <w:tab/>
        <w:t>If UE supports ULFPTx, repeat test steps 1~7 with UL RMC according to Table 6.2D.1.1.4.1-2.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333EA452" w14:textId="77777777" w:rsidR="00340F2A" w:rsidRPr="00885781" w:rsidRDefault="00340F2A" w:rsidP="00340F2A">
      <w:pPr>
        <w:pStyle w:val="NO"/>
      </w:pPr>
      <w:r w:rsidRPr="00885781">
        <w:t>NOTE 1:</w:t>
      </w:r>
      <w:r w:rsidRPr="00885781">
        <w:tab/>
        <w:t>The BEAM_SELECT_WAIT_TIME default value is defined in Annex K.1.1.</w:t>
      </w:r>
    </w:p>
    <w:p w14:paraId="0532B130" w14:textId="77777777" w:rsidR="00340F2A" w:rsidRPr="00885781" w:rsidRDefault="00340F2A" w:rsidP="00340F2A">
      <w:pPr>
        <w:pStyle w:val="H6"/>
      </w:pPr>
      <w:r w:rsidRPr="00885781">
        <w:t>6.2D.1.1.4.3</w:t>
      </w:r>
      <w:r w:rsidRPr="00885781">
        <w:tab/>
        <w:t>Message contents</w:t>
      </w:r>
    </w:p>
    <w:p w14:paraId="04C43849" w14:textId="77777777" w:rsidR="00340F2A" w:rsidRPr="00885781" w:rsidRDefault="00340F2A" w:rsidP="00340F2A">
      <w:r w:rsidRPr="00885781">
        <w:t>Message contents are according to TS 38.508-1 [10] subclause 4.6.</w:t>
      </w:r>
    </w:p>
    <w:p w14:paraId="76B004AF" w14:textId="77777777" w:rsidR="00340F2A" w:rsidRPr="00885781" w:rsidRDefault="00340F2A" w:rsidP="00340F2A">
      <w:pPr>
        <w:pStyle w:val="H6"/>
      </w:pPr>
      <w:r w:rsidRPr="00885781">
        <w:t>6.2D.1.1.5</w:t>
      </w:r>
      <w:r w:rsidRPr="00885781">
        <w:tab/>
        <w:t>Test requirement</w:t>
      </w:r>
    </w:p>
    <w:p w14:paraId="59B0A84E" w14:textId="77777777" w:rsidR="00340F2A" w:rsidRPr="00885781" w:rsidRDefault="00340F2A" w:rsidP="00340F2A">
      <w:r w:rsidRPr="00885781">
        <w:t>The EIRP derived in step 4, TRP derived in step 5, and EIRP and TRP derived in step 8 shall not exceed the values specified in Table 6.2D.1.1.5-1 to Table 6.2D.1.1.5-4.</w:t>
      </w:r>
    </w:p>
    <w:p w14:paraId="6935A68E" w14:textId="77777777" w:rsidR="00340F2A" w:rsidRPr="00885781" w:rsidRDefault="00340F2A" w:rsidP="00340F2A">
      <w:pPr>
        <w:pStyle w:val="TH"/>
      </w:pPr>
      <w:r w:rsidRPr="00885781">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340F2A" w:rsidRPr="00885781" w14:paraId="4F8A6B37" w14:textId="77777777" w:rsidTr="00454389">
        <w:trPr>
          <w:trHeight w:val="19"/>
          <w:jc w:val="center"/>
        </w:trPr>
        <w:tc>
          <w:tcPr>
            <w:tcW w:w="1663" w:type="dxa"/>
            <w:shd w:val="clear" w:color="auto" w:fill="auto"/>
            <w:vAlign w:val="center"/>
          </w:tcPr>
          <w:p w14:paraId="4A4376D8" w14:textId="77777777" w:rsidR="00340F2A" w:rsidRPr="00885781" w:rsidRDefault="00340F2A" w:rsidP="00454389">
            <w:pPr>
              <w:pStyle w:val="TAH"/>
            </w:pPr>
            <w:r w:rsidRPr="00885781">
              <w:t>Operating band</w:t>
            </w:r>
          </w:p>
        </w:tc>
        <w:tc>
          <w:tcPr>
            <w:tcW w:w="1686" w:type="dxa"/>
            <w:shd w:val="clear" w:color="auto" w:fill="auto"/>
            <w:vAlign w:val="center"/>
          </w:tcPr>
          <w:p w14:paraId="19330D78" w14:textId="77777777" w:rsidR="00340F2A" w:rsidRPr="00885781" w:rsidRDefault="00340F2A" w:rsidP="00454389">
            <w:pPr>
              <w:pStyle w:val="TAH"/>
            </w:pPr>
            <w:r w:rsidRPr="00885781">
              <w:t>Max TRP (dBm)</w:t>
            </w:r>
          </w:p>
        </w:tc>
        <w:tc>
          <w:tcPr>
            <w:tcW w:w="1691" w:type="dxa"/>
            <w:shd w:val="clear" w:color="auto" w:fill="auto"/>
          </w:tcPr>
          <w:p w14:paraId="569875A1" w14:textId="77777777" w:rsidR="00340F2A" w:rsidRPr="00885781" w:rsidRDefault="00340F2A" w:rsidP="00454389">
            <w:pPr>
              <w:pStyle w:val="TAH"/>
            </w:pPr>
            <w:r w:rsidRPr="00885781">
              <w:t>Max EIRP (dBm)</w:t>
            </w:r>
          </w:p>
        </w:tc>
        <w:tc>
          <w:tcPr>
            <w:tcW w:w="2170" w:type="dxa"/>
            <w:vAlign w:val="center"/>
          </w:tcPr>
          <w:p w14:paraId="31E594CE" w14:textId="77777777" w:rsidR="00340F2A" w:rsidRPr="00885781" w:rsidRDefault="00340F2A" w:rsidP="00454389">
            <w:pPr>
              <w:pStyle w:val="TAH"/>
            </w:pPr>
            <w:r w:rsidRPr="00885781">
              <w:t>Min peak EIRP (dBm)</w:t>
            </w:r>
          </w:p>
        </w:tc>
      </w:tr>
      <w:tr w:rsidR="00340F2A" w:rsidRPr="00885781" w14:paraId="79A3881C" w14:textId="77777777" w:rsidTr="00454389">
        <w:trPr>
          <w:trHeight w:val="19"/>
          <w:jc w:val="center"/>
        </w:trPr>
        <w:tc>
          <w:tcPr>
            <w:tcW w:w="1663" w:type="dxa"/>
            <w:shd w:val="clear" w:color="auto" w:fill="auto"/>
          </w:tcPr>
          <w:p w14:paraId="0C4008A8" w14:textId="77777777" w:rsidR="00340F2A" w:rsidRPr="00885781" w:rsidRDefault="00340F2A" w:rsidP="00454389">
            <w:pPr>
              <w:pStyle w:val="TAC"/>
            </w:pPr>
            <w:r w:rsidRPr="00885781">
              <w:t>n257</w:t>
            </w:r>
          </w:p>
        </w:tc>
        <w:tc>
          <w:tcPr>
            <w:tcW w:w="1686" w:type="dxa"/>
            <w:shd w:val="clear" w:color="auto" w:fill="auto"/>
          </w:tcPr>
          <w:p w14:paraId="0F98C92F" w14:textId="77777777" w:rsidR="00340F2A" w:rsidRPr="00885781" w:rsidRDefault="00340F2A" w:rsidP="00454389">
            <w:pPr>
              <w:pStyle w:val="TAC"/>
            </w:pPr>
            <w:r w:rsidRPr="00885781">
              <w:t>35+TT</w:t>
            </w:r>
          </w:p>
        </w:tc>
        <w:tc>
          <w:tcPr>
            <w:tcW w:w="1691" w:type="dxa"/>
            <w:shd w:val="clear" w:color="auto" w:fill="auto"/>
          </w:tcPr>
          <w:p w14:paraId="736AD3BB" w14:textId="77777777" w:rsidR="00340F2A" w:rsidRPr="00885781" w:rsidRDefault="00340F2A" w:rsidP="00454389">
            <w:pPr>
              <w:pStyle w:val="TAC"/>
            </w:pPr>
            <w:r w:rsidRPr="00885781">
              <w:t>55</w:t>
            </w:r>
          </w:p>
        </w:tc>
        <w:tc>
          <w:tcPr>
            <w:tcW w:w="2170" w:type="dxa"/>
          </w:tcPr>
          <w:p w14:paraId="6449ADF5" w14:textId="77777777" w:rsidR="00340F2A" w:rsidRPr="00885781" w:rsidRDefault="00340F2A" w:rsidP="00454389">
            <w:pPr>
              <w:pStyle w:val="TAC"/>
            </w:pPr>
            <w:r w:rsidRPr="00885781">
              <w:t>40.0-TT</w:t>
            </w:r>
          </w:p>
        </w:tc>
      </w:tr>
      <w:tr w:rsidR="00340F2A" w:rsidRPr="00885781" w14:paraId="0C29C8A9" w14:textId="77777777" w:rsidTr="00454389">
        <w:trPr>
          <w:trHeight w:val="19"/>
          <w:jc w:val="center"/>
        </w:trPr>
        <w:tc>
          <w:tcPr>
            <w:tcW w:w="1663" w:type="dxa"/>
            <w:shd w:val="clear" w:color="auto" w:fill="auto"/>
          </w:tcPr>
          <w:p w14:paraId="11A9A0E5" w14:textId="77777777" w:rsidR="00340F2A" w:rsidRPr="00885781" w:rsidRDefault="00340F2A" w:rsidP="00454389">
            <w:pPr>
              <w:pStyle w:val="TAC"/>
            </w:pPr>
            <w:r w:rsidRPr="00885781">
              <w:t>n258</w:t>
            </w:r>
          </w:p>
        </w:tc>
        <w:tc>
          <w:tcPr>
            <w:tcW w:w="1686" w:type="dxa"/>
            <w:shd w:val="clear" w:color="auto" w:fill="auto"/>
          </w:tcPr>
          <w:p w14:paraId="338E3B72" w14:textId="77777777" w:rsidR="00340F2A" w:rsidRPr="00885781" w:rsidRDefault="00340F2A" w:rsidP="00454389">
            <w:pPr>
              <w:pStyle w:val="TAC"/>
            </w:pPr>
            <w:r w:rsidRPr="00885781">
              <w:t>35+TT</w:t>
            </w:r>
          </w:p>
        </w:tc>
        <w:tc>
          <w:tcPr>
            <w:tcW w:w="1691" w:type="dxa"/>
            <w:shd w:val="clear" w:color="auto" w:fill="auto"/>
          </w:tcPr>
          <w:p w14:paraId="728B5E7A" w14:textId="77777777" w:rsidR="00340F2A" w:rsidRPr="00885781" w:rsidRDefault="00340F2A" w:rsidP="00454389">
            <w:pPr>
              <w:pStyle w:val="TAC"/>
            </w:pPr>
            <w:r w:rsidRPr="00885781">
              <w:t>55</w:t>
            </w:r>
          </w:p>
        </w:tc>
        <w:tc>
          <w:tcPr>
            <w:tcW w:w="2170" w:type="dxa"/>
          </w:tcPr>
          <w:p w14:paraId="67B454E5" w14:textId="77777777" w:rsidR="00340F2A" w:rsidRPr="00885781" w:rsidRDefault="00340F2A" w:rsidP="00454389">
            <w:pPr>
              <w:pStyle w:val="TAC"/>
            </w:pPr>
            <w:r w:rsidRPr="00885781">
              <w:t>40.0-TT</w:t>
            </w:r>
          </w:p>
        </w:tc>
      </w:tr>
      <w:tr w:rsidR="00340F2A" w:rsidRPr="00885781" w14:paraId="748A4169" w14:textId="77777777" w:rsidTr="00454389">
        <w:trPr>
          <w:trHeight w:val="19"/>
          <w:jc w:val="center"/>
        </w:trPr>
        <w:tc>
          <w:tcPr>
            <w:tcW w:w="1663" w:type="dxa"/>
            <w:shd w:val="clear" w:color="auto" w:fill="auto"/>
          </w:tcPr>
          <w:p w14:paraId="3A03AB59" w14:textId="77777777" w:rsidR="00340F2A" w:rsidRPr="00885781" w:rsidRDefault="00340F2A" w:rsidP="00454389">
            <w:pPr>
              <w:pStyle w:val="TAC"/>
            </w:pPr>
            <w:r w:rsidRPr="00885781">
              <w:t>n260</w:t>
            </w:r>
          </w:p>
        </w:tc>
        <w:tc>
          <w:tcPr>
            <w:tcW w:w="1686" w:type="dxa"/>
            <w:shd w:val="clear" w:color="auto" w:fill="auto"/>
          </w:tcPr>
          <w:p w14:paraId="39D158C3" w14:textId="77777777" w:rsidR="00340F2A" w:rsidRPr="00885781" w:rsidRDefault="00340F2A" w:rsidP="00454389">
            <w:pPr>
              <w:pStyle w:val="TAC"/>
            </w:pPr>
            <w:r w:rsidRPr="00885781">
              <w:t>35+TT</w:t>
            </w:r>
          </w:p>
        </w:tc>
        <w:tc>
          <w:tcPr>
            <w:tcW w:w="1691" w:type="dxa"/>
            <w:shd w:val="clear" w:color="auto" w:fill="auto"/>
          </w:tcPr>
          <w:p w14:paraId="2F470C1B" w14:textId="77777777" w:rsidR="00340F2A" w:rsidRPr="00885781" w:rsidRDefault="00340F2A" w:rsidP="00454389">
            <w:pPr>
              <w:pStyle w:val="TAC"/>
            </w:pPr>
            <w:r w:rsidRPr="00885781">
              <w:t>55</w:t>
            </w:r>
          </w:p>
        </w:tc>
        <w:tc>
          <w:tcPr>
            <w:tcW w:w="2170" w:type="dxa"/>
          </w:tcPr>
          <w:p w14:paraId="53A8246D" w14:textId="77777777" w:rsidR="00340F2A" w:rsidRPr="00885781" w:rsidRDefault="00340F2A" w:rsidP="00454389">
            <w:pPr>
              <w:pStyle w:val="TAC"/>
            </w:pPr>
            <w:r w:rsidRPr="00885781">
              <w:t>38.0-TT</w:t>
            </w:r>
          </w:p>
        </w:tc>
      </w:tr>
      <w:tr w:rsidR="00340F2A" w:rsidRPr="00885781" w14:paraId="5FCC4F4F" w14:textId="77777777" w:rsidTr="00454389">
        <w:trPr>
          <w:trHeight w:val="19"/>
          <w:jc w:val="center"/>
        </w:trPr>
        <w:tc>
          <w:tcPr>
            <w:tcW w:w="1663" w:type="dxa"/>
            <w:shd w:val="clear" w:color="auto" w:fill="auto"/>
          </w:tcPr>
          <w:p w14:paraId="76FC54D9" w14:textId="77777777" w:rsidR="00340F2A" w:rsidRPr="00885781" w:rsidRDefault="00340F2A" w:rsidP="00454389">
            <w:pPr>
              <w:pStyle w:val="TAC"/>
            </w:pPr>
            <w:r w:rsidRPr="00885781">
              <w:t>n261</w:t>
            </w:r>
          </w:p>
        </w:tc>
        <w:tc>
          <w:tcPr>
            <w:tcW w:w="1686" w:type="dxa"/>
            <w:shd w:val="clear" w:color="auto" w:fill="auto"/>
          </w:tcPr>
          <w:p w14:paraId="495004D7" w14:textId="77777777" w:rsidR="00340F2A" w:rsidRPr="00885781" w:rsidRDefault="00340F2A" w:rsidP="00454389">
            <w:pPr>
              <w:pStyle w:val="TAC"/>
            </w:pPr>
            <w:r w:rsidRPr="00885781">
              <w:t>35+TT</w:t>
            </w:r>
          </w:p>
        </w:tc>
        <w:tc>
          <w:tcPr>
            <w:tcW w:w="1691" w:type="dxa"/>
            <w:shd w:val="clear" w:color="auto" w:fill="auto"/>
          </w:tcPr>
          <w:p w14:paraId="1DD67743" w14:textId="77777777" w:rsidR="00340F2A" w:rsidRPr="00885781" w:rsidRDefault="00340F2A" w:rsidP="00454389">
            <w:pPr>
              <w:pStyle w:val="TAC"/>
            </w:pPr>
            <w:r w:rsidRPr="00885781">
              <w:t>55</w:t>
            </w:r>
          </w:p>
        </w:tc>
        <w:tc>
          <w:tcPr>
            <w:tcW w:w="2170" w:type="dxa"/>
          </w:tcPr>
          <w:p w14:paraId="47A9FFEF" w14:textId="77777777" w:rsidR="00340F2A" w:rsidRPr="00885781" w:rsidRDefault="00340F2A" w:rsidP="00454389">
            <w:pPr>
              <w:pStyle w:val="TAC"/>
            </w:pPr>
            <w:r w:rsidRPr="00885781">
              <w:t>40.0-TT</w:t>
            </w:r>
          </w:p>
        </w:tc>
      </w:tr>
      <w:tr w:rsidR="00340F2A" w:rsidRPr="00885781" w14:paraId="42DE7354" w14:textId="77777777" w:rsidTr="00454389">
        <w:trPr>
          <w:trHeight w:val="19"/>
          <w:jc w:val="center"/>
        </w:trPr>
        <w:tc>
          <w:tcPr>
            <w:tcW w:w="1663" w:type="dxa"/>
            <w:shd w:val="clear" w:color="auto" w:fill="auto"/>
          </w:tcPr>
          <w:p w14:paraId="3C0B8196" w14:textId="77777777" w:rsidR="00340F2A" w:rsidRPr="00885781" w:rsidRDefault="00340F2A" w:rsidP="00454389">
            <w:pPr>
              <w:pStyle w:val="TAC"/>
            </w:pPr>
            <w:r w:rsidRPr="00885781">
              <w:t>n262</w:t>
            </w:r>
          </w:p>
        </w:tc>
        <w:tc>
          <w:tcPr>
            <w:tcW w:w="1686" w:type="dxa"/>
            <w:shd w:val="clear" w:color="auto" w:fill="auto"/>
          </w:tcPr>
          <w:p w14:paraId="207722F2" w14:textId="77777777" w:rsidR="00340F2A" w:rsidRPr="00885781" w:rsidRDefault="00340F2A" w:rsidP="00454389">
            <w:pPr>
              <w:pStyle w:val="TAC"/>
            </w:pPr>
            <w:r w:rsidRPr="00885781">
              <w:t>35+TT</w:t>
            </w:r>
          </w:p>
        </w:tc>
        <w:tc>
          <w:tcPr>
            <w:tcW w:w="1691" w:type="dxa"/>
            <w:shd w:val="clear" w:color="auto" w:fill="auto"/>
          </w:tcPr>
          <w:p w14:paraId="15847462" w14:textId="77777777" w:rsidR="00340F2A" w:rsidRPr="00885781" w:rsidRDefault="00340F2A" w:rsidP="00454389">
            <w:pPr>
              <w:pStyle w:val="TAC"/>
            </w:pPr>
            <w:r w:rsidRPr="00885781">
              <w:t>55</w:t>
            </w:r>
          </w:p>
        </w:tc>
        <w:tc>
          <w:tcPr>
            <w:tcW w:w="2170" w:type="dxa"/>
          </w:tcPr>
          <w:p w14:paraId="15719E9C" w14:textId="77777777" w:rsidR="00340F2A" w:rsidRPr="00885781" w:rsidRDefault="00340F2A" w:rsidP="00454389">
            <w:pPr>
              <w:pStyle w:val="TAC"/>
            </w:pPr>
            <w:r w:rsidRPr="00885781">
              <w:t>34.2-TT</w:t>
            </w:r>
          </w:p>
        </w:tc>
      </w:tr>
    </w:tbl>
    <w:p w14:paraId="6AFB413E" w14:textId="77777777" w:rsidR="00340F2A" w:rsidRPr="00885781" w:rsidRDefault="00340F2A" w:rsidP="00340F2A"/>
    <w:p w14:paraId="4402DEA9" w14:textId="77777777" w:rsidR="00340F2A" w:rsidRPr="00885781" w:rsidRDefault="00340F2A" w:rsidP="00340F2A">
      <w:pPr>
        <w:pStyle w:val="TH"/>
      </w:pPr>
      <w:r w:rsidRPr="00885781">
        <w:lastRenderedPageBreak/>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340F2A" w:rsidRPr="00885781" w14:paraId="05912343" w14:textId="77777777" w:rsidTr="00454389">
        <w:trPr>
          <w:trHeight w:val="19"/>
          <w:jc w:val="center"/>
        </w:trPr>
        <w:tc>
          <w:tcPr>
            <w:tcW w:w="1663" w:type="dxa"/>
            <w:shd w:val="clear" w:color="auto" w:fill="auto"/>
            <w:vAlign w:val="center"/>
          </w:tcPr>
          <w:p w14:paraId="3D24CC0A" w14:textId="77777777" w:rsidR="00340F2A" w:rsidRPr="00885781" w:rsidRDefault="00340F2A" w:rsidP="00454389">
            <w:pPr>
              <w:pStyle w:val="TAH"/>
            </w:pPr>
            <w:r w:rsidRPr="00885781">
              <w:rPr>
                <w:rFonts w:eastAsia="Calibri"/>
              </w:rPr>
              <w:t>Operating band</w:t>
            </w:r>
          </w:p>
        </w:tc>
        <w:tc>
          <w:tcPr>
            <w:tcW w:w="1686" w:type="dxa"/>
            <w:shd w:val="clear" w:color="auto" w:fill="auto"/>
            <w:vAlign w:val="center"/>
          </w:tcPr>
          <w:p w14:paraId="47B482E2" w14:textId="77777777" w:rsidR="00340F2A" w:rsidRPr="00885781" w:rsidRDefault="00340F2A" w:rsidP="00454389">
            <w:pPr>
              <w:pStyle w:val="TAH"/>
            </w:pPr>
            <w:r w:rsidRPr="00885781">
              <w:rPr>
                <w:rFonts w:eastAsia="Calibri"/>
              </w:rPr>
              <w:t>Max TRP (dBm)</w:t>
            </w:r>
          </w:p>
        </w:tc>
        <w:tc>
          <w:tcPr>
            <w:tcW w:w="1691" w:type="dxa"/>
            <w:shd w:val="clear" w:color="auto" w:fill="auto"/>
          </w:tcPr>
          <w:p w14:paraId="730DFD7A" w14:textId="77777777" w:rsidR="00340F2A" w:rsidRPr="00885781" w:rsidRDefault="00340F2A" w:rsidP="00454389">
            <w:pPr>
              <w:pStyle w:val="TAH"/>
            </w:pPr>
            <w:r w:rsidRPr="00885781">
              <w:rPr>
                <w:rFonts w:eastAsia="Calibri"/>
              </w:rPr>
              <w:t>Max EIRP (dBm)</w:t>
            </w:r>
          </w:p>
        </w:tc>
        <w:tc>
          <w:tcPr>
            <w:tcW w:w="2179" w:type="dxa"/>
            <w:vAlign w:val="center"/>
          </w:tcPr>
          <w:p w14:paraId="7AC2284E" w14:textId="77777777" w:rsidR="00340F2A" w:rsidRPr="00885781" w:rsidRDefault="00340F2A" w:rsidP="00454389">
            <w:pPr>
              <w:pStyle w:val="TAH"/>
              <w:rPr>
                <w:rFonts w:eastAsia="Calibri"/>
              </w:rPr>
            </w:pPr>
            <w:r w:rsidRPr="00885781">
              <w:rPr>
                <w:rFonts w:eastAsia="Calibri"/>
                <w:szCs w:val="22"/>
              </w:rPr>
              <w:t>Min peak EIRP (dBm)</w:t>
            </w:r>
          </w:p>
        </w:tc>
      </w:tr>
      <w:tr w:rsidR="00340F2A" w:rsidRPr="00885781" w14:paraId="57502292" w14:textId="77777777" w:rsidTr="00454389">
        <w:trPr>
          <w:trHeight w:val="19"/>
          <w:jc w:val="center"/>
        </w:trPr>
        <w:tc>
          <w:tcPr>
            <w:tcW w:w="1663" w:type="dxa"/>
            <w:shd w:val="clear" w:color="auto" w:fill="auto"/>
          </w:tcPr>
          <w:p w14:paraId="2C027C9C" w14:textId="77777777" w:rsidR="00340F2A" w:rsidRPr="00885781" w:rsidRDefault="00340F2A" w:rsidP="00454389">
            <w:pPr>
              <w:pStyle w:val="TAC"/>
            </w:pPr>
            <w:r w:rsidRPr="00885781">
              <w:rPr>
                <w:rFonts w:eastAsia="Calibri"/>
              </w:rPr>
              <w:t>n257</w:t>
            </w:r>
          </w:p>
        </w:tc>
        <w:tc>
          <w:tcPr>
            <w:tcW w:w="1686" w:type="dxa"/>
            <w:shd w:val="clear" w:color="auto" w:fill="auto"/>
            <w:vAlign w:val="center"/>
          </w:tcPr>
          <w:p w14:paraId="76733A2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3D8A969A" w14:textId="77777777" w:rsidR="00340F2A" w:rsidRPr="00885781" w:rsidRDefault="00340F2A" w:rsidP="00454389">
            <w:pPr>
              <w:pStyle w:val="TAC"/>
            </w:pPr>
            <w:r w:rsidRPr="00885781">
              <w:rPr>
                <w:rFonts w:eastAsia="Calibri"/>
              </w:rPr>
              <w:t>43</w:t>
            </w:r>
          </w:p>
        </w:tc>
        <w:tc>
          <w:tcPr>
            <w:tcW w:w="2179" w:type="dxa"/>
            <w:vAlign w:val="center"/>
          </w:tcPr>
          <w:p w14:paraId="08C060D9"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57C84853" w14:textId="77777777" w:rsidTr="00454389">
        <w:trPr>
          <w:trHeight w:val="19"/>
          <w:jc w:val="center"/>
        </w:trPr>
        <w:tc>
          <w:tcPr>
            <w:tcW w:w="1663" w:type="dxa"/>
            <w:shd w:val="clear" w:color="auto" w:fill="auto"/>
          </w:tcPr>
          <w:p w14:paraId="384B2EA7" w14:textId="77777777" w:rsidR="00340F2A" w:rsidRPr="00885781" w:rsidRDefault="00340F2A" w:rsidP="00454389">
            <w:pPr>
              <w:pStyle w:val="TAC"/>
            </w:pPr>
            <w:r w:rsidRPr="00885781">
              <w:rPr>
                <w:rFonts w:eastAsia="Calibri"/>
              </w:rPr>
              <w:t>n258</w:t>
            </w:r>
          </w:p>
        </w:tc>
        <w:tc>
          <w:tcPr>
            <w:tcW w:w="1686" w:type="dxa"/>
            <w:shd w:val="clear" w:color="auto" w:fill="auto"/>
            <w:vAlign w:val="center"/>
          </w:tcPr>
          <w:p w14:paraId="3749A0EC"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1EAF58ED" w14:textId="77777777" w:rsidR="00340F2A" w:rsidRPr="00885781" w:rsidRDefault="00340F2A" w:rsidP="00454389">
            <w:pPr>
              <w:pStyle w:val="TAC"/>
            </w:pPr>
            <w:r w:rsidRPr="00885781">
              <w:rPr>
                <w:rFonts w:eastAsia="Calibri"/>
              </w:rPr>
              <w:t>43</w:t>
            </w:r>
          </w:p>
        </w:tc>
        <w:tc>
          <w:tcPr>
            <w:tcW w:w="2179" w:type="dxa"/>
            <w:vAlign w:val="center"/>
          </w:tcPr>
          <w:p w14:paraId="47F331BF"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15F2E228" w14:textId="77777777" w:rsidTr="00454389">
        <w:trPr>
          <w:trHeight w:val="19"/>
          <w:jc w:val="center"/>
        </w:trPr>
        <w:tc>
          <w:tcPr>
            <w:tcW w:w="1663" w:type="dxa"/>
            <w:shd w:val="clear" w:color="auto" w:fill="auto"/>
          </w:tcPr>
          <w:p w14:paraId="398B6D1F" w14:textId="77777777" w:rsidR="00340F2A" w:rsidRPr="00885781" w:rsidRDefault="00340F2A" w:rsidP="00454389">
            <w:pPr>
              <w:pStyle w:val="TAC"/>
            </w:pPr>
            <w:r w:rsidRPr="00885781">
              <w:rPr>
                <w:rFonts w:eastAsia="Calibri"/>
              </w:rPr>
              <w:t>n260</w:t>
            </w:r>
          </w:p>
        </w:tc>
        <w:tc>
          <w:tcPr>
            <w:tcW w:w="1686" w:type="dxa"/>
            <w:shd w:val="clear" w:color="auto" w:fill="auto"/>
            <w:vAlign w:val="center"/>
          </w:tcPr>
          <w:p w14:paraId="34E6175A" w14:textId="77777777" w:rsidR="00340F2A" w:rsidRPr="00885781" w:rsidRDefault="00340F2A" w:rsidP="00454389">
            <w:pPr>
              <w:pStyle w:val="TAC"/>
            </w:pPr>
          </w:p>
        </w:tc>
        <w:tc>
          <w:tcPr>
            <w:tcW w:w="1691" w:type="dxa"/>
            <w:shd w:val="clear" w:color="auto" w:fill="auto"/>
            <w:vAlign w:val="center"/>
          </w:tcPr>
          <w:p w14:paraId="7A1AB068" w14:textId="77777777" w:rsidR="00340F2A" w:rsidRPr="00885781" w:rsidRDefault="00340F2A" w:rsidP="00454389">
            <w:pPr>
              <w:pStyle w:val="TAC"/>
            </w:pPr>
          </w:p>
        </w:tc>
        <w:tc>
          <w:tcPr>
            <w:tcW w:w="2179" w:type="dxa"/>
            <w:vAlign w:val="center"/>
          </w:tcPr>
          <w:p w14:paraId="6CEE8861" w14:textId="77777777" w:rsidR="00340F2A" w:rsidRPr="00885781" w:rsidRDefault="00340F2A" w:rsidP="00454389">
            <w:pPr>
              <w:pStyle w:val="TAC"/>
            </w:pPr>
          </w:p>
        </w:tc>
      </w:tr>
      <w:tr w:rsidR="00340F2A" w:rsidRPr="00885781" w14:paraId="3985FD13" w14:textId="77777777" w:rsidTr="00454389">
        <w:trPr>
          <w:trHeight w:val="19"/>
          <w:jc w:val="center"/>
        </w:trPr>
        <w:tc>
          <w:tcPr>
            <w:tcW w:w="1663" w:type="dxa"/>
            <w:shd w:val="clear" w:color="auto" w:fill="auto"/>
          </w:tcPr>
          <w:p w14:paraId="21DAE82F" w14:textId="77777777" w:rsidR="00340F2A" w:rsidRPr="00885781" w:rsidRDefault="00340F2A" w:rsidP="00454389">
            <w:pPr>
              <w:pStyle w:val="TAC"/>
            </w:pPr>
            <w:r w:rsidRPr="00885781">
              <w:rPr>
                <w:rFonts w:eastAsia="Calibri"/>
              </w:rPr>
              <w:t>n261</w:t>
            </w:r>
          </w:p>
        </w:tc>
        <w:tc>
          <w:tcPr>
            <w:tcW w:w="1686" w:type="dxa"/>
            <w:shd w:val="clear" w:color="auto" w:fill="auto"/>
            <w:vAlign w:val="center"/>
          </w:tcPr>
          <w:p w14:paraId="660A09C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2A25BB56" w14:textId="77777777" w:rsidR="00340F2A" w:rsidRPr="00885781" w:rsidRDefault="00340F2A" w:rsidP="00454389">
            <w:pPr>
              <w:pStyle w:val="TAC"/>
            </w:pPr>
            <w:r w:rsidRPr="00885781">
              <w:rPr>
                <w:rFonts w:eastAsia="Calibri"/>
              </w:rPr>
              <w:t>43</w:t>
            </w:r>
          </w:p>
        </w:tc>
        <w:tc>
          <w:tcPr>
            <w:tcW w:w="2179" w:type="dxa"/>
            <w:vAlign w:val="center"/>
          </w:tcPr>
          <w:p w14:paraId="049093E2"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017F7469" w14:textId="77777777" w:rsidTr="00454389">
        <w:trPr>
          <w:trHeight w:val="19"/>
          <w:jc w:val="center"/>
        </w:trPr>
        <w:tc>
          <w:tcPr>
            <w:tcW w:w="1663" w:type="dxa"/>
            <w:shd w:val="clear" w:color="auto" w:fill="auto"/>
          </w:tcPr>
          <w:p w14:paraId="644A8FAD" w14:textId="77777777" w:rsidR="00340F2A" w:rsidRPr="00885781" w:rsidRDefault="00340F2A" w:rsidP="00454389">
            <w:pPr>
              <w:pStyle w:val="TAC"/>
              <w:rPr>
                <w:rFonts w:eastAsia="Calibri"/>
              </w:rPr>
            </w:pPr>
            <w:r w:rsidRPr="00885781">
              <w:rPr>
                <w:rFonts w:eastAsia="Calibri"/>
              </w:rPr>
              <w:t>n262</w:t>
            </w:r>
          </w:p>
        </w:tc>
        <w:tc>
          <w:tcPr>
            <w:tcW w:w="1686" w:type="dxa"/>
            <w:shd w:val="clear" w:color="auto" w:fill="auto"/>
            <w:vAlign w:val="center"/>
          </w:tcPr>
          <w:p w14:paraId="1B76CE85" w14:textId="77777777" w:rsidR="00340F2A" w:rsidRPr="00885781" w:rsidRDefault="00340F2A" w:rsidP="00454389">
            <w:pPr>
              <w:pStyle w:val="TAC"/>
              <w:rPr>
                <w:rFonts w:eastAsia="Calibri"/>
              </w:rPr>
            </w:pPr>
            <w:r w:rsidRPr="00885781">
              <w:rPr>
                <w:rFonts w:eastAsia="Calibri"/>
              </w:rPr>
              <w:t>23</w:t>
            </w:r>
            <w:r w:rsidRPr="00885781">
              <w:t>+TT</w:t>
            </w:r>
          </w:p>
        </w:tc>
        <w:tc>
          <w:tcPr>
            <w:tcW w:w="1691" w:type="dxa"/>
            <w:shd w:val="clear" w:color="auto" w:fill="auto"/>
            <w:vAlign w:val="center"/>
          </w:tcPr>
          <w:p w14:paraId="37DD82A8" w14:textId="77777777" w:rsidR="00340F2A" w:rsidRPr="00885781" w:rsidRDefault="00340F2A" w:rsidP="00454389">
            <w:pPr>
              <w:pStyle w:val="TAC"/>
              <w:rPr>
                <w:rFonts w:eastAsia="Calibri"/>
              </w:rPr>
            </w:pPr>
            <w:r w:rsidRPr="00885781">
              <w:rPr>
                <w:rFonts w:eastAsia="Calibri"/>
              </w:rPr>
              <w:t>43</w:t>
            </w:r>
          </w:p>
        </w:tc>
        <w:tc>
          <w:tcPr>
            <w:tcW w:w="2179" w:type="dxa"/>
            <w:vAlign w:val="center"/>
          </w:tcPr>
          <w:p w14:paraId="47EA45AA" w14:textId="77777777" w:rsidR="00340F2A" w:rsidRPr="00885781" w:rsidRDefault="00340F2A" w:rsidP="00454389">
            <w:pPr>
              <w:pStyle w:val="TAC"/>
              <w:rPr>
                <w:rFonts w:eastAsia="Calibri"/>
                <w:szCs w:val="22"/>
                <w:lang w:eastAsia="ko-KR"/>
              </w:rPr>
            </w:pPr>
            <w:r w:rsidRPr="00885781">
              <w:rPr>
                <w:rFonts w:eastAsia="Calibri"/>
                <w:szCs w:val="22"/>
                <w:lang w:eastAsia="ko-KR"/>
              </w:rPr>
              <w:t>22.9</w:t>
            </w:r>
            <w:r w:rsidRPr="00885781">
              <w:t>-TT</w:t>
            </w:r>
          </w:p>
        </w:tc>
      </w:tr>
    </w:tbl>
    <w:p w14:paraId="11A197F8" w14:textId="77777777" w:rsidR="00340F2A" w:rsidRPr="00885781" w:rsidRDefault="00340F2A" w:rsidP="00340F2A"/>
    <w:p w14:paraId="7F4FC4EE" w14:textId="77777777" w:rsidR="00340F2A" w:rsidRPr="00885781" w:rsidRDefault="00340F2A" w:rsidP="00340F2A">
      <w:pPr>
        <w:pStyle w:val="TH"/>
      </w:pPr>
      <w:r w:rsidRPr="00885781">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333DC72D" w14:textId="77777777" w:rsidTr="00454389">
        <w:trPr>
          <w:jc w:val="center"/>
        </w:trPr>
        <w:tc>
          <w:tcPr>
            <w:tcW w:w="1606" w:type="dxa"/>
            <w:shd w:val="clear" w:color="auto" w:fill="auto"/>
            <w:vAlign w:val="center"/>
          </w:tcPr>
          <w:p w14:paraId="3242E0E0"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4AB9BDBA"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52B065EE"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544341BD" w14:textId="77777777" w:rsidR="00340F2A" w:rsidRPr="00885781" w:rsidRDefault="00340F2A" w:rsidP="00454389">
            <w:pPr>
              <w:pStyle w:val="TAH"/>
              <w:rPr>
                <w:rFonts w:eastAsia="Calibri"/>
                <w:szCs w:val="22"/>
              </w:rPr>
            </w:pPr>
            <w:r w:rsidRPr="00885781">
              <w:t>Min peak EIRP (dBm)</w:t>
            </w:r>
          </w:p>
        </w:tc>
      </w:tr>
      <w:tr w:rsidR="00340F2A" w:rsidRPr="00885781" w14:paraId="5E276667" w14:textId="77777777" w:rsidTr="00454389">
        <w:trPr>
          <w:jc w:val="center"/>
        </w:trPr>
        <w:tc>
          <w:tcPr>
            <w:tcW w:w="1606" w:type="dxa"/>
            <w:shd w:val="clear" w:color="auto" w:fill="auto"/>
          </w:tcPr>
          <w:p w14:paraId="640EE92E"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2B146FC4"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A1074D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745E3BC2" w14:textId="77777777" w:rsidR="00340F2A" w:rsidRPr="00885781" w:rsidRDefault="00340F2A" w:rsidP="00454389">
            <w:pPr>
              <w:pStyle w:val="TAC"/>
              <w:rPr>
                <w:rFonts w:eastAsia="Calibri"/>
                <w:szCs w:val="22"/>
              </w:rPr>
            </w:pPr>
            <w:r w:rsidRPr="00885781">
              <w:t>22.4-TT</w:t>
            </w:r>
          </w:p>
        </w:tc>
      </w:tr>
      <w:tr w:rsidR="00340F2A" w:rsidRPr="00885781" w14:paraId="72A88083" w14:textId="77777777" w:rsidTr="00454389">
        <w:trPr>
          <w:jc w:val="center"/>
        </w:trPr>
        <w:tc>
          <w:tcPr>
            <w:tcW w:w="1606" w:type="dxa"/>
            <w:shd w:val="clear" w:color="auto" w:fill="auto"/>
          </w:tcPr>
          <w:p w14:paraId="28907109"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484D2429"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271141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571C45A4" w14:textId="77777777" w:rsidR="00340F2A" w:rsidRPr="00885781" w:rsidRDefault="00340F2A" w:rsidP="00454389">
            <w:pPr>
              <w:pStyle w:val="TAC"/>
              <w:rPr>
                <w:rFonts w:eastAsia="Calibri"/>
                <w:szCs w:val="22"/>
              </w:rPr>
            </w:pPr>
            <w:r w:rsidRPr="00885781">
              <w:t>22.4-TT</w:t>
            </w:r>
          </w:p>
        </w:tc>
      </w:tr>
      <w:tr w:rsidR="00340F2A" w:rsidRPr="00885781" w14:paraId="49B183D9" w14:textId="77777777" w:rsidTr="00454389">
        <w:trPr>
          <w:jc w:val="center"/>
        </w:trPr>
        <w:tc>
          <w:tcPr>
            <w:tcW w:w="1606" w:type="dxa"/>
            <w:shd w:val="clear" w:color="auto" w:fill="auto"/>
          </w:tcPr>
          <w:p w14:paraId="45571CEC"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9FD62FA"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8CAD11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7C4F32B" w14:textId="77777777" w:rsidR="00340F2A" w:rsidRPr="00885781" w:rsidRDefault="00340F2A" w:rsidP="00454389">
            <w:pPr>
              <w:pStyle w:val="TAC"/>
              <w:rPr>
                <w:rFonts w:eastAsia="Calibri"/>
                <w:szCs w:val="22"/>
              </w:rPr>
            </w:pPr>
            <w:r w:rsidRPr="00885781">
              <w:t>20.6-TT</w:t>
            </w:r>
          </w:p>
        </w:tc>
      </w:tr>
      <w:tr w:rsidR="00340F2A" w:rsidRPr="00885781" w14:paraId="5A9E3D7D" w14:textId="77777777" w:rsidTr="00454389">
        <w:trPr>
          <w:jc w:val="center"/>
        </w:trPr>
        <w:tc>
          <w:tcPr>
            <w:tcW w:w="1606" w:type="dxa"/>
            <w:shd w:val="clear" w:color="auto" w:fill="auto"/>
          </w:tcPr>
          <w:p w14:paraId="3A1C03C2"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5FC900D7"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D32305E"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49764E14" w14:textId="77777777" w:rsidR="00340F2A" w:rsidRPr="00885781" w:rsidRDefault="00340F2A" w:rsidP="00454389">
            <w:pPr>
              <w:pStyle w:val="TAC"/>
              <w:rPr>
                <w:rFonts w:eastAsia="Calibri"/>
                <w:szCs w:val="22"/>
              </w:rPr>
            </w:pPr>
            <w:r w:rsidRPr="00885781">
              <w:t>22.4-TT</w:t>
            </w:r>
          </w:p>
        </w:tc>
      </w:tr>
      <w:tr w:rsidR="00340F2A" w:rsidRPr="00885781" w14:paraId="1871930A" w14:textId="77777777" w:rsidTr="00454389">
        <w:trPr>
          <w:jc w:val="center"/>
        </w:trPr>
        <w:tc>
          <w:tcPr>
            <w:tcW w:w="1606" w:type="dxa"/>
            <w:shd w:val="clear" w:color="auto" w:fill="auto"/>
          </w:tcPr>
          <w:p w14:paraId="03A9D7A7" w14:textId="77777777" w:rsidR="00340F2A" w:rsidRPr="00885781" w:rsidRDefault="00340F2A" w:rsidP="00454389">
            <w:pPr>
              <w:pStyle w:val="TAC"/>
              <w:rPr>
                <w:rFonts w:eastAsia="Calibri"/>
                <w:szCs w:val="22"/>
              </w:rPr>
            </w:pPr>
            <w:r w:rsidRPr="00885781">
              <w:rPr>
                <w:rFonts w:eastAsia="Calibri"/>
                <w:szCs w:val="22"/>
              </w:rPr>
              <w:t>n262</w:t>
            </w:r>
          </w:p>
        </w:tc>
        <w:tc>
          <w:tcPr>
            <w:tcW w:w="1628" w:type="dxa"/>
            <w:shd w:val="clear" w:color="auto" w:fill="auto"/>
            <w:vAlign w:val="center"/>
          </w:tcPr>
          <w:p w14:paraId="25C2E315"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08E660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31EE2797" w14:textId="77777777" w:rsidR="00340F2A" w:rsidRPr="00885781" w:rsidRDefault="00340F2A" w:rsidP="00454389">
            <w:pPr>
              <w:pStyle w:val="TAC"/>
            </w:pPr>
            <w:r w:rsidRPr="00885781">
              <w:t>16.0-TT</w:t>
            </w:r>
          </w:p>
        </w:tc>
      </w:tr>
    </w:tbl>
    <w:p w14:paraId="5822AF89" w14:textId="77777777" w:rsidR="00340F2A" w:rsidRPr="00885781" w:rsidRDefault="00340F2A" w:rsidP="00340F2A"/>
    <w:p w14:paraId="45B510DB" w14:textId="77777777" w:rsidR="00340F2A" w:rsidRPr="00885781" w:rsidRDefault="00340F2A" w:rsidP="00340F2A">
      <w:pPr>
        <w:pStyle w:val="TH"/>
      </w:pPr>
      <w:r w:rsidRPr="00885781">
        <w:t>Table 6.2D.1.1.5-3b: Test Tolerance (Max TRP for Power class 3)</w:t>
      </w:r>
    </w:p>
    <w:p w14:paraId="4E548596" w14:textId="77777777" w:rsidR="00340F2A" w:rsidRPr="00885781" w:rsidRDefault="00340F2A" w:rsidP="00340F2A">
      <w:pPr>
        <w:jc w:val="center"/>
      </w:pPr>
      <w:r w:rsidRPr="00885781">
        <w:t>FFS</w:t>
      </w:r>
    </w:p>
    <w:p w14:paraId="1B95B824" w14:textId="77777777" w:rsidR="00340F2A" w:rsidRPr="00885781" w:rsidRDefault="00340F2A" w:rsidP="00340F2A">
      <w:pPr>
        <w:pStyle w:val="TH"/>
      </w:pPr>
      <w:r w:rsidRPr="00885781">
        <w:t>Table 6.2D.1.1.5-3c: Test Tolerance (Min peak EIRP for Power class 3)</w:t>
      </w:r>
    </w:p>
    <w:p w14:paraId="59C5FF17" w14:textId="77777777" w:rsidR="00340F2A" w:rsidRPr="00885781" w:rsidRDefault="00340F2A" w:rsidP="00340F2A">
      <w:pPr>
        <w:jc w:val="center"/>
      </w:pPr>
      <w:r w:rsidRPr="00885781">
        <w:t>FFS</w:t>
      </w:r>
    </w:p>
    <w:p w14:paraId="1BD7F02C" w14:textId="77777777" w:rsidR="00340F2A" w:rsidRPr="00885781" w:rsidRDefault="00340F2A" w:rsidP="00340F2A">
      <w:pPr>
        <w:pStyle w:val="TH"/>
      </w:pPr>
      <w:r w:rsidRPr="00885781">
        <w:t>Table 6.2D.1.1.5-4: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2B1A8414" w14:textId="77777777" w:rsidTr="00454389">
        <w:trPr>
          <w:jc w:val="center"/>
        </w:trPr>
        <w:tc>
          <w:tcPr>
            <w:tcW w:w="1606" w:type="dxa"/>
            <w:shd w:val="clear" w:color="auto" w:fill="auto"/>
            <w:vAlign w:val="center"/>
          </w:tcPr>
          <w:p w14:paraId="46258128"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27D8A5B6"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3D5A0A37"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4246A451" w14:textId="77777777" w:rsidR="00340F2A" w:rsidRPr="00885781" w:rsidRDefault="00340F2A" w:rsidP="00454389">
            <w:pPr>
              <w:pStyle w:val="TAH"/>
              <w:rPr>
                <w:rFonts w:eastAsia="Calibri"/>
                <w:szCs w:val="22"/>
              </w:rPr>
            </w:pPr>
            <w:r w:rsidRPr="00885781">
              <w:t>Min peak EIRP (dBm)</w:t>
            </w:r>
          </w:p>
        </w:tc>
      </w:tr>
      <w:tr w:rsidR="00340F2A" w:rsidRPr="00885781" w14:paraId="018C616E" w14:textId="77777777" w:rsidTr="00454389">
        <w:trPr>
          <w:jc w:val="center"/>
        </w:trPr>
        <w:tc>
          <w:tcPr>
            <w:tcW w:w="1606" w:type="dxa"/>
            <w:shd w:val="clear" w:color="auto" w:fill="auto"/>
          </w:tcPr>
          <w:p w14:paraId="3349C623"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30430282"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5C40E3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1D633246" w14:textId="77777777" w:rsidR="00340F2A" w:rsidRPr="00885781" w:rsidRDefault="00340F2A" w:rsidP="00454389">
            <w:pPr>
              <w:pStyle w:val="TAC"/>
              <w:rPr>
                <w:rFonts w:eastAsia="Calibri"/>
                <w:szCs w:val="22"/>
              </w:rPr>
            </w:pPr>
            <w:r w:rsidRPr="00885781">
              <w:t>34-TT</w:t>
            </w:r>
          </w:p>
        </w:tc>
      </w:tr>
      <w:tr w:rsidR="00340F2A" w:rsidRPr="00885781" w14:paraId="47459127" w14:textId="77777777" w:rsidTr="00454389">
        <w:trPr>
          <w:jc w:val="center"/>
        </w:trPr>
        <w:tc>
          <w:tcPr>
            <w:tcW w:w="1606" w:type="dxa"/>
            <w:shd w:val="clear" w:color="auto" w:fill="auto"/>
          </w:tcPr>
          <w:p w14:paraId="01825CB5"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012B3186"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1178F4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FE0345D" w14:textId="77777777" w:rsidR="00340F2A" w:rsidRPr="00885781" w:rsidRDefault="00340F2A" w:rsidP="00454389">
            <w:pPr>
              <w:pStyle w:val="TAC"/>
              <w:rPr>
                <w:rFonts w:eastAsia="Calibri"/>
                <w:szCs w:val="22"/>
              </w:rPr>
            </w:pPr>
            <w:r w:rsidRPr="00885781">
              <w:t>34-TT</w:t>
            </w:r>
          </w:p>
        </w:tc>
      </w:tr>
      <w:tr w:rsidR="00340F2A" w:rsidRPr="00885781" w14:paraId="2F53E1AF" w14:textId="77777777" w:rsidTr="00454389">
        <w:trPr>
          <w:jc w:val="center"/>
        </w:trPr>
        <w:tc>
          <w:tcPr>
            <w:tcW w:w="1606" w:type="dxa"/>
            <w:shd w:val="clear" w:color="auto" w:fill="auto"/>
          </w:tcPr>
          <w:p w14:paraId="52DE55F1"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693D10C"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FC792A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0652BE1C" w14:textId="77777777" w:rsidR="00340F2A" w:rsidRPr="00885781" w:rsidRDefault="00340F2A" w:rsidP="00454389">
            <w:pPr>
              <w:pStyle w:val="TAC"/>
              <w:rPr>
                <w:rFonts w:eastAsia="Calibri"/>
                <w:szCs w:val="22"/>
              </w:rPr>
            </w:pPr>
            <w:r w:rsidRPr="00885781">
              <w:t>31-TT</w:t>
            </w:r>
          </w:p>
        </w:tc>
      </w:tr>
      <w:tr w:rsidR="00340F2A" w:rsidRPr="00885781" w14:paraId="02CE4322" w14:textId="77777777" w:rsidTr="00454389">
        <w:trPr>
          <w:jc w:val="center"/>
        </w:trPr>
        <w:tc>
          <w:tcPr>
            <w:tcW w:w="1606" w:type="dxa"/>
            <w:shd w:val="clear" w:color="auto" w:fill="auto"/>
          </w:tcPr>
          <w:p w14:paraId="4005C22D"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37F71CC1"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E16DAE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6DD79724" w14:textId="77777777" w:rsidR="00340F2A" w:rsidRPr="00885781" w:rsidRDefault="00340F2A" w:rsidP="00454389">
            <w:pPr>
              <w:pStyle w:val="TAC"/>
              <w:rPr>
                <w:rFonts w:eastAsia="Calibri"/>
                <w:szCs w:val="22"/>
              </w:rPr>
            </w:pPr>
            <w:r w:rsidRPr="00885781">
              <w:t>34-TT</w:t>
            </w:r>
          </w:p>
        </w:tc>
      </w:tr>
    </w:tbl>
    <w:p w14:paraId="14AD9E16" w14:textId="76A5BA1D" w:rsidR="00A66E62" w:rsidRDefault="00A66E62">
      <w:pPr>
        <w:overflowPunct/>
        <w:autoSpaceDE/>
        <w:autoSpaceDN/>
        <w:adjustRightInd/>
        <w:spacing w:after="0"/>
        <w:textAlignment w:val="auto"/>
        <w:rPr>
          <w:ins w:id="15" w:author="Samsung" w:date="2022-11-02T14:19:00Z"/>
          <w:rFonts w:ascii="Arial" w:hAnsi="Arial"/>
        </w:rPr>
      </w:pPr>
    </w:p>
    <w:p w14:paraId="4B30CF68" w14:textId="667C345E" w:rsidR="00340F2A" w:rsidRPr="00885781" w:rsidRDefault="00340F2A" w:rsidP="00340F2A">
      <w:pPr>
        <w:pStyle w:val="TH"/>
        <w:rPr>
          <w:ins w:id="16" w:author="Samsung" w:date="2022-11-02T14:19:00Z"/>
        </w:rPr>
      </w:pPr>
      <w:ins w:id="17" w:author="Samsung" w:date="2022-11-02T14:19:00Z">
        <w:r w:rsidRPr="00885781">
          <w:t>Table 6.2D.1.1.5-</w:t>
        </w:r>
        <w:r>
          <w:t>5</w:t>
        </w:r>
        <w:r w:rsidRPr="00885781">
          <w:t>:</w:t>
        </w:r>
      </w:ins>
      <w:ins w:id="18" w:author="Samsung" w:date="2023-02-22T15:57:00Z">
        <w:r w:rsidR="00207A24">
          <w:t xml:space="preserve"> FSS</w:t>
        </w:r>
      </w:ins>
    </w:p>
    <w:p w14:paraId="4EE1E591" w14:textId="77777777" w:rsidR="00340F2A" w:rsidRDefault="00340F2A">
      <w:pPr>
        <w:overflowPunct/>
        <w:autoSpaceDE/>
        <w:autoSpaceDN/>
        <w:adjustRightInd/>
        <w:spacing w:after="0"/>
        <w:textAlignment w:val="auto"/>
        <w:rPr>
          <w:ins w:id="19" w:author="Samsung" w:date="2022-11-02T14:19:00Z"/>
          <w:rFonts w:ascii="Arial" w:hAnsi="Arial"/>
        </w:rPr>
      </w:pPr>
    </w:p>
    <w:p w14:paraId="3FDE5DAE" w14:textId="57FA7EC9" w:rsidR="00340F2A" w:rsidRPr="00885781" w:rsidRDefault="00340F2A" w:rsidP="00340F2A">
      <w:pPr>
        <w:pStyle w:val="TH"/>
        <w:rPr>
          <w:ins w:id="20" w:author="Samsung" w:date="2022-11-02T14:19:00Z"/>
        </w:rPr>
      </w:pPr>
      <w:ins w:id="21" w:author="Samsung" w:date="2022-11-02T14:19:00Z">
        <w:r w:rsidRPr="00885781">
          <w:t>Table 6.2D.1.1.5-</w:t>
        </w:r>
        <w:r>
          <w:t>6</w:t>
        </w:r>
        <w:r w:rsidRPr="00885781">
          <w:t>: UE maximum output power test requirements for power class</w:t>
        </w:r>
        <w:r>
          <w:t xml:space="preserve">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Change w:id="22">
          <w:tblGrid>
            <w:gridCol w:w="1606"/>
            <w:gridCol w:w="1628"/>
            <w:gridCol w:w="1633"/>
            <w:gridCol w:w="2329"/>
          </w:tblGrid>
        </w:tblGridChange>
      </w:tblGrid>
      <w:tr w:rsidR="00340F2A" w:rsidRPr="00885781" w14:paraId="241CE9C7" w14:textId="77777777" w:rsidTr="00454389">
        <w:trPr>
          <w:jc w:val="center"/>
          <w:ins w:id="23" w:author="Samsung" w:date="2022-11-02T14:19:00Z"/>
        </w:trPr>
        <w:tc>
          <w:tcPr>
            <w:tcW w:w="1606" w:type="dxa"/>
            <w:shd w:val="clear" w:color="auto" w:fill="auto"/>
            <w:vAlign w:val="center"/>
          </w:tcPr>
          <w:p w14:paraId="50BCB7FF" w14:textId="77777777" w:rsidR="00340F2A" w:rsidRPr="00885781" w:rsidRDefault="00340F2A" w:rsidP="00454389">
            <w:pPr>
              <w:pStyle w:val="TAH"/>
              <w:rPr>
                <w:ins w:id="24" w:author="Samsung" w:date="2022-11-02T14:19:00Z"/>
                <w:rFonts w:eastAsia="Calibri"/>
                <w:szCs w:val="22"/>
              </w:rPr>
            </w:pPr>
            <w:ins w:id="25" w:author="Samsung" w:date="2022-11-02T14:19:00Z">
              <w:r w:rsidRPr="00885781">
                <w:rPr>
                  <w:rFonts w:eastAsia="Calibri"/>
                  <w:szCs w:val="22"/>
                </w:rPr>
                <w:t>Operating band</w:t>
              </w:r>
            </w:ins>
          </w:p>
        </w:tc>
        <w:tc>
          <w:tcPr>
            <w:tcW w:w="1628" w:type="dxa"/>
            <w:shd w:val="clear" w:color="auto" w:fill="auto"/>
            <w:vAlign w:val="center"/>
          </w:tcPr>
          <w:p w14:paraId="72EB9F07" w14:textId="77777777" w:rsidR="00340F2A" w:rsidRPr="00885781" w:rsidRDefault="00340F2A" w:rsidP="00454389">
            <w:pPr>
              <w:pStyle w:val="TAH"/>
              <w:rPr>
                <w:ins w:id="26" w:author="Samsung" w:date="2022-11-02T14:19:00Z"/>
                <w:rFonts w:eastAsia="Calibri"/>
                <w:szCs w:val="22"/>
              </w:rPr>
            </w:pPr>
            <w:ins w:id="27" w:author="Samsung" w:date="2022-11-02T14:19:00Z">
              <w:r w:rsidRPr="00885781">
                <w:rPr>
                  <w:rFonts w:eastAsia="Calibri"/>
                  <w:szCs w:val="22"/>
                </w:rPr>
                <w:t>Max TRP (dBm)</w:t>
              </w:r>
            </w:ins>
          </w:p>
        </w:tc>
        <w:tc>
          <w:tcPr>
            <w:tcW w:w="1633" w:type="dxa"/>
            <w:shd w:val="clear" w:color="auto" w:fill="auto"/>
          </w:tcPr>
          <w:p w14:paraId="5440D73D" w14:textId="77777777" w:rsidR="00340F2A" w:rsidRPr="00885781" w:rsidRDefault="00340F2A" w:rsidP="00454389">
            <w:pPr>
              <w:pStyle w:val="TAH"/>
              <w:rPr>
                <w:ins w:id="28" w:author="Samsung" w:date="2022-11-02T14:19:00Z"/>
                <w:rFonts w:eastAsia="Calibri"/>
                <w:szCs w:val="22"/>
              </w:rPr>
            </w:pPr>
            <w:ins w:id="29" w:author="Samsung" w:date="2022-11-02T14:19:00Z">
              <w:r w:rsidRPr="00885781">
                <w:rPr>
                  <w:rFonts w:eastAsia="Calibri"/>
                  <w:szCs w:val="22"/>
                </w:rPr>
                <w:t>Max EIRP (dBm)</w:t>
              </w:r>
            </w:ins>
          </w:p>
        </w:tc>
        <w:tc>
          <w:tcPr>
            <w:tcW w:w="2329" w:type="dxa"/>
            <w:vAlign w:val="center"/>
          </w:tcPr>
          <w:p w14:paraId="568E1733" w14:textId="77777777" w:rsidR="00340F2A" w:rsidRPr="00885781" w:rsidRDefault="00340F2A" w:rsidP="00454389">
            <w:pPr>
              <w:pStyle w:val="TAH"/>
              <w:rPr>
                <w:ins w:id="30" w:author="Samsung" w:date="2022-11-02T14:19:00Z"/>
                <w:rFonts w:eastAsia="Calibri"/>
                <w:szCs w:val="22"/>
              </w:rPr>
            </w:pPr>
            <w:ins w:id="31" w:author="Samsung" w:date="2022-11-02T14:19:00Z">
              <w:r w:rsidRPr="00885781">
                <w:t>Min peak EIRP (dBm)</w:t>
              </w:r>
            </w:ins>
          </w:p>
        </w:tc>
      </w:tr>
      <w:tr w:rsidR="00340F2A" w:rsidRPr="00885781" w14:paraId="071175B1"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 w:author="Samsung" w:date="2022-11-02T14:19:00Z"/>
          <w:trPrChange w:id="34" w:author="Samsung" w:date="2022-11-02T14:20:00Z">
            <w:trPr>
              <w:jc w:val="center"/>
            </w:trPr>
          </w:trPrChange>
        </w:trPr>
        <w:tc>
          <w:tcPr>
            <w:tcW w:w="1606" w:type="dxa"/>
            <w:shd w:val="clear" w:color="auto" w:fill="auto"/>
            <w:tcPrChange w:id="35" w:author="Samsung" w:date="2022-11-02T14:20:00Z">
              <w:tcPr>
                <w:tcW w:w="1606" w:type="dxa"/>
                <w:shd w:val="clear" w:color="auto" w:fill="auto"/>
              </w:tcPr>
            </w:tcPrChange>
          </w:tcPr>
          <w:p w14:paraId="04414080" w14:textId="77777777" w:rsidR="00340F2A" w:rsidRPr="00885781" w:rsidRDefault="00340F2A" w:rsidP="00340F2A">
            <w:pPr>
              <w:pStyle w:val="TAC"/>
              <w:rPr>
                <w:ins w:id="36" w:author="Samsung" w:date="2022-11-02T14:19:00Z"/>
                <w:rFonts w:eastAsia="Calibri"/>
                <w:szCs w:val="22"/>
              </w:rPr>
            </w:pPr>
            <w:ins w:id="37" w:author="Samsung" w:date="2022-11-02T14:19:00Z">
              <w:r w:rsidRPr="00885781">
                <w:rPr>
                  <w:rFonts w:eastAsia="Calibri"/>
                  <w:szCs w:val="22"/>
                </w:rPr>
                <w:t>n257</w:t>
              </w:r>
            </w:ins>
          </w:p>
        </w:tc>
        <w:tc>
          <w:tcPr>
            <w:tcW w:w="1628" w:type="dxa"/>
            <w:shd w:val="clear" w:color="auto" w:fill="auto"/>
            <w:vAlign w:val="center"/>
            <w:tcPrChange w:id="38" w:author="Samsung" w:date="2022-11-02T14:20:00Z">
              <w:tcPr>
                <w:tcW w:w="1628" w:type="dxa"/>
                <w:shd w:val="clear" w:color="auto" w:fill="auto"/>
                <w:vAlign w:val="center"/>
              </w:tcPr>
            </w:tcPrChange>
          </w:tcPr>
          <w:p w14:paraId="565433BC" w14:textId="77777777" w:rsidR="00340F2A" w:rsidRPr="00885781" w:rsidRDefault="00340F2A" w:rsidP="00340F2A">
            <w:pPr>
              <w:pStyle w:val="TAC"/>
              <w:rPr>
                <w:ins w:id="39" w:author="Samsung" w:date="2022-11-02T14:19:00Z"/>
                <w:rFonts w:eastAsia="Calibri"/>
                <w:szCs w:val="22"/>
              </w:rPr>
            </w:pPr>
            <w:ins w:id="40" w:author="Samsung" w:date="2022-11-02T14:19:00Z">
              <w:r w:rsidRPr="00885781">
                <w:rPr>
                  <w:rFonts w:eastAsia="Calibri"/>
                  <w:szCs w:val="22"/>
                </w:rPr>
                <w:t>23</w:t>
              </w:r>
              <w:r w:rsidRPr="00885781">
                <w:t>+TT</w:t>
              </w:r>
            </w:ins>
          </w:p>
        </w:tc>
        <w:tc>
          <w:tcPr>
            <w:tcW w:w="1633" w:type="dxa"/>
            <w:shd w:val="clear" w:color="auto" w:fill="auto"/>
            <w:vAlign w:val="center"/>
            <w:tcPrChange w:id="41" w:author="Samsung" w:date="2022-11-02T14:20:00Z">
              <w:tcPr>
                <w:tcW w:w="1633" w:type="dxa"/>
                <w:shd w:val="clear" w:color="auto" w:fill="auto"/>
                <w:vAlign w:val="center"/>
              </w:tcPr>
            </w:tcPrChange>
          </w:tcPr>
          <w:p w14:paraId="775186D7" w14:textId="77777777" w:rsidR="00340F2A" w:rsidRPr="00885781" w:rsidRDefault="00340F2A" w:rsidP="00340F2A">
            <w:pPr>
              <w:pStyle w:val="TAC"/>
              <w:rPr>
                <w:ins w:id="42" w:author="Samsung" w:date="2022-11-02T14:19:00Z"/>
                <w:rFonts w:eastAsia="Calibri"/>
                <w:szCs w:val="22"/>
              </w:rPr>
            </w:pPr>
            <w:ins w:id="43" w:author="Samsung" w:date="2022-11-02T14:19:00Z">
              <w:r w:rsidRPr="00885781">
                <w:rPr>
                  <w:rFonts w:eastAsia="Calibri"/>
                  <w:szCs w:val="22"/>
                </w:rPr>
                <w:t>43</w:t>
              </w:r>
            </w:ins>
          </w:p>
        </w:tc>
        <w:tc>
          <w:tcPr>
            <w:tcW w:w="2329" w:type="dxa"/>
            <w:tcPrChange w:id="44" w:author="Samsung" w:date="2022-11-02T14:20:00Z">
              <w:tcPr>
                <w:tcW w:w="2329" w:type="dxa"/>
                <w:vAlign w:val="center"/>
              </w:tcPr>
            </w:tcPrChange>
          </w:tcPr>
          <w:p w14:paraId="0DAED441" w14:textId="3AB4D086" w:rsidR="00340F2A" w:rsidRPr="00885781" w:rsidRDefault="00340F2A" w:rsidP="00340F2A">
            <w:pPr>
              <w:pStyle w:val="TAC"/>
              <w:rPr>
                <w:ins w:id="45" w:author="Samsung" w:date="2022-11-02T14:19:00Z"/>
                <w:rFonts w:eastAsia="Calibri"/>
                <w:szCs w:val="22"/>
              </w:rPr>
            </w:pPr>
            <w:ins w:id="46" w:author="Samsung" w:date="2022-11-02T14:20:00Z">
              <w:r w:rsidRPr="00E729A7">
                <w:rPr>
                  <w:rFonts w:eastAsia="宋体"/>
                  <w:lang w:eastAsia="en-US"/>
                </w:rPr>
                <w:t>30</w:t>
              </w:r>
              <w:r>
                <w:rPr>
                  <w:rFonts w:eastAsia="宋体"/>
                  <w:lang w:eastAsia="en-US"/>
                </w:rPr>
                <w:t>+TT</w:t>
              </w:r>
            </w:ins>
          </w:p>
        </w:tc>
      </w:tr>
      <w:tr w:rsidR="00340F2A" w:rsidRPr="00885781" w14:paraId="6A56568C"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 w:author="Samsung" w:date="2022-11-02T14:19:00Z"/>
          <w:trPrChange w:id="49" w:author="Samsung" w:date="2022-11-02T14:20:00Z">
            <w:trPr>
              <w:jc w:val="center"/>
            </w:trPr>
          </w:trPrChange>
        </w:trPr>
        <w:tc>
          <w:tcPr>
            <w:tcW w:w="1606" w:type="dxa"/>
            <w:shd w:val="clear" w:color="auto" w:fill="auto"/>
            <w:tcPrChange w:id="50" w:author="Samsung" w:date="2022-11-02T14:20:00Z">
              <w:tcPr>
                <w:tcW w:w="1606" w:type="dxa"/>
                <w:shd w:val="clear" w:color="auto" w:fill="auto"/>
              </w:tcPr>
            </w:tcPrChange>
          </w:tcPr>
          <w:p w14:paraId="43DCC3FE" w14:textId="77777777" w:rsidR="00340F2A" w:rsidRPr="00885781" w:rsidRDefault="00340F2A" w:rsidP="00340F2A">
            <w:pPr>
              <w:pStyle w:val="TAC"/>
              <w:rPr>
                <w:ins w:id="51" w:author="Samsung" w:date="2022-11-02T14:19:00Z"/>
                <w:rFonts w:eastAsia="Calibri"/>
                <w:szCs w:val="22"/>
              </w:rPr>
            </w:pPr>
            <w:ins w:id="52" w:author="Samsung" w:date="2022-11-02T14:19:00Z">
              <w:r w:rsidRPr="00885781">
                <w:rPr>
                  <w:rFonts w:eastAsia="Calibri"/>
                  <w:szCs w:val="22"/>
                </w:rPr>
                <w:t>n258</w:t>
              </w:r>
            </w:ins>
          </w:p>
        </w:tc>
        <w:tc>
          <w:tcPr>
            <w:tcW w:w="1628" w:type="dxa"/>
            <w:shd w:val="clear" w:color="auto" w:fill="auto"/>
            <w:vAlign w:val="center"/>
            <w:tcPrChange w:id="53" w:author="Samsung" w:date="2022-11-02T14:20:00Z">
              <w:tcPr>
                <w:tcW w:w="1628" w:type="dxa"/>
                <w:shd w:val="clear" w:color="auto" w:fill="auto"/>
                <w:vAlign w:val="center"/>
              </w:tcPr>
            </w:tcPrChange>
          </w:tcPr>
          <w:p w14:paraId="0757C610" w14:textId="77777777" w:rsidR="00340F2A" w:rsidRPr="00885781" w:rsidRDefault="00340F2A" w:rsidP="00340F2A">
            <w:pPr>
              <w:pStyle w:val="TAC"/>
              <w:rPr>
                <w:ins w:id="54" w:author="Samsung" w:date="2022-11-02T14:19:00Z"/>
                <w:rFonts w:eastAsia="Calibri"/>
                <w:szCs w:val="22"/>
              </w:rPr>
            </w:pPr>
            <w:ins w:id="55" w:author="Samsung" w:date="2022-11-02T14:19:00Z">
              <w:r w:rsidRPr="00885781">
                <w:rPr>
                  <w:rFonts w:eastAsia="Calibri"/>
                  <w:szCs w:val="22"/>
                </w:rPr>
                <w:t>23</w:t>
              </w:r>
              <w:r w:rsidRPr="00885781">
                <w:t>+TT</w:t>
              </w:r>
            </w:ins>
          </w:p>
        </w:tc>
        <w:tc>
          <w:tcPr>
            <w:tcW w:w="1633" w:type="dxa"/>
            <w:shd w:val="clear" w:color="auto" w:fill="auto"/>
            <w:vAlign w:val="center"/>
            <w:tcPrChange w:id="56" w:author="Samsung" w:date="2022-11-02T14:20:00Z">
              <w:tcPr>
                <w:tcW w:w="1633" w:type="dxa"/>
                <w:shd w:val="clear" w:color="auto" w:fill="auto"/>
                <w:vAlign w:val="center"/>
              </w:tcPr>
            </w:tcPrChange>
          </w:tcPr>
          <w:p w14:paraId="4D55FEAC" w14:textId="77777777" w:rsidR="00340F2A" w:rsidRPr="00885781" w:rsidRDefault="00340F2A" w:rsidP="00340F2A">
            <w:pPr>
              <w:pStyle w:val="TAC"/>
              <w:rPr>
                <w:ins w:id="57" w:author="Samsung" w:date="2022-11-02T14:19:00Z"/>
                <w:rFonts w:eastAsia="Calibri"/>
                <w:szCs w:val="22"/>
              </w:rPr>
            </w:pPr>
            <w:ins w:id="58" w:author="Samsung" w:date="2022-11-02T14:19:00Z">
              <w:r w:rsidRPr="00885781">
                <w:rPr>
                  <w:rFonts w:eastAsia="Calibri"/>
                  <w:szCs w:val="22"/>
                </w:rPr>
                <w:t>43</w:t>
              </w:r>
            </w:ins>
          </w:p>
        </w:tc>
        <w:tc>
          <w:tcPr>
            <w:tcW w:w="2329" w:type="dxa"/>
            <w:tcPrChange w:id="59" w:author="Samsung" w:date="2022-11-02T14:20:00Z">
              <w:tcPr>
                <w:tcW w:w="2329" w:type="dxa"/>
                <w:vAlign w:val="center"/>
              </w:tcPr>
            </w:tcPrChange>
          </w:tcPr>
          <w:p w14:paraId="7717E26D" w14:textId="142ABD09" w:rsidR="00340F2A" w:rsidRPr="00885781" w:rsidRDefault="00340F2A" w:rsidP="00340F2A">
            <w:pPr>
              <w:pStyle w:val="TAC"/>
              <w:rPr>
                <w:ins w:id="60" w:author="Samsung" w:date="2022-11-02T14:19:00Z"/>
                <w:rFonts w:eastAsia="Calibri"/>
                <w:szCs w:val="22"/>
              </w:rPr>
            </w:pPr>
            <w:ins w:id="61" w:author="Samsung" w:date="2022-11-02T14:20:00Z">
              <w:r w:rsidRPr="00E729A7">
                <w:rPr>
                  <w:rFonts w:eastAsia="宋体"/>
                  <w:lang w:eastAsia="en-US"/>
                </w:rPr>
                <w:t>30.4</w:t>
              </w:r>
              <w:r>
                <w:rPr>
                  <w:rFonts w:eastAsia="宋体"/>
                  <w:lang w:eastAsia="en-US"/>
                </w:rPr>
                <w:t>+TT</w:t>
              </w:r>
            </w:ins>
          </w:p>
        </w:tc>
      </w:tr>
      <w:tr w:rsidR="00340F2A" w:rsidRPr="00885781" w14:paraId="12759D0F" w14:textId="77777777" w:rsidTr="00454389">
        <w:trPr>
          <w:jc w:val="center"/>
          <w:ins w:id="62" w:author="Samsung" w:date="2022-11-02T14:19:00Z"/>
        </w:trPr>
        <w:tc>
          <w:tcPr>
            <w:tcW w:w="1606" w:type="dxa"/>
            <w:shd w:val="clear" w:color="auto" w:fill="auto"/>
          </w:tcPr>
          <w:p w14:paraId="0D4328E1" w14:textId="0431558B" w:rsidR="00340F2A" w:rsidRPr="00885781" w:rsidRDefault="00340F2A" w:rsidP="00340F2A">
            <w:pPr>
              <w:pStyle w:val="TAC"/>
              <w:rPr>
                <w:ins w:id="63" w:author="Samsung" w:date="2022-11-02T14:19:00Z"/>
                <w:rFonts w:eastAsia="Calibri"/>
                <w:szCs w:val="22"/>
              </w:rPr>
            </w:pPr>
            <w:ins w:id="64" w:author="Samsung" w:date="2022-11-02T14:19:00Z">
              <w:r w:rsidRPr="00885781">
                <w:rPr>
                  <w:rFonts w:eastAsia="Calibri"/>
                  <w:szCs w:val="22"/>
                </w:rPr>
                <w:t>n26</w:t>
              </w:r>
              <w:r>
                <w:rPr>
                  <w:rFonts w:eastAsia="Calibri"/>
                  <w:szCs w:val="22"/>
                </w:rPr>
                <w:t>1</w:t>
              </w:r>
            </w:ins>
          </w:p>
        </w:tc>
        <w:tc>
          <w:tcPr>
            <w:tcW w:w="1628" w:type="dxa"/>
            <w:shd w:val="clear" w:color="auto" w:fill="auto"/>
            <w:vAlign w:val="center"/>
          </w:tcPr>
          <w:p w14:paraId="6484086B" w14:textId="77777777" w:rsidR="00340F2A" w:rsidRPr="00885781" w:rsidRDefault="00340F2A" w:rsidP="00340F2A">
            <w:pPr>
              <w:pStyle w:val="TAC"/>
              <w:rPr>
                <w:ins w:id="65" w:author="Samsung" w:date="2022-11-02T14:19:00Z"/>
                <w:rFonts w:eastAsia="Calibri"/>
                <w:szCs w:val="22"/>
              </w:rPr>
            </w:pPr>
            <w:ins w:id="66" w:author="Samsung" w:date="2022-11-02T14:19:00Z">
              <w:r w:rsidRPr="00885781">
                <w:rPr>
                  <w:rFonts w:eastAsia="Calibri"/>
                  <w:szCs w:val="22"/>
                </w:rPr>
                <w:t>23</w:t>
              </w:r>
              <w:r w:rsidRPr="00885781">
                <w:t>+TT</w:t>
              </w:r>
            </w:ins>
          </w:p>
        </w:tc>
        <w:tc>
          <w:tcPr>
            <w:tcW w:w="1633" w:type="dxa"/>
            <w:shd w:val="clear" w:color="auto" w:fill="auto"/>
            <w:vAlign w:val="center"/>
          </w:tcPr>
          <w:p w14:paraId="3843D20E" w14:textId="77777777" w:rsidR="00340F2A" w:rsidRPr="00885781" w:rsidRDefault="00340F2A" w:rsidP="00340F2A">
            <w:pPr>
              <w:pStyle w:val="TAC"/>
              <w:rPr>
                <w:ins w:id="67" w:author="Samsung" w:date="2022-11-02T14:19:00Z"/>
                <w:rFonts w:eastAsia="Calibri"/>
                <w:szCs w:val="22"/>
              </w:rPr>
            </w:pPr>
            <w:ins w:id="68" w:author="Samsung" w:date="2022-11-02T14:19:00Z">
              <w:r w:rsidRPr="00885781">
                <w:rPr>
                  <w:rFonts w:eastAsia="Calibri"/>
                  <w:szCs w:val="22"/>
                </w:rPr>
                <w:t>43</w:t>
              </w:r>
            </w:ins>
          </w:p>
        </w:tc>
        <w:tc>
          <w:tcPr>
            <w:tcW w:w="2329" w:type="dxa"/>
            <w:vAlign w:val="center"/>
          </w:tcPr>
          <w:p w14:paraId="1CDE2D1E" w14:textId="30143979" w:rsidR="00340F2A" w:rsidRPr="00885781" w:rsidRDefault="00340F2A" w:rsidP="00340F2A">
            <w:pPr>
              <w:pStyle w:val="TAC"/>
              <w:rPr>
                <w:ins w:id="69" w:author="Samsung" w:date="2022-11-02T14:19:00Z"/>
                <w:rFonts w:eastAsia="Calibri"/>
                <w:szCs w:val="22"/>
              </w:rPr>
            </w:pPr>
            <w:ins w:id="70" w:author="Samsung" w:date="2022-11-02T14:20:00Z">
              <w:r w:rsidRPr="00E729A7">
                <w:rPr>
                  <w:rFonts w:eastAsia="宋体"/>
                  <w:lang w:eastAsia="en-US"/>
                </w:rPr>
                <w:t>30</w:t>
              </w:r>
              <w:r>
                <w:rPr>
                  <w:rFonts w:eastAsia="宋体"/>
                  <w:lang w:eastAsia="en-US"/>
                </w:rPr>
                <w:t>+TT</w:t>
              </w:r>
            </w:ins>
          </w:p>
        </w:tc>
      </w:tr>
    </w:tbl>
    <w:p w14:paraId="5F2C48BF" w14:textId="77777777" w:rsidR="00340F2A" w:rsidRPr="00454389" w:rsidRDefault="00340F2A" w:rsidP="00340F2A">
      <w:pPr>
        <w:shd w:val="clear" w:color="auto" w:fill="FFFFFF"/>
        <w:rPr>
          <w:ins w:id="71" w:author="Samsung" w:date="2022-11-02T14:24:00Z"/>
          <w:rFonts w:ascii="Calibri" w:hAnsi="Calibri" w:cs="Calibri"/>
          <w:color w:val="FF0000"/>
          <w:sz w:val="22"/>
          <w:szCs w:val="22"/>
          <w:lang w:val="en-US" w:eastAsia="zh-CN"/>
        </w:rPr>
      </w:pPr>
      <w:ins w:id="72" w:author="Samsung" w:date="2022-11-02T14:24:00Z">
        <w:r w:rsidRPr="00454389">
          <w:rPr>
            <w:rFonts w:ascii="Calibri" w:hAnsi="Calibri" w:cs="Calibri"/>
            <w:b/>
            <w:bCs/>
            <w:color w:val="FF0000"/>
            <w:sz w:val="32"/>
            <w:szCs w:val="32"/>
            <w:bdr w:val="none" w:sz="0" w:space="0" w:color="auto" w:frame="1"/>
            <w:shd w:val="clear" w:color="auto" w:fill="FFFF00"/>
          </w:rPr>
          <w:t>&lt;&lt; End of changes &gt;&gt;</w:t>
        </w:r>
      </w:ins>
    </w:p>
    <w:p w14:paraId="3B68D5C9" w14:textId="77777777" w:rsidR="00340F2A" w:rsidRDefault="00340F2A">
      <w:pPr>
        <w:overflowPunct/>
        <w:autoSpaceDE/>
        <w:autoSpaceDN/>
        <w:adjustRightInd/>
        <w:spacing w:after="0"/>
        <w:textAlignment w:val="auto"/>
        <w:rPr>
          <w:rFonts w:ascii="Arial" w:hAnsi="Arial"/>
        </w:rPr>
      </w:pPr>
    </w:p>
    <w:sectPr w:rsidR="00340F2A"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5C38"/>
    <w:rsid w:val="00052C41"/>
    <w:rsid w:val="000610F1"/>
    <w:rsid w:val="00092A19"/>
    <w:rsid w:val="000945F7"/>
    <w:rsid w:val="000A007E"/>
    <w:rsid w:val="000A3048"/>
    <w:rsid w:val="000E6E9C"/>
    <w:rsid w:val="00140457"/>
    <w:rsid w:val="0014381C"/>
    <w:rsid w:val="00207A24"/>
    <w:rsid w:val="00222057"/>
    <w:rsid w:val="002971C9"/>
    <w:rsid w:val="003069D5"/>
    <w:rsid w:val="003154B5"/>
    <w:rsid w:val="00333BEE"/>
    <w:rsid w:val="00340F2A"/>
    <w:rsid w:val="003A3CB8"/>
    <w:rsid w:val="003D75A9"/>
    <w:rsid w:val="004207C2"/>
    <w:rsid w:val="00453C49"/>
    <w:rsid w:val="00473258"/>
    <w:rsid w:val="00482BFB"/>
    <w:rsid w:val="004B5C05"/>
    <w:rsid w:val="005E3162"/>
    <w:rsid w:val="00604B62"/>
    <w:rsid w:val="0061335A"/>
    <w:rsid w:val="00626053"/>
    <w:rsid w:val="00650C9F"/>
    <w:rsid w:val="006B40D9"/>
    <w:rsid w:val="006D6B99"/>
    <w:rsid w:val="00747160"/>
    <w:rsid w:val="007A3EDA"/>
    <w:rsid w:val="007F230B"/>
    <w:rsid w:val="007F2500"/>
    <w:rsid w:val="00911596"/>
    <w:rsid w:val="00956D01"/>
    <w:rsid w:val="009B52CA"/>
    <w:rsid w:val="009C2EEF"/>
    <w:rsid w:val="009D36CE"/>
    <w:rsid w:val="00A17055"/>
    <w:rsid w:val="00A36A9C"/>
    <w:rsid w:val="00A66E62"/>
    <w:rsid w:val="00AE348F"/>
    <w:rsid w:val="00AF6059"/>
    <w:rsid w:val="00BA6605"/>
    <w:rsid w:val="00BE0AAF"/>
    <w:rsid w:val="00BE1B1E"/>
    <w:rsid w:val="00C11612"/>
    <w:rsid w:val="00C811A2"/>
    <w:rsid w:val="00CD75BD"/>
    <w:rsid w:val="00D11636"/>
    <w:rsid w:val="00D2100B"/>
    <w:rsid w:val="00D51FDE"/>
    <w:rsid w:val="00D537FB"/>
    <w:rsid w:val="00D568FD"/>
    <w:rsid w:val="00D67DDC"/>
    <w:rsid w:val="00DA52CD"/>
    <w:rsid w:val="00E51F0C"/>
    <w:rsid w:val="00E86EFF"/>
    <w:rsid w:val="00EF42D1"/>
    <w:rsid w:val="00F123E3"/>
    <w:rsid w:val="00F266E3"/>
    <w:rsid w:val="00F44BE9"/>
    <w:rsid w:val="00FB58D3"/>
    <w:rsid w:val="00FF6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910998">
      <w:bodyDiv w:val="1"/>
      <w:marLeft w:val="0"/>
      <w:marRight w:val="0"/>
      <w:marTop w:val="0"/>
      <w:marBottom w:val="0"/>
      <w:divBdr>
        <w:top w:val="none" w:sz="0" w:space="0" w:color="auto"/>
        <w:left w:val="none" w:sz="0" w:space="0" w:color="auto"/>
        <w:bottom w:val="none" w:sz="0" w:space="0" w:color="auto"/>
        <w:right w:val="none" w:sz="0" w:space="0" w:color="auto"/>
      </w:divBdr>
    </w:div>
    <w:div w:id="516236676">
      <w:bodyDiv w:val="1"/>
      <w:marLeft w:val="0"/>
      <w:marRight w:val="0"/>
      <w:marTop w:val="0"/>
      <w:marBottom w:val="0"/>
      <w:divBdr>
        <w:top w:val="none" w:sz="0" w:space="0" w:color="auto"/>
        <w:left w:val="none" w:sz="0" w:space="0" w:color="auto"/>
        <w:bottom w:val="none" w:sz="0" w:space="0" w:color="auto"/>
        <w:right w:val="none" w:sz="0" w:space="0" w:color="auto"/>
      </w:divBdr>
    </w:div>
    <w:div w:id="116215861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9</Pages>
  <Words>2993</Words>
  <Characters>17064</Characters>
  <Application>Microsoft Office Word</Application>
  <DocSecurity>0</DocSecurity>
  <Lines>142</Lines>
  <Paragraphs>40</Paragraphs>
  <ScaleCrop>false</ScaleCrop>
  <Company/>
  <LinksUpToDate>false</LinksUpToDate>
  <CharactersWithSpaces>20017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27</cp:revision>
  <dcterms:created xsi:type="dcterms:W3CDTF">2022-11-16T08:51:00Z</dcterms:created>
  <dcterms:modified xsi:type="dcterms:W3CDTF">2023-03-02T07:34:00Z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