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709" w:rsidRDefault="00C527B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B4461" w:rsidRPr="009B4461">
        <w:rPr>
          <w:b/>
          <w:i/>
          <w:sz w:val="28"/>
        </w:rPr>
        <w:t>R5-231514</w:t>
      </w:r>
    </w:p>
    <w:p w:rsidR="00D65709" w:rsidRDefault="00C527B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5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65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5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142" w:type="dxa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65709" w:rsidRDefault="00C527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65709" w:rsidRDefault="00C527B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5709" w:rsidRDefault="00C527B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65709" w:rsidRDefault="00C527B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5709" w:rsidRDefault="009B446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D65709" w:rsidRDefault="00C527B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5709" w:rsidRDefault="00C527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</w:pPr>
          </w:p>
        </w:tc>
      </w:tr>
      <w:tr w:rsidR="00D65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</w:pPr>
          </w:p>
        </w:tc>
      </w:tr>
      <w:tr w:rsidR="00D65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5709">
        <w:tc>
          <w:tcPr>
            <w:tcW w:w="9641" w:type="dxa"/>
            <w:gridSpan w:val="9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65709" w:rsidRDefault="00D657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5709">
        <w:tc>
          <w:tcPr>
            <w:tcW w:w="2835" w:type="dxa"/>
          </w:tcPr>
          <w:p w:rsidR="00D65709" w:rsidRDefault="00C527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65709" w:rsidRDefault="00C527B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65709" w:rsidRDefault="00C527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65709" w:rsidRDefault="00C527B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65709" w:rsidRDefault="00D657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5709">
        <w:tc>
          <w:tcPr>
            <w:tcW w:w="9640" w:type="dxa"/>
            <w:gridSpan w:val="11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8.1.2.1.6</w:t>
            </w:r>
            <w:r>
              <w:fldChar w:fldCharType="end"/>
            </w:r>
          </w:p>
        </w:tc>
      </w:tr>
      <w:tr w:rsidR="00D65709"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D65709"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5709"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65709" w:rsidRDefault="00D657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5709" w:rsidRDefault="00C527B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2023-02-15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65709"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5709" w:rsidRDefault="00D657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5709" w:rsidRDefault="00C527B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D65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65709" w:rsidRDefault="00C527B4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65709">
        <w:tc>
          <w:tcPr>
            <w:tcW w:w="1843" w:type="dxa"/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dd new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Multi-SIM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cs="Arial"/>
              </w:rPr>
              <w:t>RRC reconfiguration/ MUSIM / MUSIM- gap / Addition / Modification / Release</w:t>
            </w: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Multi-SIM devices is added</w:t>
            </w: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 w:rsidR="00D65709">
        <w:tc>
          <w:tcPr>
            <w:tcW w:w="2694" w:type="dxa"/>
            <w:gridSpan w:val="2"/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100"/>
            </w:pPr>
            <w:r>
              <w:t>8.1.2.1.6</w:t>
            </w:r>
            <w:r>
              <w:rPr>
                <w:rFonts w:eastAsia="宋体" w:hint="eastAsia"/>
                <w:lang w:val="en-US" w:eastAsia="zh-CN"/>
              </w:rPr>
              <w:t>(new)</w:t>
            </w: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5709" w:rsidRDefault="00C527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65709" w:rsidRDefault="00D657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5709" w:rsidRDefault="00D65709">
            <w:pPr>
              <w:pStyle w:val="CRCoverPage"/>
              <w:spacing w:after="0"/>
              <w:ind w:left="99"/>
            </w:pP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5709" w:rsidRDefault="00C527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709" w:rsidRDefault="00C527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65709" w:rsidRDefault="00C527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99"/>
            </w:pPr>
            <w:r>
              <w:t>TS/TR ..</w:t>
            </w:r>
            <w:r>
              <w:rPr>
                <w:rFonts w:eastAsia="宋体" w:hint="eastAsia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0325</w:t>
            </w:r>
            <w:r>
              <w:t xml:space="preserve">.. </w:t>
            </w: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C527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709" w:rsidRDefault="00D657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5709" w:rsidRDefault="00C527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709" w:rsidRDefault="00C527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709" w:rsidRDefault="00D65709">
            <w:pPr>
              <w:pStyle w:val="CRCoverPage"/>
              <w:spacing w:after="0"/>
            </w:pPr>
          </w:p>
        </w:tc>
      </w:tr>
      <w:tr w:rsidR="00D65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D65709">
            <w:pPr>
              <w:pStyle w:val="CRCoverPage"/>
              <w:spacing w:after="0"/>
              <w:ind w:left="100"/>
            </w:pPr>
          </w:p>
        </w:tc>
      </w:tr>
      <w:tr w:rsidR="00D65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5709" w:rsidRDefault="00D6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5709" w:rsidRDefault="00D657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5709">
        <w:trPr>
          <w:trHeight w:val="6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709" w:rsidRDefault="00C5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709" w:rsidRDefault="009B4461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 w:rsidRPr="009B4461">
              <w:rPr>
                <w:rFonts w:eastAsia="宋体"/>
                <w:lang w:val="en-US" w:eastAsia="zh-CN"/>
              </w:rPr>
              <w:t>Revised from R5-230052r2</w:t>
            </w:r>
          </w:p>
        </w:tc>
      </w:tr>
    </w:tbl>
    <w:p w:rsidR="00D65709" w:rsidRDefault="00D65709">
      <w:pPr>
        <w:pStyle w:val="CRCoverPage"/>
        <w:spacing w:after="0"/>
        <w:rPr>
          <w:sz w:val="8"/>
          <w:szCs w:val="8"/>
        </w:rPr>
      </w:pPr>
    </w:p>
    <w:p w:rsidR="00D65709" w:rsidRDefault="00D65709">
      <w:pPr>
        <w:sectPr w:rsidR="00D6570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65709" w:rsidRPr="009B4461" w:rsidRDefault="00C527B4" w:rsidP="009B4461">
      <w:pPr>
        <w:pStyle w:val="5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1" w:author="jing zhao" w:date="2023-02-15T18:17:00Z"/>
          <w:rFonts w:ascii="Arial" w:hAnsi="Arial"/>
          <w:lang w:eastAsia="ja-JP"/>
        </w:rPr>
      </w:pPr>
      <w:ins w:id="2" w:author="jing zhao" w:date="2023-02-15T18:17:00Z">
        <w:r w:rsidRPr="009B4461">
          <w:rPr>
            <w:rFonts w:ascii="Arial" w:hAnsi="Arial"/>
            <w:lang w:eastAsia="ja-JP"/>
          </w:rPr>
          <w:lastRenderedPageBreak/>
          <w:t>8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1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2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1.6</w:t>
        </w:r>
        <w:r w:rsidRPr="009B4461">
          <w:rPr>
            <w:rFonts w:ascii="Arial" w:hAnsi="Arial"/>
            <w:lang w:eastAsia="ja-JP"/>
          </w:rPr>
          <w:tab/>
          <w:t xml:space="preserve">RRC reconfiguration/ MUSIM / MUSIM- gap / Addition / </w:t>
        </w:r>
        <w:r w:rsidRPr="009B4461">
          <w:rPr>
            <w:rFonts w:ascii="Arial" w:hAnsi="Arial"/>
            <w:lang w:eastAsia="ja-JP"/>
          </w:rPr>
          <w:t>Modification / Release</w:t>
        </w:r>
      </w:ins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" w:author="jing zhao" w:date="2023-02-15T18:17:00Z"/>
          <w:rFonts w:ascii="Arial" w:hAnsi="Arial"/>
          <w:lang w:eastAsia="ja-JP"/>
        </w:rPr>
      </w:pPr>
      <w:ins w:id="4" w:author="jing zhao" w:date="2023-02-15T18:17:00Z">
        <w:r w:rsidRPr="009B4461">
          <w:rPr>
            <w:rFonts w:ascii="Arial" w:hAnsi="Arial"/>
            <w:lang w:eastAsia="ja-JP"/>
          </w:rPr>
          <w:t>8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1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2</w:t>
        </w:r>
        <w:r w:rsidRPr="009B4461">
          <w:rPr>
            <w:rFonts w:ascii="Arial" w:hAnsi="Arial"/>
            <w:lang w:eastAsia="ja-JP"/>
          </w:rPr>
          <w:t>.1.</w:t>
        </w:r>
        <w:r w:rsidRPr="009B4461">
          <w:rPr>
            <w:rFonts w:ascii="Arial" w:hAnsi="Arial"/>
            <w:lang w:eastAsia="ja-JP"/>
          </w:rPr>
          <w:t>6.</w:t>
        </w:r>
        <w:r w:rsidRPr="009B4461">
          <w:rPr>
            <w:rFonts w:ascii="Arial" w:hAnsi="Arial"/>
            <w:lang w:eastAsia="ja-JP"/>
          </w:rPr>
          <w:t>1</w:t>
        </w:r>
        <w:r w:rsidRPr="009B4461">
          <w:rPr>
            <w:rFonts w:ascii="Arial" w:hAnsi="Arial"/>
            <w:lang w:eastAsia="ja-JP"/>
          </w:rPr>
          <w:tab/>
          <w:t>Test Purpose (TP)</w:t>
        </w:r>
      </w:ins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5" w:author="jing zhao" w:date="2023-02-15T18:17:00Z"/>
          <w:rFonts w:ascii="Arial" w:hAnsi="Arial"/>
          <w:lang w:eastAsia="ja-JP"/>
        </w:rPr>
      </w:pPr>
      <w:ins w:id="6" w:author="jing zhao" w:date="2023-02-15T18:17:00Z">
        <w:r w:rsidRPr="009B4461">
          <w:rPr>
            <w:rFonts w:ascii="Arial" w:hAnsi="Arial"/>
            <w:lang w:eastAsia="ja-JP"/>
          </w:rPr>
          <w:t>(1)</w:t>
        </w:r>
      </w:ins>
    </w:p>
    <w:p w:rsidR="00D65709" w:rsidRDefault="00C527B4">
      <w:pPr>
        <w:pStyle w:val="PL"/>
        <w:rPr>
          <w:ins w:id="7" w:author="jing zhao" w:date="2023-02-15T18:17:00Z"/>
          <w:rFonts w:cs="Courier New"/>
          <w:szCs w:val="16"/>
        </w:rPr>
      </w:pPr>
      <w:ins w:id="8" w:author="jing zhao" w:date="2023-02-15T18:17:00Z">
        <w:r>
          <w:rPr>
            <w:rFonts w:cs="Courier New"/>
            <w:b/>
            <w:bCs/>
            <w:szCs w:val="16"/>
          </w:rPr>
          <w:t>with</w:t>
        </w:r>
        <w:r>
          <w:rPr>
            <w:rFonts w:cs="Courier New"/>
            <w:szCs w:val="16"/>
          </w:rPr>
          <w:t xml:space="preserve"> { UE in NR RRC_CONNECTED state}</w:t>
        </w:r>
      </w:ins>
    </w:p>
    <w:p w:rsidR="00D65709" w:rsidRDefault="00C527B4">
      <w:pPr>
        <w:pStyle w:val="PL"/>
        <w:rPr>
          <w:ins w:id="9" w:author="jing zhao" w:date="2023-02-15T18:17:00Z"/>
          <w:rFonts w:cs="Courier New"/>
          <w:szCs w:val="16"/>
        </w:rPr>
      </w:pPr>
      <w:ins w:id="10" w:author="jing zhao" w:date="2023-02-15T18:17:00Z">
        <w:r>
          <w:rPr>
            <w:rFonts w:cs="Courier New"/>
            <w:b/>
            <w:bCs/>
            <w:szCs w:val="16"/>
          </w:rPr>
          <w:t>ensure that</w:t>
        </w:r>
        <w:r>
          <w:rPr>
            <w:rFonts w:cs="Courier New"/>
            <w:szCs w:val="16"/>
          </w:rPr>
          <w:t xml:space="preserve"> {</w:t>
        </w:r>
      </w:ins>
    </w:p>
    <w:p w:rsidR="00D65709" w:rsidRDefault="00C527B4">
      <w:pPr>
        <w:pStyle w:val="PL"/>
        <w:ind w:firstLineChars="100" w:firstLine="161"/>
        <w:rPr>
          <w:ins w:id="11" w:author="jing zhao" w:date="2023-02-15T18:17:00Z"/>
          <w:rFonts w:cs="Courier New"/>
          <w:szCs w:val="16"/>
        </w:rPr>
      </w:pPr>
      <w:ins w:id="12" w:author="jing zhao" w:date="2023-02-15T18:17:00Z">
        <w:r>
          <w:rPr>
            <w:rFonts w:cs="Courier New"/>
            <w:b/>
            <w:bCs/>
            <w:szCs w:val="16"/>
          </w:rPr>
          <w:t>when</w:t>
        </w:r>
        <w:r>
          <w:rPr>
            <w:rFonts w:cs="Courier New"/>
            <w:szCs w:val="16"/>
          </w:rPr>
          <w:t xml:space="preserve"> { UE receives the RRCReconfiguration message includes the musim-GapConfig with periodic musim-GapID involved in musim-GapToAddModList and the gap configuration is active in SS1 }</w:t>
        </w:r>
      </w:ins>
    </w:p>
    <w:p w:rsidR="00D65709" w:rsidRDefault="00C527B4">
      <w:pPr>
        <w:pStyle w:val="PL"/>
        <w:ind w:firstLineChars="200" w:firstLine="321"/>
        <w:rPr>
          <w:ins w:id="13" w:author="jing zhao" w:date="2023-02-15T18:17:00Z"/>
          <w:rFonts w:cs="Courier New"/>
          <w:szCs w:val="16"/>
        </w:rPr>
      </w:pPr>
      <w:ins w:id="14" w:author="jing zhao" w:date="2023-02-15T18:17:00Z">
        <w:r>
          <w:rPr>
            <w:rFonts w:cs="Courier New"/>
            <w:b/>
            <w:bCs/>
            <w:szCs w:val="16"/>
          </w:rPr>
          <w:t>then</w:t>
        </w:r>
        <w:r>
          <w:rPr>
            <w:rFonts w:cs="Courier New"/>
            <w:szCs w:val="16"/>
          </w:rPr>
          <w:t xml:space="preserve"> { UE stops all interworking with SS1 during the configured gaps periodi</w:t>
        </w:r>
        <w:r>
          <w:rPr>
            <w:rFonts w:cs="Courier New"/>
            <w:szCs w:val="16"/>
          </w:rPr>
          <w:t>cally }</w:t>
        </w:r>
      </w:ins>
    </w:p>
    <w:p w:rsidR="00D65709" w:rsidRDefault="00C527B4">
      <w:pPr>
        <w:pStyle w:val="PL"/>
        <w:rPr>
          <w:rFonts w:cs="Courier New"/>
          <w:szCs w:val="16"/>
        </w:rPr>
      </w:pPr>
      <w:ins w:id="15" w:author="jing zhao" w:date="2023-02-15T18:17:00Z">
        <w:r>
          <w:rPr>
            <w:rFonts w:cs="Courier New"/>
            <w:szCs w:val="16"/>
          </w:rPr>
          <w:t>}</w:t>
        </w:r>
      </w:ins>
    </w:p>
    <w:p w:rsidR="009B4461" w:rsidRDefault="009B4461">
      <w:pPr>
        <w:pStyle w:val="PL"/>
        <w:rPr>
          <w:ins w:id="16" w:author="jing zhao" w:date="2023-02-15T18:17:00Z"/>
          <w:rFonts w:cs="Courier New"/>
          <w:szCs w:val="16"/>
          <w:lang w:eastAsia="zh-CN"/>
        </w:rPr>
      </w:pPr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17" w:author="jing zhao" w:date="2023-02-15T18:17:00Z"/>
          <w:rFonts w:ascii="Arial" w:hAnsi="Arial"/>
          <w:lang w:eastAsia="ja-JP"/>
        </w:rPr>
      </w:pPr>
      <w:ins w:id="18" w:author="jing zhao" w:date="2023-02-15T18:17:00Z">
        <w:r w:rsidRPr="009B4461">
          <w:rPr>
            <w:rFonts w:ascii="Arial" w:hAnsi="Arial"/>
            <w:lang w:eastAsia="ja-JP"/>
          </w:rPr>
          <w:t>(</w:t>
        </w:r>
        <w:r w:rsidRPr="009B4461">
          <w:rPr>
            <w:rFonts w:ascii="Arial" w:hAnsi="Arial"/>
            <w:lang w:eastAsia="ja-JP"/>
          </w:rPr>
          <w:t>2</w:t>
        </w:r>
        <w:r w:rsidRPr="009B4461">
          <w:rPr>
            <w:rFonts w:ascii="Arial" w:hAnsi="Arial"/>
            <w:lang w:eastAsia="ja-JP"/>
          </w:rPr>
          <w:t>)</w:t>
        </w:r>
      </w:ins>
    </w:p>
    <w:p w:rsidR="00D65709" w:rsidRDefault="00C527B4">
      <w:pPr>
        <w:pStyle w:val="PL"/>
        <w:rPr>
          <w:ins w:id="19" w:author="jing zhao" w:date="2023-02-15T18:17:00Z"/>
          <w:rFonts w:cs="Courier New"/>
          <w:szCs w:val="16"/>
        </w:rPr>
      </w:pPr>
      <w:ins w:id="20" w:author="jing zhao" w:date="2023-02-15T18:17:00Z">
        <w:r>
          <w:rPr>
            <w:rFonts w:cs="Courier New"/>
            <w:b/>
            <w:bCs/>
            <w:szCs w:val="16"/>
          </w:rPr>
          <w:t>with</w:t>
        </w:r>
        <w:r>
          <w:rPr>
            <w:rFonts w:cs="Courier New"/>
            <w:szCs w:val="16"/>
          </w:rPr>
          <w:t xml:space="preserve"> { UE in NR RRC_CONNECTED state}</w:t>
        </w:r>
      </w:ins>
    </w:p>
    <w:p w:rsidR="00D65709" w:rsidRDefault="00C527B4">
      <w:pPr>
        <w:pStyle w:val="PL"/>
        <w:rPr>
          <w:ins w:id="21" w:author="jing zhao" w:date="2023-02-15T18:17:00Z"/>
          <w:rFonts w:cs="Courier New"/>
          <w:szCs w:val="16"/>
        </w:rPr>
      </w:pPr>
      <w:ins w:id="22" w:author="jing zhao" w:date="2023-02-15T18:17:00Z">
        <w:r>
          <w:rPr>
            <w:rFonts w:cs="Courier New"/>
            <w:b/>
            <w:bCs/>
            <w:szCs w:val="16"/>
          </w:rPr>
          <w:t>ensure that</w:t>
        </w:r>
        <w:r>
          <w:rPr>
            <w:rFonts w:cs="Courier New"/>
            <w:szCs w:val="16"/>
          </w:rPr>
          <w:t xml:space="preserve"> {</w:t>
        </w:r>
      </w:ins>
    </w:p>
    <w:p w:rsidR="00D65709" w:rsidRDefault="00C527B4">
      <w:pPr>
        <w:pStyle w:val="PL"/>
        <w:ind w:firstLineChars="100" w:firstLine="161"/>
        <w:rPr>
          <w:ins w:id="23" w:author="jing zhao" w:date="2023-02-15T18:17:00Z"/>
          <w:rFonts w:cs="Courier New"/>
          <w:szCs w:val="16"/>
        </w:rPr>
      </w:pPr>
      <w:ins w:id="24" w:author="jing zhao" w:date="2023-02-15T18:17:00Z">
        <w:r>
          <w:rPr>
            <w:rFonts w:cs="Courier New"/>
            <w:b/>
            <w:bCs/>
            <w:szCs w:val="16"/>
          </w:rPr>
          <w:t>when</w:t>
        </w:r>
        <w:r>
          <w:rPr>
            <w:rFonts w:cs="Courier New"/>
            <w:szCs w:val="16"/>
          </w:rPr>
          <w:t xml:space="preserve"> { UE receives the RRCReconfiguration message includes the musim-GapConfig with periodic musim-GapID involved in musim-GapToAddModList and an entry is matched with musim-GapID that exists</w:t>
        </w:r>
        <w:r>
          <w:rPr>
            <w:rFonts w:cs="Courier New"/>
            <w:szCs w:val="16"/>
          </w:rPr>
          <w:t xml:space="preserve"> in the musim-GapConfigLis in SS1}</w:t>
        </w:r>
      </w:ins>
    </w:p>
    <w:p w:rsidR="00D65709" w:rsidRDefault="00C527B4">
      <w:pPr>
        <w:pStyle w:val="PL"/>
        <w:ind w:firstLineChars="200" w:firstLine="321"/>
        <w:rPr>
          <w:ins w:id="25" w:author="jing zhao" w:date="2023-02-15T18:17:00Z"/>
          <w:rFonts w:cs="Courier New"/>
          <w:szCs w:val="16"/>
        </w:rPr>
      </w:pPr>
      <w:ins w:id="26" w:author="jing zhao" w:date="2023-02-15T18:17:00Z">
        <w:r>
          <w:rPr>
            <w:rFonts w:cs="Courier New"/>
            <w:b/>
            <w:bCs/>
            <w:szCs w:val="16"/>
          </w:rPr>
          <w:t>then</w:t>
        </w:r>
        <w:r>
          <w:rPr>
            <w:rFonts w:cs="Courier New"/>
            <w:szCs w:val="16"/>
          </w:rPr>
          <w:t xml:space="preserve"> { UE stops all interworking with SS1 during the replaced new configured gaps periodically }</w:t>
        </w:r>
      </w:ins>
    </w:p>
    <w:p w:rsidR="00D65709" w:rsidRDefault="00C527B4">
      <w:pPr>
        <w:pStyle w:val="PL"/>
        <w:rPr>
          <w:rFonts w:cs="Courier New"/>
          <w:szCs w:val="16"/>
        </w:rPr>
      </w:pPr>
      <w:ins w:id="27" w:author="jing zhao" w:date="2023-02-15T18:17:00Z">
        <w:r>
          <w:rPr>
            <w:rFonts w:cs="Courier New"/>
            <w:szCs w:val="16"/>
          </w:rPr>
          <w:t>}</w:t>
        </w:r>
      </w:ins>
    </w:p>
    <w:p w:rsidR="009B4461" w:rsidRDefault="009B4461">
      <w:pPr>
        <w:pStyle w:val="PL"/>
        <w:rPr>
          <w:ins w:id="28" w:author="jing zhao" w:date="2023-02-15T18:17:00Z"/>
          <w:rFonts w:cs="Courier New"/>
          <w:szCs w:val="16"/>
        </w:rPr>
      </w:pPr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29" w:author="jing zhao" w:date="2023-02-15T18:17:00Z"/>
          <w:rFonts w:ascii="Arial" w:hAnsi="Arial"/>
          <w:lang w:eastAsia="ja-JP"/>
        </w:rPr>
      </w:pPr>
      <w:ins w:id="30" w:author="jing zhao" w:date="2023-02-15T18:17:00Z">
        <w:r w:rsidRPr="009B4461">
          <w:rPr>
            <w:rFonts w:ascii="Arial" w:hAnsi="Arial"/>
            <w:lang w:eastAsia="ja-JP"/>
          </w:rPr>
          <w:t>(</w:t>
        </w:r>
        <w:r w:rsidRPr="009B4461">
          <w:rPr>
            <w:rFonts w:ascii="Arial" w:hAnsi="Arial"/>
            <w:lang w:eastAsia="ja-JP"/>
          </w:rPr>
          <w:t>3</w:t>
        </w:r>
        <w:r w:rsidRPr="009B4461">
          <w:rPr>
            <w:rFonts w:ascii="Arial" w:hAnsi="Arial"/>
            <w:lang w:eastAsia="ja-JP"/>
          </w:rPr>
          <w:t>)</w:t>
        </w:r>
      </w:ins>
    </w:p>
    <w:p w:rsidR="00D65709" w:rsidRDefault="00C527B4">
      <w:pPr>
        <w:pStyle w:val="PL"/>
        <w:rPr>
          <w:ins w:id="31" w:author="jing zhao" w:date="2023-02-15T18:17:00Z"/>
          <w:rFonts w:cs="Courier New"/>
          <w:szCs w:val="16"/>
        </w:rPr>
      </w:pPr>
      <w:ins w:id="32" w:author="jing zhao" w:date="2023-02-15T18:17:00Z">
        <w:r>
          <w:rPr>
            <w:rFonts w:cs="Courier New"/>
            <w:b/>
            <w:bCs/>
            <w:szCs w:val="16"/>
          </w:rPr>
          <w:t>with</w:t>
        </w:r>
        <w:r>
          <w:rPr>
            <w:rFonts w:cs="Courier New"/>
            <w:szCs w:val="16"/>
          </w:rPr>
          <w:t xml:space="preserve"> { UE in NR RRC_CONNECTED state}</w:t>
        </w:r>
      </w:ins>
    </w:p>
    <w:p w:rsidR="00D65709" w:rsidRDefault="00C527B4">
      <w:pPr>
        <w:pStyle w:val="PL"/>
        <w:rPr>
          <w:ins w:id="33" w:author="jing zhao" w:date="2023-02-15T18:17:00Z"/>
          <w:rFonts w:cs="Courier New"/>
          <w:szCs w:val="16"/>
        </w:rPr>
      </w:pPr>
      <w:ins w:id="34" w:author="jing zhao" w:date="2023-02-15T18:17:00Z">
        <w:r>
          <w:rPr>
            <w:rFonts w:cs="Courier New"/>
            <w:b/>
            <w:bCs/>
            <w:szCs w:val="16"/>
          </w:rPr>
          <w:t>ensure that</w:t>
        </w:r>
        <w:r>
          <w:rPr>
            <w:rFonts w:cs="Courier New"/>
            <w:szCs w:val="16"/>
          </w:rPr>
          <w:t xml:space="preserve"> {</w:t>
        </w:r>
      </w:ins>
    </w:p>
    <w:p w:rsidR="00D65709" w:rsidRDefault="00C527B4">
      <w:pPr>
        <w:pStyle w:val="PL"/>
        <w:ind w:firstLineChars="100" w:firstLine="161"/>
        <w:rPr>
          <w:ins w:id="35" w:author="jing zhao" w:date="2023-02-15T18:17:00Z"/>
          <w:rFonts w:cs="Courier New"/>
          <w:szCs w:val="16"/>
        </w:rPr>
      </w:pPr>
      <w:ins w:id="36" w:author="jing zhao" w:date="2023-02-15T18:17:00Z">
        <w:r>
          <w:rPr>
            <w:rFonts w:cs="Courier New"/>
            <w:b/>
            <w:bCs/>
            <w:szCs w:val="16"/>
          </w:rPr>
          <w:t>when</w:t>
        </w:r>
        <w:r>
          <w:rPr>
            <w:rFonts w:cs="Courier New"/>
            <w:szCs w:val="16"/>
          </w:rPr>
          <w:t xml:space="preserve"> { UE receives the RRCReconfiguration message includes the musim-GapConfig with periodic musim-GapID involved in musim-GapToReleaseList in SS1}</w:t>
        </w:r>
      </w:ins>
    </w:p>
    <w:p w:rsidR="00D65709" w:rsidRDefault="00C527B4">
      <w:pPr>
        <w:pStyle w:val="PL"/>
        <w:ind w:firstLineChars="200" w:firstLine="321"/>
        <w:rPr>
          <w:ins w:id="37" w:author="jing zhao" w:date="2023-02-15T18:17:00Z"/>
          <w:rFonts w:cs="Courier New"/>
          <w:szCs w:val="16"/>
        </w:rPr>
      </w:pPr>
      <w:ins w:id="38" w:author="jing zhao" w:date="2023-02-15T18:17:00Z">
        <w:r>
          <w:rPr>
            <w:rFonts w:cs="Courier New"/>
            <w:b/>
            <w:bCs/>
            <w:szCs w:val="16"/>
          </w:rPr>
          <w:t>then</w:t>
        </w:r>
        <w:r>
          <w:rPr>
            <w:rFonts w:cs="Courier New"/>
            <w:szCs w:val="16"/>
          </w:rPr>
          <w:t xml:space="preserve"> { UE performs normal interworking with SS1 during the released gaps periodically }</w:t>
        </w:r>
      </w:ins>
    </w:p>
    <w:p w:rsidR="00D65709" w:rsidRDefault="00C527B4">
      <w:pPr>
        <w:pStyle w:val="PL"/>
        <w:rPr>
          <w:rFonts w:cs="Courier New"/>
          <w:szCs w:val="16"/>
        </w:rPr>
      </w:pPr>
      <w:ins w:id="39" w:author="jing zhao" w:date="2023-02-15T18:17:00Z">
        <w:r>
          <w:rPr>
            <w:rFonts w:cs="Courier New"/>
            <w:szCs w:val="16"/>
          </w:rPr>
          <w:t>}</w:t>
        </w:r>
      </w:ins>
    </w:p>
    <w:p w:rsidR="009B4461" w:rsidRDefault="009B4461">
      <w:pPr>
        <w:pStyle w:val="PL"/>
        <w:rPr>
          <w:ins w:id="40" w:author="jing zhao" w:date="2023-02-15T18:17:00Z"/>
          <w:rFonts w:cs="Courier New"/>
          <w:szCs w:val="16"/>
        </w:rPr>
      </w:pPr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41" w:author="jing zhao" w:date="2023-02-15T18:17:00Z"/>
          <w:rFonts w:ascii="Arial" w:hAnsi="Arial"/>
          <w:lang w:eastAsia="ja-JP"/>
        </w:rPr>
      </w:pPr>
      <w:ins w:id="42" w:author="jing zhao" w:date="2023-02-15T18:17:00Z">
        <w:r w:rsidRPr="009B4461">
          <w:rPr>
            <w:rFonts w:ascii="Arial" w:hAnsi="Arial"/>
            <w:lang w:eastAsia="ja-JP"/>
          </w:rPr>
          <w:t>(</w:t>
        </w:r>
        <w:r w:rsidRPr="009B4461">
          <w:rPr>
            <w:rFonts w:ascii="Arial" w:hAnsi="Arial"/>
            <w:lang w:eastAsia="ja-JP"/>
          </w:rPr>
          <w:t>4</w:t>
        </w:r>
        <w:r w:rsidRPr="009B4461">
          <w:rPr>
            <w:rFonts w:ascii="Arial" w:hAnsi="Arial"/>
            <w:lang w:eastAsia="ja-JP"/>
          </w:rPr>
          <w:t>)</w:t>
        </w:r>
      </w:ins>
    </w:p>
    <w:p w:rsidR="00D65709" w:rsidRDefault="00C527B4">
      <w:pPr>
        <w:pStyle w:val="PL"/>
        <w:rPr>
          <w:ins w:id="43" w:author="jing zhao" w:date="2023-02-15T18:17:00Z"/>
          <w:rFonts w:cs="Courier New"/>
          <w:szCs w:val="16"/>
        </w:rPr>
      </w:pPr>
      <w:ins w:id="44" w:author="jing zhao" w:date="2023-02-15T18:17:00Z">
        <w:r>
          <w:rPr>
            <w:rFonts w:cs="Courier New"/>
            <w:b/>
            <w:bCs/>
            <w:szCs w:val="16"/>
          </w:rPr>
          <w:t>with</w:t>
        </w:r>
        <w:r>
          <w:rPr>
            <w:rFonts w:cs="Courier New"/>
            <w:szCs w:val="16"/>
          </w:rPr>
          <w:t xml:space="preserve"> { UE in NR RRC_CONNECTED state}</w:t>
        </w:r>
      </w:ins>
    </w:p>
    <w:p w:rsidR="00D65709" w:rsidRDefault="00C527B4">
      <w:pPr>
        <w:pStyle w:val="PL"/>
        <w:rPr>
          <w:ins w:id="45" w:author="jing zhao" w:date="2023-02-15T18:17:00Z"/>
          <w:rFonts w:cs="Courier New"/>
          <w:szCs w:val="16"/>
        </w:rPr>
      </w:pPr>
      <w:ins w:id="46" w:author="jing zhao" w:date="2023-02-15T18:17:00Z">
        <w:r>
          <w:rPr>
            <w:rFonts w:cs="Courier New"/>
            <w:b/>
            <w:bCs/>
            <w:szCs w:val="16"/>
          </w:rPr>
          <w:t>ensure that</w:t>
        </w:r>
        <w:r>
          <w:rPr>
            <w:rFonts w:cs="Courier New"/>
            <w:szCs w:val="16"/>
          </w:rPr>
          <w:t xml:space="preserve"> {</w:t>
        </w:r>
      </w:ins>
    </w:p>
    <w:p w:rsidR="00D65709" w:rsidRDefault="00C527B4">
      <w:pPr>
        <w:pStyle w:val="PL"/>
        <w:ind w:firstLineChars="100" w:firstLine="161"/>
        <w:rPr>
          <w:ins w:id="47" w:author="jing zhao" w:date="2023-02-15T18:17:00Z"/>
          <w:rFonts w:cs="Courier New"/>
          <w:szCs w:val="16"/>
        </w:rPr>
      </w:pPr>
      <w:ins w:id="48" w:author="jing zhao" w:date="2023-02-15T18:17:00Z">
        <w:r>
          <w:rPr>
            <w:rFonts w:cs="Courier New"/>
            <w:b/>
            <w:bCs/>
            <w:szCs w:val="16"/>
          </w:rPr>
          <w:t>when</w:t>
        </w:r>
        <w:r>
          <w:rPr>
            <w:rFonts w:cs="Courier New"/>
            <w:szCs w:val="16"/>
          </w:rPr>
          <w:t xml:space="preserve"> { UE receives the RRCReconfiguration message includes the musim-GapConfig with musim-AperiodicGap-r17}</w:t>
        </w:r>
      </w:ins>
    </w:p>
    <w:p w:rsidR="00D65709" w:rsidRDefault="00C527B4">
      <w:pPr>
        <w:pStyle w:val="PL"/>
        <w:ind w:firstLineChars="200" w:firstLine="321"/>
        <w:rPr>
          <w:ins w:id="49" w:author="jing zhao" w:date="2023-02-15T18:17:00Z"/>
          <w:rFonts w:cs="Courier New"/>
          <w:szCs w:val="16"/>
        </w:rPr>
      </w:pPr>
      <w:ins w:id="50" w:author="jing zhao" w:date="2023-02-15T18:17:00Z">
        <w:r>
          <w:rPr>
            <w:rFonts w:cs="Courier New"/>
            <w:b/>
            <w:bCs/>
            <w:szCs w:val="16"/>
          </w:rPr>
          <w:t>then</w:t>
        </w:r>
        <w:r>
          <w:rPr>
            <w:rFonts w:cs="Courier New"/>
            <w:szCs w:val="16"/>
          </w:rPr>
          <w:t xml:space="preserve"> { UE stops all interworking with SS1 temporarily with configuration MUSIM-GapInfo-r17 }</w:t>
        </w:r>
      </w:ins>
    </w:p>
    <w:p w:rsidR="00D65709" w:rsidRDefault="00C527B4">
      <w:pPr>
        <w:pStyle w:val="PL"/>
        <w:rPr>
          <w:ins w:id="51" w:author="jing zhao" w:date="2023-02-15T18:17:00Z"/>
          <w:rFonts w:ascii="Arial" w:hAnsi="Arial" w:cs="Arial"/>
        </w:rPr>
      </w:pPr>
      <w:ins w:id="52" w:author="jing zhao" w:date="2023-02-15T18:17:00Z">
        <w:r>
          <w:rPr>
            <w:rFonts w:ascii="Arial" w:hAnsi="Arial" w:cs="Arial"/>
          </w:rPr>
          <w:t>}</w:t>
        </w:r>
      </w:ins>
    </w:p>
    <w:p w:rsidR="00D65709" w:rsidRDefault="00D65709">
      <w:pPr>
        <w:pStyle w:val="PL"/>
        <w:rPr>
          <w:ins w:id="53" w:author="jing zhao" w:date="2023-02-15T18:17:00Z"/>
          <w:rFonts w:ascii="Arial" w:hAnsi="Arial" w:cs="Arial"/>
          <w:lang w:eastAsia="zh-CN"/>
        </w:rPr>
      </w:pPr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54" w:author="jing zhao" w:date="2023-02-15T18:17:00Z"/>
          <w:rFonts w:ascii="Arial" w:hAnsi="Arial"/>
          <w:lang w:eastAsia="ja-JP"/>
        </w:rPr>
      </w:pPr>
      <w:ins w:id="55" w:author="jing zhao" w:date="2023-02-15T18:17:00Z">
        <w:r w:rsidRPr="009B4461">
          <w:rPr>
            <w:rFonts w:ascii="Arial" w:hAnsi="Arial"/>
            <w:lang w:eastAsia="ja-JP"/>
          </w:rPr>
          <w:lastRenderedPageBreak/>
          <w:t>8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1</w:t>
        </w:r>
        <w:r w:rsidRPr="009B4461">
          <w:rPr>
            <w:rFonts w:ascii="Arial" w:hAnsi="Arial"/>
            <w:lang w:eastAsia="ja-JP"/>
          </w:rPr>
          <w:t>.</w:t>
        </w:r>
        <w:r w:rsidRPr="009B4461">
          <w:rPr>
            <w:rFonts w:ascii="Arial" w:hAnsi="Arial"/>
            <w:lang w:eastAsia="ja-JP"/>
          </w:rPr>
          <w:t>2</w:t>
        </w:r>
        <w:r w:rsidRPr="009B4461">
          <w:rPr>
            <w:rFonts w:ascii="Arial" w:hAnsi="Arial"/>
            <w:lang w:eastAsia="ja-JP"/>
          </w:rPr>
          <w:t>.1</w:t>
        </w:r>
        <w:r w:rsidRPr="009B4461">
          <w:rPr>
            <w:rFonts w:ascii="Arial" w:hAnsi="Arial"/>
            <w:lang w:eastAsia="ja-JP"/>
          </w:rPr>
          <w:t>.6</w:t>
        </w:r>
        <w:r w:rsidRPr="009B4461">
          <w:rPr>
            <w:rFonts w:ascii="Arial" w:hAnsi="Arial"/>
            <w:lang w:eastAsia="ja-JP"/>
          </w:rPr>
          <w:t>.2</w:t>
        </w:r>
        <w:r w:rsidRPr="009B4461">
          <w:rPr>
            <w:rFonts w:ascii="Arial" w:hAnsi="Arial"/>
            <w:lang w:eastAsia="ja-JP"/>
          </w:rPr>
          <w:tab/>
          <w:t>Conformance requirements</w:t>
        </w:r>
      </w:ins>
    </w:p>
    <w:p w:rsidR="00D65709" w:rsidRDefault="00C527B4">
      <w:pPr>
        <w:rPr>
          <w:ins w:id="56" w:author="jing zhao" w:date="2023-02-15T18:17:00Z"/>
          <w:rFonts w:ascii="Arial" w:hAnsi="Arial" w:cs="Arial"/>
          <w:lang w:eastAsia="zh-CN"/>
        </w:rPr>
      </w:pPr>
      <w:ins w:id="57" w:author="jing zhao" w:date="2023-02-23T17:31:00Z">
        <w:r>
          <w:t xml:space="preserve">References: The conformance requirements covered in the present TC are specified in: TS </w:t>
        </w:r>
        <w:r>
          <w:rPr>
            <w:rFonts w:eastAsia="宋体" w:hint="eastAsia"/>
            <w:lang w:val="en-US" w:eastAsia="zh-CN"/>
          </w:rPr>
          <w:t>38.33</w:t>
        </w:r>
      </w:ins>
      <w:ins w:id="58" w:author="jing zhao" w:date="2023-02-23T17:32:00Z">
        <w:r>
          <w:rPr>
            <w:rFonts w:eastAsia="宋体" w:hint="eastAsia"/>
            <w:lang w:val="en-US" w:eastAsia="zh-CN"/>
          </w:rPr>
          <w:t xml:space="preserve">1 </w:t>
        </w:r>
      </w:ins>
      <w:ins w:id="59" w:author="jing zhao" w:date="2023-02-23T17:31:00Z">
        <w:r>
          <w:t xml:space="preserve">clauses </w:t>
        </w:r>
      </w:ins>
      <w:ins w:id="60" w:author="jing zhao" w:date="2023-02-23T17:32:00Z">
        <w:r>
          <w:rPr>
            <w:rFonts w:hint="eastAsia"/>
          </w:rPr>
          <w:t xml:space="preserve"> 5.3.5.3</w:t>
        </w:r>
      </w:ins>
      <w:ins w:id="61" w:author="jing zhao" w:date="2023-02-23T17:31:00Z">
        <w:r>
          <w:t xml:space="preserve">, </w:t>
        </w:r>
      </w:ins>
      <w:ins w:id="62" w:author="jing zhao" w:date="2023-02-23T17:32:00Z">
        <w:r>
          <w:rPr>
            <w:rFonts w:hint="eastAsia"/>
          </w:rPr>
          <w:t>5.3.5.9a</w:t>
        </w:r>
      </w:ins>
      <w:ins w:id="63" w:author="jing zhao" w:date="2023-02-23T17:31:00Z">
        <w:r>
          <w:t xml:space="preserve"> and </w:t>
        </w:r>
      </w:ins>
      <w:ins w:id="64" w:author="jing zhao" w:date="2023-02-23T17:39:00Z">
        <w:r>
          <w:rPr>
            <w:rFonts w:eastAsia="宋体" w:hint="eastAsia"/>
            <w:lang w:val="en-US" w:eastAsia="zh-CN"/>
          </w:rPr>
          <w:t xml:space="preserve">TS 38.133 </w:t>
        </w:r>
        <w:r>
          <w:t>clause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65" w:author="jing zhao" w:date="2023-02-23T17:32:00Z">
        <w:r>
          <w:rPr>
            <w:rFonts w:hint="eastAsia"/>
          </w:rPr>
          <w:t>9.1.10</w:t>
        </w:r>
      </w:ins>
      <w:ins w:id="66" w:author="jing zhao" w:date="2023-02-23T17:31:00Z">
        <w:r>
          <w:t>. Unless otherwise stated these are Rel-1</w:t>
        </w:r>
      </w:ins>
      <w:ins w:id="67" w:author="jing zhao" w:date="2023-02-23T17:40:00Z">
        <w:r>
          <w:rPr>
            <w:rFonts w:eastAsia="宋体" w:hint="eastAsia"/>
            <w:lang w:val="en-US" w:eastAsia="zh-CN"/>
          </w:rPr>
          <w:t>7</w:t>
        </w:r>
      </w:ins>
      <w:ins w:id="68" w:author="jing zhao" w:date="2023-02-23T17:31:00Z">
        <w:r>
          <w:t xml:space="preserve"> requirements. </w:t>
        </w:r>
      </w:ins>
    </w:p>
    <w:p w:rsidR="00D65709" w:rsidRDefault="00C527B4">
      <w:pPr>
        <w:rPr>
          <w:ins w:id="69" w:author="jing zhao" w:date="2023-02-15T18:17:00Z"/>
          <w:lang w:eastAsia="zh-CN"/>
        </w:rPr>
      </w:pPr>
      <w:ins w:id="70" w:author="jing zhao" w:date="2023-02-15T18:17:00Z">
        <w:r>
          <w:t xml:space="preserve">[TS </w:t>
        </w:r>
        <w:r>
          <w:rPr>
            <w:lang w:eastAsia="zh-CN"/>
          </w:rPr>
          <w:t>38</w:t>
        </w:r>
        <w:r>
          <w:t>.3</w:t>
        </w:r>
        <w:r>
          <w:rPr>
            <w:lang w:eastAsia="zh-CN"/>
          </w:rPr>
          <w:t>3</w:t>
        </w:r>
        <w:r>
          <w:t xml:space="preserve">1, clause 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3.5.3</w:t>
        </w:r>
        <w:r>
          <w:t>]</w:t>
        </w:r>
      </w:ins>
    </w:p>
    <w:p w:rsidR="00D65709" w:rsidRDefault="00C527B4">
      <w:pPr>
        <w:rPr>
          <w:ins w:id="71" w:author="jing zhao" w:date="2023-02-15T18:17:00Z"/>
        </w:rPr>
      </w:pPr>
      <w:ins w:id="72" w:author="jing zhao" w:date="2023-02-15T18:17:00Z">
        <w:r>
          <w:t>The UE shall perform the following actions upon reception of the RRCReconfiguration, or upon execution of the conditional reconfiguration (CHO, CPA or CPC):</w:t>
        </w:r>
      </w:ins>
    </w:p>
    <w:p w:rsidR="00D65709" w:rsidRDefault="00C527B4">
      <w:pPr>
        <w:pStyle w:val="B1"/>
        <w:ind w:left="400" w:hanging="400"/>
        <w:rPr>
          <w:ins w:id="73" w:author="jing zhao" w:date="2023-02-15T18:17:00Z"/>
          <w:rFonts w:ascii="Arial" w:hAnsi="Arial" w:cs="Arial"/>
          <w:lang w:eastAsia="zh-CN"/>
        </w:rPr>
      </w:pPr>
      <w:ins w:id="74" w:author="jing zhao" w:date="2023-02-15T18:17:00Z">
        <w:r>
          <w:rPr>
            <w:rFonts w:ascii="Arial" w:hAnsi="Arial" w:cs="Arial"/>
            <w:lang w:eastAsia="zh-CN"/>
          </w:rPr>
          <w:t>…</w:t>
        </w:r>
      </w:ins>
    </w:p>
    <w:p w:rsidR="00D65709" w:rsidRDefault="00C527B4">
      <w:pPr>
        <w:pStyle w:val="B1"/>
        <w:rPr>
          <w:ins w:id="75" w:author="jing zhao" w:date="2023-02-15T18:17:00Z"/>
        </w:rPr>
      </w:pPr>
      <w:ins w:id="76" w:author="jing zhao" w:date="2023-02-15T18:17:00Z">
        <w:r>
          <w:t>1&gt;</w:t>
        </w:r>
        <w:r>
          <w:tab/>
          <w:t xml:space="preserve">if the </w:t>
        </w:r>
        <w:r>
          <w:rPr>
            <w:i/>
          </w:rPr>
          <w:t>RRCReconfiguration</w:t>
        </w:r>
        <w:r>
          <w:t xml:space="preserve"> message includes the </w:t>
        </w:r>
        <w:r>
          <w:rPr>
            <w:i/>
          </w:rPr>
          <w:t>musim-GapConfig</w:t>
        </w:r>
        <w:r>
          <w:t>:</w:t>
        </w:r>
      </w:ins>
    </w:p>
    <w:p w:rsidR="00D65709" w:rsidRDefault="00C527B4">
      <w:pPr>
        <w:pStyle w:val="B2"/>
        <w:rPr>
          <w:ins w:id="77" w:author="jing zhao" w:date="2023-02-15T18:17:00Z"/>
          <w:rFonts w:eastAsia="Malgun Gothic"/>
          <w:lang w:eastAsia="zh-CN"/>
        </w:rPr>
      </w:pPr>
      <w:ins w:id="78" w:author="jing zhao" w:date="2023-02-15T18:17:00Z">
        <w:r>
          <w:rPr>
            <w:rFonts w:eastAsia="Malgun Gothic"/>
          </w:rPr>
          <w:t>2&gt;</w:t>
        </w:r>
        <w:r>
          <w:rPr>
            <w:rFonts w:eastAsia="Malgun Gothic"/>
          </w:rPr>
          <w:tab/>
          <w:t xml:space="preserve">perform </w:t>
        </w:r>
        <w:r>
          <w:rPr>
            <w:rFonts w:eastAsia="Malgun Gothic"/>
          </w:rPr>
          <w:t>the MUSIM gap configuration procedure as specified in 5.3.5.9a;</w:t>
        </w:r>
      </w:ins>
    </w:p>
    <w:p w:rsidR="00D65709" w:rsidRDefault="00C527B4">
      <w:pPr>
        <w:pStyle w:val="B1"/>
        <w:ind w:left="400" w:hanging="400"/>
        <w:rPr>
          <w:ins w:id="79" w:author="jing zhao" w:date="2023-02-15T18:17:00Z"/>
          <w:lang w:eastAsia="zh-CN"/>
        </w:rPr>
      </w:pPr>
      <w:ins w:id="80" w:author="jing zhao" w:date="2023-02-15T18:17:00Z">
        <w:r>
          <w:t xml:space="preserve">[TS </w:t>
        </w:r>
        <w:r>
          <w:rPr>
            <w:lang w:eastAsia="zh-CN"/>
          </w:rPr>
          <w:t>38</w:t>
        </w:r>
        <w:r>
          <w:t>.3</w:t>
        </w:r>
        <w:r>
          <w:rPr>
            <w:lang w:eastAsia="zh-CN"/>
          </w:rPr>
          <w:t>3</w:t>
        </w:r>
        <w:r>
          <w:t xml:space="preserve">1, clause 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3.5.9a</w:t>
        </w:r>
        <w:r>
          <w:t>]</w:t>
        </w:r>
      </w:ins>
    </w:p>
    <w:p w:rsidR="00D65709" w:rsidRDefault="00C527B4">
      <w:pPr>
        <w:rPr>
          <w:ins w:id="81" w:author="jing zhao" w:date="2023-02-15T18:17:00Z"/>
          <w:rFonts w:eastAsia="Malgun Gothic"/>
        </w:rPr>
      </w:pPr>
      <w:ins w:id="82" w:author="jing zhao" w:date="2023-02-15T18:17:00Z">
        <w:r>
          <w:rPr>
            <w:rFonts w:eastAsia="Malgun Gothic"/>
          </w:rPr>
          <w:t>The UE shall:</w:t>
        </w:r>
      </w:ins>
    </w:p>
    <w:p w:rsidR="00D65709" w:rsidRDefault="00C527B4">
      <w:pPr>
        <w:pStyle w:val="B1"/>
        <w:rPr>
          <w:ins w:id="83" w:author="jing zhao" w:date="2023-02-15T18:17:00Z"/>
          <w:rFonts w:eastAsia="Malgun Gothic"/>
        </w:rPr>
      </w:pPr>
      <w:ins w:id="84" w:author="jing zhao" w:date="2023-02-15T18:17:00Z">
        <w:r>
          <w:rPr>
            <w:rFonts w:eastAsia="Malgun Gothic"/>
          </w:rPr>
          <w:t>1&gt;</w:t>
        </w:r>
        <w:r>
          <w:rPr>
            <w:rFonts w:eastAsia="Malgun Gothic"/>
          </w:rPr>
          <w:tab/>
          <w:t xml:space="preserve">if </w:t>
        </w:r>
        <w:r>
          <w:rPr>
            <w:rFonts w:eastAsia="Malgun Gothic"/>
            <w:i/>
          </w:rPr>
          <w:t>musim-GapConfig</w:t>
        </w:r>
        <w:r>
          <w:rPr>
            <w:rFonts w:eastAsia="Malgun Gothic"/>
          </w:rPr>
          <w:t xml:space="preserve"> is set to </w:t>
        </w:r>
        <w:r>
          <w:rPr>
            <w:rFonts w:eastAsia="Malgun Gothic"/>
            <w:i/>
          </w:rPr>
          <w:t>setup</w:t>
        </w:r>
        <w:r>
          <w:rPr>
            <w:rFonts w:eastAsia="Malgun Gothic"/>
          </w:rPr>
          <w:t>:</w:t>
        </w:r>
      </w:ins>
    </w:p>
    <w:p w:rsidR="00D65709" w:rsidRDefault="00C527B4">
      <w:pPr>
        <w:pStyle w:val="B2"/>
        <w:rPr>
          <w:ins w:id="85" w:author="jing zhao" w:date="2023-02-15T18:17:00Z"/>
          <w:rFonts w:eastAsia="Malgun Gothic"/>
        </w:rPr>
      </w:pPr>
      <w:ins w:id="86" w:author="jing zhao" w:date="2023-02-15T18:17:00Z">
        <w:r>
          <w:rPr>
            <w:rFonts w:eastAsia="Malgun Gothic"/>
          </w:rPr>
          <w:t>2&gt;</w:t>
        </w:r>
        <w:r>
          <w:rPr>
            <w:rFonts w:eastAsia="Malgun Gothic"/>
          </w:rPr>
          <w:tab/>
          <w:t xml:space="preserve">for each </w:t>
        </w:r>
        <w:r>
          <w:rPr>
            <w:rFonts w:eastAsia="Malgun Gothic"/>
            <w:i/>
          </w:rPr>
          <w:t>musim-GapId</w:t>
        </w:r>
        <w:r>
          <w:rPr>
            <w:rFonts w:eastAsia="Malgun Gothic"/>
          </w:rPr>
          <w:t xml:space="preserve"> included in the received </w:t>
        </w:r>
        <w:r>
          <w:rPr>
            <w:rFonts w:eastAsia="Malgun Gothic"/>
            <w:i/>
          </w:rPr>
          <w:t>musim-GapToReleaseList</w:t>
        </w:r>
        <w:r>
          <w:rPr>
            <w:rFonts w:eastAsia="Malgun Gothic"/>
          </w:rPr>
          <w:t>:</w:t>
        </w:r>
      </w:ins>
    </w:p>
    <w:p w:rsidR="00D65709" w:rsidRDefault="00C527B4">
      <w:pPr>
        <w:pStyle w:val="B3"/>
        <w:rPr>
          <w:ins w:id="87" w:author="jing zhao" w:date="2023-02-15T18:17:00Z"/>
          <w:rFonts w:eastAsia="Malgun Gothic"/>
        </w:rPr>
      </w:pPr>
      <w:ins w:id="88" w:author="jing zhao" w:date="2023-02-15T18:17:00Z">
        <w:r>
          <w:rPr>
            <w:rFonts w:eastAsia="Malgun Gothic"/>
          </w:rPr>
          <w:t>3&gt;</w:t>
        </w:r>
        <w:r>
          <w:rPr>
            <w:rFonts w:eastAsia="Malgun Gothic"/>
          </w:rPr>
          <w:tab/>
          <w:t>release the periodic MUSIM gap con</w:t>
        </w:r>
        <w:r>
          <w:rPr>
            <w:rFonts w:eastAsia="Malgun Gothic"/>
          </w:rPr>
          <w:t xml:space="preserve">figuration associated with the </w:t>
        </w:r>
        <w:r>
          <w:rPr>
            <w:rFonts w:eastAsia="Malgun Gothic"/>
            <w:i/>
          </w:rPr>
          <w:t>musim-GapId</w:t>
        </w:r>
        <w:r>
          <w:rPr>
            <w:rFonts w:eastAsia="Malgun Gothic"/>
          </w:rPr>
          <w:t>;</w:t>
        </w:r>
      </w:ins>
    </w:p>
    <w:p w:rsidR="00D65709" w:rsidRDefault="00C527B4">
      <w:pPr>
        <w:pStyle w:val="B2"/>
        <w:rPr>
          <w:ins w:id="89" w:author="jing zhao" w:date="2023-02-15T18:17:00Z"/>
          <w:rFonts w:eastAsia="Malgun Gothic"/>
        </w:rPr>
      </w:pPr>
      <w:ins w:id="90" w:author="jing zhao" w:date="2023-02-15T18:17:00Z">
        <w:r>
          <w:rPr>
            <w:rFonts w:eastAsia="Malgun Gothic"/>
          </w:rPr>
          <w:t>2&gt;</w:t>
        </w:r>
        <w:r>
          <w:rPr>
            <w:rFonts w:eastAsia="Malgun Gothic"/>
          </w:rPr>
          <w:tab/>
          <w:t xml:space="preserve">for each </w:t>
        </w:r>
        <w:r>
          <w:rPr>
            <w:rFonts w:eastAsia="Malgun Gothic"/>
            <w:i/>
          </w:rPr>
          <w:t>MUSIM-Gap</w:t>
        </w:r>
        <w:r>
          <w:rPr>
            <w:rFonts w:eastAsia="Malgun Gothic"/>
          </w:rPr>
          <w:t xml:space="preserve"> included in the received </w:t>
        </w:r>
        <w:r>
          <w:rPr>
            <w:rFonts w:eastAsia="Malgun Gothic"/>
            <w:i/>
          </w:rPr>
          <w:t>musim-GapToAddModList</w:t>
        </w:r>
        <w:r>
          <w:rPr>
            <w:rFonts w:eastAsia="Malgun Gothic"/>
          </w:rPr>
          <w:t>:</w:t>
        </w:r>
      </w:ins>
    </w:p>
    <w:p w:rsidR="00D65709" w:rsidRDefault="00C527B4">
      <w:pPr>
        <w:pStyle w:val="B3"/>
        <w:rPr>
          <w:ins w:id="91" w:author="jing zhao" w:date="2023-02-15T18:17:00Z"/>
          <w:rFonts w:eastAsia="Malgun Gothic"/>
        </w:rPr>
      </w:pPr>
      <w:ins w:id="92" w:author="jing zhao" w:date="2023-02-15T18:17:00Z">
        <w:r>
          <w:rPr>
            <w:rFonts w:eastAsia="Malgun Gothic"/>
          </w:rPr>
          <w:t>3&gt;</w:t>
        </w:r>
        <w:r>
          <w:rPr>
            <w:rFonts w:eastAsia="Malgun Gothic"/>
          </w:rPr>
          <w:tab/>
          <w:t xml:space="preserve">setup periodic MUSIM gap configuration indicated by the </w:t>
        </w:r>
        <w:r>
          <w:rPr>
            <w:rFonts w:eastAsia="Malgun Gothic"/>
            <w:i/>
          </w:rPr>
          <w:t>MUSIM-Gap</w:t>
        </w:r>
        <w:r>
          <w:rPr>
            <w:rFonts w:eastAsia="Malgun Gothic"/>
          </w:rPr>
          <w:t xml:space="preserve"> in accordance with the received </w:t>
        </w:r>
        <w:r>
          <w:rPr>
            <w:rFonts w:eastAsia="Malgun Gothic"/>
            <w:i/>
          </w:rPr>
          <w:t>musim-GapRepetitionAndOffset</w:t>
        </w:r>
        <w:r>
          <w:rPr>
            <w:rFonts w:eastAsia="Malgun Gothic"/>
          </w:rPr>
          <w:t xml:space="preserve"> (providing </w:t>
        </w:r>
        <w:r>
          <w:rPr>
            <w:rFonts w:eastAsia="Malgun Gothic"/>
            <w:i/>
          </w:rPr>
          <w:t>m</w:t>
        </w:r>
        <w:r>
          <w:rPr>
            <w:rFonts w:eastAsia="Malgun Gothic"/>
            <w:i/>
          </w:rPr>
          <w:t>usim-GapRepetition</w:t>
        </w:r>
        <w:r>
          <w:rPr>
            <w:rFonts w:eastAsia="Malgun Gothic"/>
          </w:rPr>
          <w:t xml:space="preserve"> and </w:t>
        </w:r>
        <w:r>
          <w:rPr>
            <w:rFonts w:eastAsia="Malgun Gothic"/>
            <w:i/>
          </w:rPr>
          <w:t>Offset</w:t>
        </w:r>
        <w:r>
          <w:rPr>
            <w:rFonts w:eastAsia="Malgun Gothic"/>
          </w:rPr>
          <w:t xml:space="preserve"> value for the following condition) i.e. the first subframe of each periodic MUSIM gap occurs at an SFN and subframe of the NR PCell meeting the following condition:</w:t>
        </w:r>
      </w:ins>
    </w:p>
    <w:p w:rsidR="00D65709" w:rsidRDefault="00C527B4">
      <w:pPr>
        <w:pStyle w:val="B5"/>
        <w:rPr>
          <w:ins w:id="93" w:author="jing zhao" w:date="2023-02-15T18:17:00Z"/>
        </w:rPr>
      </w:pPr>
      <w:ins w:id="94" w:author="jing zhao" w:date="2023-02-15T18:17:00Z">
        <w:r>
          <w:t xml:space="preserve">SFN mod </w:t>
        </w:r>
        <w:r>
          <w:rPr>
            <w:i/>
          </w:rPr>
          <w:t>T</w:t>
        </w:r>
        <w:r>
          <w:t xml:space="preserve"> = FLOOR(</w:t>
        </w:r>
        <w:r>
          <w:rPr>
            <w:rFonts w:eastAsia="Malgun Gothic"/>
            <w:i/>
          </w:rPr>
          <w:t>Offset</w:t>
        </w:r>
        <w:r>
          <w:t>/10);</w:t>
        </w:r>
      </w:ins>
    </w:p>
    <w:p w:rsidR="00D65709" w:rsidRDefault="00C527B4">
      <w:pPr>
        <w:pStyle w:val="B5"/>
        <w:rPr>
          <w:ins w:id="95" w:author="jing zhao" w:date="2023-02-15T18:17:00Z"/>
        </w:rPr>
      </w:pPr>
      <w:ins w:id="96" w:author="jing zhao" w:date="2023-02-15T18:17:00Z">
        <w:r>
          <w:t xml:space="preserve">subframe = </w:t>
        </w:r>
        <w:r>
          <w:rPr>
            <w:rFonts w:eastAsia="Malgun Gothic"/>
            <w:i/>
          </w:rPr>
          <w:t>Offset</w:t>
        </w:r>
        <w:r>
          <w:t xml:space="preserve"> mod 10;</w:t>
        </w:r>
      </w:ins>
    </w:p>
    <w:p w:rsidR="00D65709" w:rsidRDefault="00C527B4">
      <w:pPr>
        <w:pStyle w:val="B5"/>
        <w:rPr>
          <w:ins w:id="97" w:author="jing zhao" w:date="2023-02-15T18:17:00Z"/>
        </w:rPr>
      </w:pPr>
      <w:ins w:id="98" w:author="jing zhao" w:date="2023-02-15T18:17:00Z">
        <w:r>
          <w:t xml:space="preserve">with </w:t>
        </w:r>
        <w:r>
          <w:rPr>
            <w:i/>
          </w:rPr>
          <w:t>T</w:t>
        </w:r>
        <w:r>
          <w:t xml:space="preserve"> = </w:t>
        </w:r>
        <w:r>
          <w:rPr>
            <w:i/>
          </w:rPr>
          <w:t>musim-GapRepetition</w:t>
        </w:r>
        <w:r>
          <w:t>/10;</w:t>
        </w:r>
      </w:ins>
    </w:p>
    <w:p w:rsidR="00D65709" w:rsidRDefault="00C527B4">
      <w:pPr>
        <w:pStyle w:val="B2"/>
        <w:rPr>
          <w:ins w:id="99" w:author="jing zhao" w:date="2023-02-15T18:17:00Z"/>
          <w:rFonts w:eastAsia="Malgun Gothic"/>
        </w:rPr>
      </w:pPr>
      <w:ins w:id="100" w:author="jing zhao" w:date="2023-02-15T18:17:00Z">
        <w:r>
          <w:rPr>
            <w:rFonts w:eastAsia="Malgun Gothic"/>
          </w:rPr>
          <w:t>2&gt;</w:t>
        </w:r>
        <w:r>
          <w:rPr>
            <w:rFonts w:eastAsia="Malgun Gothic"/>
          </w:rPr>
          <w:tab/>
          <w:t xml:space="preserve">if </w:t>
        </w:r>
        <w:r>
          <w:rPr>
            <w:rFonts w:eastAsia="Malgun Gothic"/>
            <w:i/>
          </w:rPr>
          <w:t>musim-AperiodicGap</w:t>
        </w:r>
        <w:r>
          <w:rPr>
            <w:rFonts w:eastAsia="Malgun Gothic"/>
          </w:rPr>
          <w:t xml:space="preserve"> is included:</w:t>
        </w:r>
      </w:ins>
    </w:p>
    <w:p w:rsidR="00D65709" w:rsidRDefault="00C527B4">
      <w:pPr>
        <w:pStyle w:val="B3"/>
        <w:rPr>
          <w:ins w:id="101" w:author="jing zhao" w:date="2023-02-15T18:17:00Z"/>
          <w:rFonts w:eastAsia="Malgun Gothic"/>
        </w:rPr>
      </w:pPr>
      <w:ins w:id="102" w:author="jing zhao" w:date="2023-02-15T18:17:00Z">
        <w:r>
          <w:rPr>
            <w:rFonts w:eastAsia="Malgun Gothic"/>
          </w:rPr>
          <w:t>3&gt;</w:t>
        </w:r>
        <w:r>
          <w:rPr>
            <w:rFonts w:eastAsia="Malgun Gothic"/>
          </w:rPr>
          <w:tab/>
          <w:t xml:space="preserve">setup aperiodic MUSIM gap configuration indicated by the </w:t>
        </w:r>
        <w:r>
          <w:rPr>
            <w:rFonts w:eastAsia="Malgun Gothic"/>
            <w:i/>
          </w:rPr>
          <w:t>musim-AperiodicGap</w:t>
        </w:r>
        <w:r>
          <w:rPr>
            <w:rFonts w:eastAsia="Malgun Gothic"/>
          </w:rPr>
          <w:t xml:space="preserve"> in accordance with the received </w:t>
        </w:r>
        <w:r>
          <w:rPr>
            <w:rFonts w:eastAsia="Malgun Gothic"/>
            <w:i/>
          </w:rPr>
          <w:t>musim-Starting-SFN-AndSubframe</w:t>
        </w:r>
        <w:r>
          <w:rPr>
            <w:rFonts w:eastAsia="Malgun Gothic"/>
          </w:rPr>
          <w:t xml:space="preserve">, i.e. the first subframe of aperiodic MUSIM gap </w:t>
        </w:r>
        <w:r>
          <w:rPr>
            <w:rFonts w:eastAsia="Malgun Gothic"/>
          </w:rPr>
          <w:t>occurs at an SFN and subframe of the NR PCell meeting the following condition:</w:t>
        </w:r>
      </w:ins>
    </w:p>
    <w:p w:rsidR="00D65709" w:rsidRDefault="00C527B4">
      <w:pPr>
        <w:pStyle w:val="B5"/>
        <w:rPr>
          <w:ins w:id="103" w:author="jing zhao" w:date="2023-02-15T18:17:00Z"/>
        </w:rPr>
      </w:pPr>
      <w:ins w:id="104" w:author="jing zhao" w:date="2023-02-15T18:17:00Z">
        <w:r>
          <w:t xml:space="preserve">SFN = </w:t>
        </w:r>
        <w:r>
          <w:rPr>
            <w:i/>
            <w:iCs/>
          </w:rPr>
          <w:t>starting-SFN</w:t>
        </w:r>
        <w:r>
          <w:t>;</w:t>
        </w:r>
      </w:ins>
    </w:p>
    <w:p w:rsidR="00D65709" w:rsidRDefault="00C527B4">
      <w:pPr>
        <w:pStyle w:val="B5"/>
        <w:rPr>
          <w:ins w:id="105" w:author="jing zhao" w:date="2023-02-15T18:17:00Z"/>
          <w:rFonts w:eastAsia="Yu Mincho"/>
        </w:rPr>
      </w:pPr>
      <w:ins w:id="106" w:author="jing zhao" w:date="2023-02-15T18:17:00Z">
        <w:r>
          <w:rPr>
            <w:rFonts w:eastAsia="Yu Mincho"/>
          </w:rPr>
          <w:t xml:space="preserve">subframe = </w:t>
        </w:r>
        <w:r>
          <w:rPr>
            <w:rFonts w:eastAsia="Yu Mincho"/>
            <w:i/>
            <w:iCs/>
          </w:rPr>
          <w:t>startingSubframe</w:t>
        </w:r>
        <w:r>
          <w:rPr>
            <w:rFonts w:eastAsia="Yu Mincho"/>
          </w:rPr>
          <w:t>;</w:t>
        </w:r>
      </w:ins>
    </w:p>
    <w:p w:rsidR="00D65709" w:rsidRDefault="00C527B4">
      <w:pPr>
        <w:pStyle w:val="B1"/>
        <w:rPr>
          <w:ins w:id="107" w:author="jing zhao" w:date="2023-02-15T18:17:00Z"/>
          <w:lang w:eastAsia="zh-CN"/>
        </w:rPr>
      </w:pPr>
      <w:ins w:id="108" w:author="jing zhao" w:date="2023-02-15T18:17:00Z">
        <w:r>
          <w:rPr>
            <w:rFonts w:eastAsia="Malgun Gothic"/>
          </w:rPr>
          <w:t>1&gt;</w:t>
        </w:r>
        <w:r>
          <w:rPr>
            <w:rFonts w:eastAsia="Malgun Gothic"/>
          </w:rPr>
          <w:tab/>
          <w:t xml:space="preserve">else if </w:t>
        </w:r>
        <w:r>
          <w:rPr>
            <w:rFonts w:eastAsia="Malgun Gothic"/>
            <w:i/>
          </w:rPr>
          <w:t>musim-GapConfig</w:t>
        </w:r>
        <w:r>
          <w:rPr>
            <w:rFonts w:eastAsia="Malgun Gothic"/>
          </w:rPr>
          <w:t xml:space="preserve"> is set to </w:t>
        </w:r>
        <w:r>
          <w:rPr>
            <w:rFonts w:eastAsia="Malgun Gothic"/>
            <w:i/>
          </w:rPr>
          <w:t>release</w:t>
        </w:r>
        <w:r>
          <w:rPr>
            <w:rFonts w:eastAsia="Malgun Gothic"/>
          </w:rPr>
          <w:t>:</w:t>
        </w:r>
      </w:ins>
    </w:p>
    <w:p w:rsidR="00D65709" w:rsidRDefault="00C527B4">
      <w:pPr>
        <w:pStyle w:val="B1"/>
        <w:ind w:left="400" w:hanging="400"/>
        <w:rPr>
          <w:ins w:id="109" w:author="jing zhao" w:date="2023-02-15T18:17:00Z"/>
          <w:lang w:eastAsia="zh-CN"/>
        </w:rPr>
      </w:pPr>
      <w:ins w:id="110" w:author="jing zhao" w:date="2023-02-15T18:17:00Z">
        <w:r>
          <w:lastRenderedPageBreak/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133</w:t>
        </w:r>
        <w:r>
          <w:t xml:space="preserve">, clause 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1.10</w:t>
        </w:r>
        <w:r>
          <w:t>]</w:t>
        </w:r>
      </w:ins>
    </w:p>
    <w:p w:rsidR="00D65709" w:rsidRDefault="00C527B4">
      <w:pPr>
        <w:rPr>
          <w:ins w:id="111" w:author="jing zhao" w:date="2023-02-15T18:17:00Z"/>
        </w:rPr>
      </w:pPr>
      <w:ins w:id="112" w:author="jing zhao" w:date="2023-02-15T18:17:00Z">
        <w:r>
          <w:t>If the UE requires gap patterns for MUSIM purpose, such</w:t>
        </w:r>
        <w:r>
          <w:t xml:space="preserve"> as cell identification and measurement, paging monitoring, SIB acquisition, and/or on-demand SI request of the target cell in the target network, then the network may provide one or more per-UE MUSIM gap pattern(s) for concurrent monitoring of all frequen</w:t>
        </w:r>
        <w:r>
          <w:t xml:space="preserve">cy layers for MUSIM via </w:t>
        </w:r>
        <w:r>
          <w:rPr>
            <w:i/>
            <w:iCs/>
          </w:rPr>
          <w:t>MUSIM-GapConfig</w:t>
        </w:r>
        <w:r>
          <w:t xml:space="preserve"> [2]. The UE can be configured with no more than three periodic MUSIM gap patterns and/or one aperiodic MUSIM gap pattern for MUSIM via </w:t>
        </w:r>
        <w:r>
          <w:rPr>
            <w:i/>
            <w:iCs/>
          </w:rPr>
          <w:t>MUSIM-GapConfig</w:t>
        </w:r>
        <w:r>
          <w:t xml:space="preserve"> [2]. The MUSIM gap patterns specified in Table 9.1.10-1 are applicable only for MUSIM operation.</w:t>
        </w:r>
      </w:ins>
    </w:p>
    <w:p w:rsidR="00D65709" w:rsidRDefault="00C527B4">
      <w:pPr>
        <w:rPr>
          <w:ins w:id="113" w:author="jing zhao" w:date="2023-02-15T18:17:00Z"/>
        </w:rPr>
      </w:pPr>
      <w:ins w:id="114" w:author="jing zhao" w:date="2023-02-15T18:17:00Z">
        <w:r>
          <w:t>The UE is not required to perform cell identification and measurement, paging monitoring, SIB acquisition, and/or on-demand SI request of the target cell in t</w:t>
        </w:r>
        <w:r>
          <w:t>he target network that is outside the MUSIM gaps.</w:t>
        </w:r>
      </w:ins>
    </w:p>
    <w:p w:rsidR="00D65709" w:rsidRDefault="00C527B4">
      <w:pPr>
        <w:rPr>
          <w:ins w:id="115" w:author="jing zhao" w:date="2023-02-15T18:17:00Z"/>
        </w:rPr>
      </w:pPr>
      <w:ins w:id="116" w:author="jing zhao" w:date="2023-02-15T18:17:00Z">
        <w:r>
          <w:t xml:space="preserve">UE supporting MUSIM capability shall support the MUSIM gap patterns listed in Table 9.1.10-1 based on UE’s capability specified in TS38.306[14] and the applicability specified in Table 9.1.10-2. </w:t>
        </w:r>
      </w:ins>
    </w:p>
    <w:p w:rsidR="00D65709" w:rsidRDefault="00C527B4">
      <w:pPr>
        <w:rPr>
          <w:ins w:id="117" w:author="jing zhao" w:date="2023-02-15T18:17:00Z"/>
          <w:rFonts w:eastAsia="MS Mincho"/>
        </w:rPr>
      </w:pPr>
      <w:ins w:id="118" w:author="jing zhao" w:date="2023-02-15T18:17:00Z">
        <w:r>
          <w:rPr>
            <w:rFonts w:eastAsia="MS Mincho"/>
          </w:rPr>
          <w:t>UE determi</w:t>
        </w:r>
        <w:r>
          <w:rPr>
            <w:rFonts w:eastAsia="MS Mincho"/>
          </w:rPr>
          <w:t xml:space="preserve">nes MUSIM gap timing based on gap offset configuration from serving cell provided by higher layer signalling as specified in </w:t>
        </w:r>
        <w:r>
          <w:t>TS 38.331 </w:t>
        </w:r>
        <w:r>
          <w:rPr>
            <w:rFonts w:eastAsia="MS Mincho"/>
          </w:rPr>
          <w:t>[2].</w:t>
        </w:r>
      </w:ins>
    </w:p>
    <w:p w:rsidR="00D65709" w:rsidRDefault="00C527B4" w:rsidP="009B4461">
      <w:pPr>
        <w:pStyle w:val="TH"/>
        <w:rPr>
          <w:ins w:id="119" w:author="jing zhao" w:date="2023-02-15T18:17:00Z"/>
          <w:bCs/>
          <w:i/>
          <w:szCs w:val="22"/>
        </w:rPr>
      </w:pPr>
      <w:ins w:id="120" w:author="jing zhao" w:date="2023-02-15T18:17:00Z">
        <w:r>
          <w:t>Table 9.1.10-1: MUSIM Gap Pattern Configurations</w:t>
        </w:r>
      </w:ins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1531"/>
        <w:gridCol w:w="1736"/>
      </w:tblGrid>
      <w:tr w:rsidR="00D65709">
        <w:trPr>
          <w:cantSplit/>
          <w:jc w:val="center"/>
          <w:ins w:id="121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122" w:author="jing zhao" w:date="2023-02-15T18:17:00Z"/>
                <w:lang w:val="sv-SE" w:eastAsia="zh-TW"/>
              </w:rPr>
            </w:pPr>
            <w:ins w:id="123" w:author="jing zhao" w:date="2023-02-15T18:17:00Z">
              <w:r>
                <w:rPr>
                  <w:lang w:val="sv-SE" w:eastAsia="zh-TW"/>
                </w:rPr>
                <w:t>MUSIM Gap Pattern Id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124" w:author="jing zhao" w:date="2023-02-15T18:17:00Z"/>
                <w:lang w:eastAsia="zh-TW"/>
              </w:rPr>
            </w:pPr>
            <w:ins w:id="125" w:author="jing zhao" w:date="2023-02-15T18:17:00Z">
              <w:r>
                <w:rPr>
                  <w:lang w:eastAsia="zh-TW"/>
                </w:rPr>
                <w:t>MUSIM Gap Length (MGL, ms)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126" w:author="jing zhao" w:date="2023-02-15T18:17:00Z"/>
                <w:snapToGrid w:val="0"/>
                <w:lang w:eastAsia="ko-KR"/>
              </w:rPr>
            </w:pPr>
            <w:ins w:id="127" w:author="jing zhao" w:date="2023-02-15T18:17:00Z">
              <w:r>
                <w:t>MUSIM Gap Repetitio</w:t>
              </w:r>
              <w:r>
                <w:t>n Period (MGRP, ms)</w:t>
              </w:r>
            </w:ins>
          </w:p>
        </w:tc>
      </w:tr>
      <w:tr w:rsidR="00D65709">
        <w:trPr>
          <w:cantSplit/>
          <w:jc w:val="center"/>
          <w:ins w:id="128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29" w:author="jing zhao" w:date="2023-02-15T18:17:00Z"/>
                <w:snapToGrid w:val="0"/>
                <w:lang w:eastAsia="ko-KR"/>
              </w:rPr>
            </w:pPr>
            <w:ins w:id="130" w:author="jing zhao" w:date="2023-02-15T18:17:00Z">
              <w:r>
                <w:rPr>
                  <w:snapToGrid w:val="0"/>
                </w:rPr>
                <w:t>0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31" w:author="jing zhao" w:date="2023-02-15T18:17:00Z"/>
                <w:snapToGrid w:val="0"/>
                <w:lang w:eastAsia="ko-KR"/>
              </w:rPr>
            </w:pPr>
            <w:ins w:id="132" w:author="jing zhao" w:date="2023-02-15T18:17:00Z">
              <w:r>
                <w:rPr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33" w:author="jing zhao" w:date="2023-02-15T18:17:00Z"/>
                <w:snapToGrid w:val="0"/>
                <w:lang w:eastAsia="ko-KR"/>
              </w:rPr>
            </w:pPr>
            <w:ins w:id="134" w:author="jing zhao" w:date="2023-02-15T18:17:00Z">
              <w:r>
                <w:rPr>
                  <w:snapToGrid w:val="0"/>
                </w:rPr>
                <w:t>40</w:t>
              </w:r>
            </w:ins>
          </w:p>
        </w:tc>
      </w:tr>
      <w:tr w:rsidR="00D65709">
        <w:trPr>
          <w:cantSplit/>
          <w:jc w:val="center"/>
          <w:ins w:id="135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36" w:author="jing zhao" w:date="2023-02-15T18:17:00Z"/>
                <w:snapToGrid w:val="0"/>
                <w:lang w:eastAsia="ko-KR"/>
              </w:rPr>
            </w:pPr>
            <w:ins w:id="137" w:author="jing zhao" w:date="2023-02-15T18:17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38" w:author="jing zhao" w:date="2023-02-15T18:17:00Z"/>
                <w:snapToGrid w:val="0"/>
                <w:lang w:eastAsia="ko-KR"/>
              </w:rPr>
            </w:pPr>
            <w:ins w:id="139" w:author="jing zhao" w:date="2023-02-15T18:17:00Z">
              <w:r>
                <w:rPr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40" w:author="jing zhao" w:date="2023-02-15T18:17:00Z"/>
                <w:snapToGrid w:val="0"/>
                <w:lang w:eastAsia="ko-KR"/>
              </w:rPr>
            </w:pPr>
            <w:ins w:id="141" w:author="jing zhao" w:date="2023-02-15T18:17:00Z">
              <w:r>
                <w:rPr>
                  <w:snapToGrid w:val="0"/>
                </w:rPr>
                <w:t>80</w:t>
              </w:r>
            </w:ins>
          </w:p>
        </w:tc>
      </w:tr>
      <w:tr w:rsidR="00D65709">
        <w:trPr>
          <w:cantSplit/>
          <w:jc w:val="center"/>
          <w:ins w:id="142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43" w:author="jing zhao" w:date="2023-02-15T18:17:00Z"/>
                <w:snapToGrid w:val="0"/>
                <w:lang w:eastAsia="ko-KR"/>
              </w:rPr>
            </w:pPr>
            <w:ins w:id="144" w:author="jing zhao" w:date="2023-02-15T18:17:00Z">
              <w:r>
                <w:rPr>
                  <w:snapToGrid w:val="0"/>
                  <w:lang w:eastAsia="ko-KR"/>
                </w:rPr>
                <w:t>2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45" w:author="jing zhao" w:date="2023-02-15T18:17:00Z"/>
                <w:snapToGrid w:val="0"/>
                <w:lang w:eastAsia="ko-KR"/>
              </w:rPr>
            </w:pPr>
            <w:ins w:id="146" w:author="jing zhao" w:date="2023-02-15T18:17:00Z">
              <w:r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47" w:author="jing zhao" w:date="2023-02-15T18:17:00Z"/>
                <w:snapToGrid w:val="0"/>
                <w:lang w:eastAsia="ko-KR"/>
              </w:rPr>
            </w:pPr>
            <w:ins w:id="148" w:author="jing zhao" w:date="2023-02-15T18:17:00Z">
              <w:r>
                <w:rPr>
                  <w:snapToGrid w:val="0"/>
                  <w:lang w:eastAsia="ko-KR"/>
                </w:rPr>
                <w:t>40</w:t>
              </w:r>
            </w:ins>
          </w:p>
        </w:tc>
      </w:tr>
      <w:tr w:rsidR="00D65709">
        <w:trPr>
          <w:cantSplit/>
          <w:jc w:val="center"/>
          <w:ins w:id="149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50" w:author="jing zhao" w:date="2023-02-15T18:17:00Z"/>
                <w:snapToGrid w:val="0"/>
                <w:lang w:eastAsia="ko-KR"/>
              </w:rPr>
            </w:pPr>
            <w:ins w:id="151" w:author="jing zhao" w:date="2023-02-15T18:17:00Z">
              <w:r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52" w:author="jing zhao" w:date="2023-02-15T18:17:00Z"/>
                <w:snapToGrid w:val="0"/>
                <w:lang w:eastAsia="ko-KR"/>
              </w:rPr>
            </w:pPr>
            <w:ins w:id="153" w:author="jing zhao" w:date="2023-02-15T18:17:00Z">
              <w:r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54" w:author="jing zhao" w:date="2023-02-15T18:17:00Z"/>
                <w:snapToGrid w:val="0"/>
                <w:lang w:eastAsia="ko-KR"/>
              </w:rPr>
            </w:pPr>
            <w:ins w:id="155" w:author="jing zhao" w:date="2023-02-15T18:17:00Z">
              <w:r>
                <w:rPr>
                  <w:snapToGrid w:val="0"/>
                  <w:lang w:eastAsia="ko-KR"/>
                </w:rPr>
                <w:t>80</w:t>
              </w:r>
            </w:ins>
          </w:p>
        </w:tc>
      </w:tr>
      <w:tr w:rsidR="00D65709">
        <w:trPr>
          <w:cantSplit/>
          <w:jc w:val="center"/>
          <w:ins w:id="156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57" w:author="jing zhao" w:date="2023-02-15T18:17:00Z"/>
                <w:snapToGrid w:val="0"/>
                <w:lang w:eastAsia="ko-KR"/>
              </w:rPr>
            </w:pPr>
            <w:ins w:id="158" w:author="jing zhao" w:date="2023-02-15T18:17:00Z">
              <w:r>
                <w:rPr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59" w:author="jing zhao" w:date="2023-02-15T18:17:00Z"/>
                <w:snapToGrid w:val="0"/>
                <w:lang w:eastAsia="ko-KR"/>
              </w:rPr>
            </w:pPr>
            <w:ins w:id="160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61" w:author="jing zhao" w:date="2023-02-15T18:17:00Z"/>
                <w:snapToGrid w:val="0"/>
                <w:lang w:eastAsia="ko-KR"/>
              </w:rPr>
            </w:pPr>
            <w:ins w:id="162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</w:tr>
      <w:tr w:rsidR="00D65709">
        <w:trPr>
          <w:cantSplit/>
          <w:jc w:val="center"/>
          <w:ins w:id="163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64" w:author="jing zhao" w:date="2023-02-15T18:17:00Z"/>
                <w:snapToGrid w:val="0"/>
                <w:lang w:eastAsia="ko-KR"/>
              </w:rPr>
            </w:pPr>
            <w:ins w:id="165" w:author="jing zhao" w:date="2023-02-15T18:17:00Z">
              <w:r>
                <w:rPr>
                  <w:snapToGrid w:val="0"/>
                  <w:lang w:eastAsia="ko-KR"/>
                </w:rPr>
                <w:t>5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66" w:author="jing zhao" w:date="2023-02-15T18:17:00Z"/>
                <w:snapToGrid w:val="0"/>
                <w:lang w:eastAsia="ko-KR"/>
              </w:rPr>
            </w:pPr>
            <w:ins w:id="167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68" w:author="jing zhao" w:date="2023-02-15T18:17:00Z"/>
                <w:snapToGrid w:val="0"/>
                <w:lang w:eastAsia="ko-KR"/>
              </w:rPr>
            </w:pPr>
            <w:ins w:id="169" w:author="jing zhao" w:date="2023-02-15T18:17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D65709">
        <w:trPr>
          <w:cantSplit/>
          <w:jc w:val="center"/>
          <w:ins w:id="170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71" w:author="jing zhao" w:date="2023-02-15T18:17:00Z"/>
                <w:snapToGrid w:val="0"/>
                <w:lang w:eastAsia="ko-KR"/>
              </w:rPr>
            </w:pPr>
            <w:ins w:id="172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73" w:author="jing zhao" w:date="2023-02-15T18:17:00Z"/>
                <w:snapToGrid w:val="0"/>
                <w:lang w:eastAsia="ko-KR"/>
              </w:rPr>
            </w:pPr>
            <w:ins w:id="174" w:author="jing zhao" w:date="2023-02-15T18:17:00Z">
              <w:r>
                <w:rPr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75" w:author="jing zhao" w:date="2023-02-15T18:17:00Z"/>
                <w:snapToGrid w:val="0"/>
                <w:lang w:eastAsia="ko-KR"/>
              </w:rPr>
            </w:pPr>
            <w:ins w:id="176" w:author="jing zhao" w:date="2023-02-15T18:17:00Z">
              <w:r>
                <w:rPr>
                  <w:snapToGrid w:val="0"/>
                </w:rPr>
                <w:t>20</w:t>
              </w:r>
            </w:ins>
          </w:p>
        </w:tc>
      </w:tr>
      <w:tr w:rsidR="00D65709">
        <w:trPr>
          <w:cantSplit/>
          <w:jc w:val="center"/>
          <w:ins w:id="177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78" w:author="jing zhao" w:date="2023-02-15T18:17:00Z"/>
                <w:snapToGrid w:val="0"/>
                <w:lang w:eastAsia="ko-KR"/>
              </w:rPr>
            </w:pPr>
            <w:ins w:id="179" w:author="jing zhao" w:date="2023-02-15T18:17:00Z">
              <w:r>
                <w:rPr>
                  <w:snapToGrid w:val="0"/>
                  <w:lang w:eastAsia="ko-KR"/>
                </w:rPr>
                <w:t>7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80" w:author="jing zhao" w:date="2023-02-15T18:17:00Z"/>
                <w:snapToGrid w:val="0"/>
                <w:lang w:eastAsia="ko-KR"/>
              </w:rPr>
            </w:pPr>
            <w:ins w:id="181" w:author="jing zhao" w:date="2023-02-15T18:17:00Z">
              <w:r>
                <w:rPr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82" w:author="jing zhao" w:date="2023-02-15T18:17:00Z"/>
                <w:snapToGrid w:val="0"/>
                <w:lang w:eastAsia="ko-KR"/>
              </w:rPr>
            </w:pPr>
            <w:ins w:id="183" w:author="jing zhao" w:date="2023-02-15T18:17:00Z">
              <w:r>
                <w:rPr>
                  <w:snapToGrid w:val="0"/>
                </w:rPr>
                <w:t>40</w:t>
              </w:r>
            </w:ins>
          </w:p>
        </w:tc>
      </w:tr>
      <w:tr w:rsidR="00D65709">
        <w:trPr>
          <w:cantSplit/>
          <w:jc w:val="center"/>
          <w:ins w:id="184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85" w:author="jing zhao" w:date="2023-02-15T18:17:00Z"/>
                <w:snapToGrid w:val="0"/>
                <w:lang w:eastAsia="ko-KR"/>
              </w:rPr>
            </w:pPr>
            <w:ins w:id="186" w:author="jing zhao" w:date="2023-02-15T18:17:00Z">
              <w:r>
                <w:rPr>
                  <w:snapToGrid w:val="0"/>
                  <w:lang w:eastAsia="ko-KR"/>
                </w:rPr>
                <w:t>8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87" w:author="jing zhao" w:date="2023-02-15T18:17:00Z"/>
                <w:snapToGrid w:val="0"/>
                <w:lang w:eastAsia="ko-KR"/>
              </w:rPr>
            </w:pPr>
            <w:ins w:id="188" w:author="jing zhao" w:date="2023-02-15T18:17:00Z">
              <w:r>
                <w:rPr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89" w:author="jing zhao" w:date="2023-02-15T18:17:00Z"/>
                <w:snapToGrid w:val="0"/>
                <w:lang w:eastAsia="ko-KR"/>
              </w:rPr>
            </w:pPr>
            <w:ins w:id="190" w:author="jing zhao" w:date="2023-02-15T18:17:00Z">
              <w:r>
                <w:rPr>
                  <w:snapToGrid w:val="0"/>
                  <w:lang w:eastAsia="ko-KR"/>
                </w:rPr>
                <w:t>80</w:t>
              </w:r>
            </w:ins>
          </w:p>
        </w:tc>
      </w:tr>
      <w:tr w:rsidR="00D65709">
        <w:trPr>
          <w:cantSplit/>
          <w:jc w:val="center"/>
          <w:ins w:id="191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92" w:author="jing zhao" w:date="2023-02-15T18:17:00Z"/>
                <w:snapToGrid w:val="0"/>
                <w:lang w:eastAsia="ko-KR"/>
              </w:rPr>
            </w:pPr>
            <w:ins w:id="193" w:author="jing zhao" w:date="2023-02-15T18:17:00Z">
              <w:r>
                <w:rPr>
                  <w:snapToGrid w:val="0"/>
                  <w:lang w:eastAsia="ko-KR"/>
                </w:rPr>
                <w:t>9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94" w:author="jing zhao" w:date="2023-02-15T18:17:00Z"/>
                <w:snapToGrid w:val="0"/>
                <w:lang w:eastAsia="ko-KR"/>
              </w:rPr>
            </w:pPr>
            <w:ins w:id="195" w:author="jing zhao" w:date="2023-02-15T18:17:00Z">
              <w:r>
                <w:rPr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96" w:author="jing zhao" w:date="2023-02-15T18:17:00Z"/>
                <w:snapToGrid w:val="0"/>
                <w:lang w:eastAsia="ko-KR"/>
              </w:rPr>
            </w:pPr>
            <w:ins w:id="197" w:author="jing zhao" w:date="2023-02-15T18:17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D65709">
        <w:trPr>
          <w:cantSplit/>
          <w:jc w:val="center"/>
          <w:ins w:id="198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199" w:author="jing zhao" w:date="2023-02-15T18:17:00Z"/>
                <w:snapToGrid w:val="0"/>
                <w:lang w:eastAsia="ko-KR"/>
              </w:rPr>
            </w:pPr>
            <w:ins w:id="200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01" w:author="jing zhao" w:date="2023-02-15T18:17:00Z"/>
                <w:snapToGrid w:val="0"/>
                <w:lang w:eastAsia="ko-KR"/>
              </w:rPr>
            </w:pPr>
            <w:ins w:id="202" w:author="jing zhao" w:date="2023-02-15T18:17:00Z">
              <w:r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03" w:author="jing zhao" w:date="2023-02-15T18:17:00Z"/>
                <w:snapToGrid w:val="0"/>
                <w:lang w:eastAsia="ko-KR"/>
              </w:rPr>
            </w:pPr>
            <w:ins w:id="204" w:author="jing zhao" w:date="2023-02-15T18:17:00Z">
              <w:r>
                <w:rPr>
                  <w:snapToGrid w:val="0"/>
                </w:rPr>
                <w:t>20</w:t>
              </w:r>
            </w:ins>
          </w:p>
        </w:tc>
      </w:tr>
      <w:tr w:rsidR="00D65709">
        <w:trPr>
          <w:cantSplit/>
          <w:jc w:val="center"/>
          <w:ins w:id="205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06" w:author="jing zhao" w:date="2023-02-15T18:17:00Z"/>
                <w:snapToGrid w:val="0"/>
                <w:lang w:eastAsia="ko-KR"/>
              </w:rPr>
            </w:pPr>
            <w:ins w:id="207" w:author="jing zhao" w:date="2023-02-15T18:17:00Z">
              <w:r>
                <w:rPr>
                  <w:snapToGrid w:val="0"/>
                  <w:lang w:eastAsia="ko-KR"/>
                </w:rPr>
                <w:t>11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08" w:author="jing zhao" w:date="2023-02-15T18:17:00Z"/>
                <w:snapToGrid w:val="0"/>
                <w:lang w:eastAsia="ko-KR"/>
              </w:rPr>
            </w:pPr>
            <w:ins w:id="209" w:author="jing zhao" w:date="2023-02-15T18:17:00Z">
              <w:r>
                <w:rPr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10" w:author="jing zhao" w:date="2023-02-15T18:17:00Z"/>
                <w:snapToGrid w:val="0"/>
                <w:lang w:eastAsia="ko-KR"/>
              </w:rPr>
            </w:pPr>
            <w:ins w:id="211" w:author="jing zhao" w:date="2023-02-15T18:17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D65709">
        <w:trPr>
          <w:cantSplit/>
          <w:jc w:val="center"/>
          <w:ins w:id="212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13" w:author="jing zhao" w:date="2023-02-15T18:17:00Z"/>
                <w:snapToGrid w:val="0"/>
                <w:lang w:eastAsia="ko-KR"/>
              </w:rPr>
            </w:pPr>
            <w:ins w:id="214" w:author="jing zhao" w:date="2023-02-15T18:17:00Z">
              <w:r>
                <w:rPr>
                  <w:snapToGrid w:val="0"/>
                  <w:lang w:eastAsia="ko-KR"/>
                </w:rPr>
                <w:t>12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15" w:author="jing zhao" w:date="2023-02-15T18:17:00Z"/>
                <w:snapToGrid w:val="0"/>
                <w:lang w:eastAsia="ko-KR"/>
              </w:rPr>
            </w:pPr>
            <w:ins w:id="216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17" w:author="jing zhao" w:date="2023-02-15T18:17:00Z"/>
                <w:snapToGrid w:val="0"/>
                <w:lang w:eastAsia="ko-KR"/>
              </w:rPr>
            </w:pPr>
            <w:ins w:id="218" w:author="jing zhao" w:date="2023-02-15T18:17:00Z">
              <w:r>
                <w:rPr>
                  <w:snapToGrid w:val="0"/>
                  <w:lang w:eastAsia="ko-KR"/>
                </w:rPr>
                <w:t>80</w:t>
              </w:r>
            </w:ins>
          </w:p>
        </w:tc>
      </w:tr>
      <w:tr w:rsidR="00D65709">
        <w:trPr>
          <w:cantSplit/>
          <w:jc w:val="center"/>
          <w:ins w:id="219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20" w:author="jing zhao" w:date="2023-02-15T18:17:00Z"/>
                <w:snapToGrid w:val="0"/>
                <w:lang w:eastAsia="ko-KR"/>
              </w:rPr>
            </w:pPr>
            <w:ins w:id="221" w:author="jing zhao" w:date="2023-02-15T18:17:00Z">
              <w:r>
                <w:rPr>
                  <w:snapToGrid w:val="0"/>
                  <w:lang w:eastAsia="ko-KR"/>
                </w:rPr>
                <w:t>13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22" w:author="jing zhao" w:date="2023-02-15T18:17:00Z"/>
                <w:snapToGrid w:val="0"/>
                <w:lang w:eastAsia="ko-KR"/>
              </w:rPr>
            </w:pPr>
            <w:ins w:id="223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24" w:author="jing zhao" w:date="2023-02-15T18:17:00Z"/>
                <w:snapToGrid w:val="0"/>
                <w:lang w:eastAsia="ko-KR"/>
              </w:rPr>
            </w:pPr>
            <w:ins w:id="225" w:author="jing zhao" w:date="2023-02-15T18:17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D65709">
        <w:trPr>
          <w:cantSplit/>
          <w:jc w:val="center"/>
          <w:ins w:id="226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27" w:author="jing zhao" w:date="2023-02-15T18:17:00Z"/>
                <w:snapToGrid w:val="0"/>
                <w:lang w:eastAsia="ko-KR"/>
              </w:rPr>
            </w:pPr>
            <w:ins w:id="228" w:author="jing zhao" w:date="2023-02-15T18:17:00Z">
              <w:r>
                <w:rPr>
                  <w:snapToGrid w:val="0"/>
                  <w:lang w:eastAsia="ko-KR"/>
                </w:rPr>
                <w:t>14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29" w:author="jing zhao" w:date="2023-02-15T18:17:00Z"/>
                <w:snapToGrid w:val="0"/>
                <w:lang w:eastAsia="ko-KR"/>
              </w:rPr>
            </w:pPr>
            <w:ins w:id="230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31" w:author="jing zhao" w:date="2023-02-15T18:17:00Z"/>
                <w:snapToGrid w:val="0"/>
                <w:lang w:eastAsia="ko-KR"/>
              </w:rPr>
            </w:pPr>
            <w:ins w:id="232" w:author="jing zhao" w:date="2023-02-15T18:17:00Z">
              <w:r>
                <w:rPr>
                  <w:snapToGrid w:val="0"/>
                  <w:lang w:eastAsia="ko-KR"/>
                </w:rPr>
                <w:t>320</w:t>
              </w:r>
            </w:ins>
          </w:p>
        </w:tc>
      </w:tr>
      <w:tr w:rsidR="00D65709">
        <w:trPr>
          <w:cantSplit/>
          <w:jc w:val="center"/>
          <w:ins w:id="233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34" w:author="jing zhao" w:date="2023-02-15T18:17:00Z"/>
                <w:snapToGrid w:val="0"/>
                <w:lang w:eastAsia="ko-KR"/>
              </w:rPr>
            </w:pPr>
            <w:ins w:id="235" w:author="jing zhao" w:date="2023-02-15T18:17:00Z">
              <w:r>
                <w:rPr>
                  <w:snapToGrid w:val="0"/>
                  <w:lang w:eastAsia="ko-KR"/>
                </w:rPr>
                <w:t>15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36" w:author="jing zhao" w:date="2023-02-15T18:17:00Z"/>
                <w:snapToGrid w:val="0"/>
                <w:lang w:eastAsia="ko-KR"/>
              </w:rPr>
            </w:pPr>
            <w:ins w:id="237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38" w:author="jing zhao" w:date="2023-02-15T18:17:00Z"/>
                <w:snapToGrid w:val="0"/>
                <w:lang w:eastAsia="ko-KR"/>
              </w:rPr>
            </w:pPr>
            <w:ins w:id="239" w:author="jing zhao" w:date="2023-02-15T18:17:00Z">
              <w:r>
                <w:rPr>
                  <w:snapToGrid w:val="0"/>
                  <w:lang w:eastAsia="ko-KR"/>
                </w:rPr>
                <w:t>640</w:t>
              </w:r>
            </w:ins>
          </w:p>
        </w:tc>
      </w:tr>
      <w:tr w:rsidR="00D65709">
        <w:trPr>
          <w:cantSplit/>
          <w:jc w:val="center"/>
          <w:ins w:id="240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41" w:author="jing zhao" w:date="2023-02-15T18:17:00Z"/>
                <w:snapToGrid w:val="0"/>
                <w:lang w:eastAsia="ko-KR"/>
              </w:rPr>
            </w:pPr>
            <w:ins w:id="242" w:author="jing zhao" w:date="2023-02-15T18:17:00Z">
              <w:r>
                <w:rPr>
                  <w:snapToGrid w:val="0"/>
                  <w:lang w:eastAsia="ko-KR"/>
                </w:rPr>
                <w:t>16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43" w:author="jing zhao" w:date="2023-02-15T18:17:00Z"/>
                <w:snapToGrid w:val="0"/>
                <w:lang w:eastAsia="ko-KR"/>
              </w:rPr>
            </w:pPr>
            <w:ins w:id="244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45" w:author="jing zhao" w:date="2023-02-15T18:17:00Z"/>
                <w:snapToGrid w:val="0"/>
                <w:lang w:eastAsia="ko-KR"/>
              </w:rPr>
            </w:pPr>
            <w:ins w:id="246" w:author="jing zhao" w:date="2023-02-15T18:17:00Z">
              <w:r>
                <w:rPr>
                  <w:snapToGrid w:val="0"/>
                  <w:lang w:eastAsia="ko-KR"/>
                </w:rPr>
                <w:t>1280</w:t>
              </w:r>
            </w:ins>
          </w:p>
        </w:tc>
      </w:tr>
      <w:tr w:rsidR="00D65709">
        <w:trPr>
          <w:cantSplit/>
          <w:jc w:val="center"/>
          <w:ins w:id="247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48" w:author="jing zhao" w:date="2023-02-15T18:17:00Z"/>
                <w:snapToGrid w:val="0"/>
                <w:lang w:eastAsia="ko-KR"/>
              </w:rPr>
            </w:pPr>
            <w:ins w:id="249" w:author="jing zhao" w:date="2023-02-15T18:17:00Z">
              <w:r>
                <w:rPr>
                  <w:snapToGrid w:val="0"/>
                  <w:lang w:eastAsia="ko-KR"/>
                </w:rPr>
                <w:t>17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50" w:author="jing zhao" w:date="2023-02-15T18:17:00Z"/>
                <w:snapToGrid w:val="0"/>
                <w:lang w:eastAsia="ko-KR"/>
              </w:rPr>
            </w:pPr>
            <w:ins w:id="251" w:author="jing zhao" w:date="2023-02-15T18:17:00Z">
              <w:r>
                <w:rPr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52" w:author="jing zhao" w:date="2023-02-15T18:17:00Z"/>
                <w:snapToGrid w:val="0"/>
                <w:lang w:eastAsia="ko-KR"/>
              </w:rPr>
            </w:pPr>
            <w:ins w:id="253" w:author="jing zhao" w:date="2023-02-15T18:17:00Z">
              <w:r>
                <w:rPr>
                  <w:snapToGrid w:val="0"/>
                  <w:lang w:eastAsia="ko-KR"/>
                </w:rPr>
                <w:t>2560</w:t>
              </w:r>
            </w:ins>
          </w:p>
        </w:tc>
      </w:tr>
      <w:tr w:rsidR="00D65709">
        <w:trPr>
          <w:cantSplit/>
          <w:jc w:val="center"/>
          <w:ins w:id="254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55" w:author="jing zhao" w:date="2023-02-15T18:17:00Z"/>
                <w:snapToGrid w:val="0"/>
                <w:lang w:eastAsia="ko-KR"/>
              </w:rPr>
            </w:pPr>
            <w:ins w:id="256" w:author="jing zhao" w:date="2023-02-15T18:17:00Z">
              <w:r>
                <w:rPr>
                  <w:snapToGrid w:val="0"/>
                  <w:lang w:eastAsia="ko-KR"/>
                </w:rPr>
                <w:t>18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57" w:author="jing zhao" w:date="2023-02-15T18:17:00Z"/>
                <w:snapToGrid w:val="0"/>
                <w:lang w:eastAsia="ko-KR"/>
              </w:rPr>
            </w:pPr>
            <w:ins w:id="258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59" w:author="jing zhao" w:date="2023-02-15T18:17:00Z"/>
                <w:snapToGrid w:val="0"/>
                <w:lang w:eastAsia="ko-KR"/>
              </w:rPr>
            </w:pPr>
            <w:ins w:id="260" w:author="jing zhao" w:date="2023-02-15T18:17:00Z">
              <w:r>
                <w:rPr>
                  <w:snapToGrid w:val="0"/>
                  <w:lang w:eastAsia="ko-KR"/>
                </w:rPr>
                <w:t>320</w:t>
              </w:r>
            </w:ins>
          </w:p>
        </w:tc>
      </w:tr>
      <w:tr w:rsidR="00D65709">
        <w:trPr>
          <w:cantSplit/>
          <w:jc w:val="center"/>
          <w:ins w:id="261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62" w:author="jing zhao" w:date="2023-02-15T18:17:00Z"/>
                <w:snapToGrid w:val="0"/>
                <w:lang w:eastAsia="ko-KR"/>
              </w:rPr>
            </w:pPr>
            <w:ins w:id="263" w:author="jing zhao" w:date="2023-02-15T18:17:00Z">
              <w:r>
                <w:rPr>
                  <w:snapToGrid w:val="0"/>
                  <w:lang w:eastAsia="ko-KR"/>
                </w:rPr>
                <w:t>19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64" w:author="jing zhao" w:date="2023-02-15T18:17:00Z"/>
                <w:snapToGrid w:val="0"/>
                <w:lang w:eastAsia="ko-KR"/>
              </w:rPr>
            </w:pPr>
            <w:ins w:id="265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66" w:author="jing zhao" w:date="2023-02-15T18:17:00Z"/>
                <w:snapToGrid w:val="0"/>
                <w:lang w:eastAsia="ko-KR"/>
              </w:rPr>
            </w:pPr>
            <w:ins w:id="267" w:author="jing zhao" w:date="2023-02-15T18:17:00Z">
              <w:r>
                <w:rPr>
                  <w:snapToGrid w:val="0"/>
                  <w:lang w:eastAsia="ko-KR"/>
                </w:rPr>
                <w:t>640</w:t>
              </w:r>
            </w:ins>
          </w:p>
        </w:tc>
      </w:tr>
      <w:tr w:rsidR="00D65709">
        <w:trPr>
          <w:cantSplit/>
          <w:jc w:val="center"/>
          <w:ins w:id="268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69" w:author="jing zhao" w:date="2023-02-15T18:17:00Z"/>
                <w:snapToGrid w:val="0"/>
                <w:lang w:eastAsia="ko-KR"/>
              </w:rPr>
            </w:pPr>
            <w:ins w:id="270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71" w:author="jing zhao" w:date="2023-02-15T18:17:00Z"/>
                <w:snapToGrid w:val="0"/>
                <w:lang w:eastAsia="ko-KR"/>
              </w:rPr>
            </w:pPr>
            <w:ins w:id="272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73" w:author="jing zhao" w:date="2023-02-15T18:17:00Z"/>
                <w:snapToGrid w:val="0"/>
                <w:lang w:eastAsia="ko-KR"/>
              </w:rPr>
            </w:pPr>
            <w:ins w:id="274" w:author="jing zhao" w:date="2023-02-15T18:17:00Z">
              <w:r>
                <w:rPr>
                  <w:snapToGrid w:val="0"/>
                  <w:lang w:eastAsia="ko-KR"/>
                </w:rPr>
                <w:t>1280</w:t>
              </w:r>
            </w:ins>
          </w:p>
        </w:tc>
      </w:tr>
      <w:tr w:rsidR="00D65709">
        <w:trPr>
          <w:cantSplit/>
          <w:jc w:val="center"/>
          <w:ins w:id="275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76" w:author="jing zhao" w:date="2023-02-15T18:17:00Z"/>
                <w:snapToGrid w:val="0"/>
                <w:lang w:eastAsia="ko-KR"/>
              </w:rPr>
            </w:pPr>
            <w:ins w:id="277" w:author="jing zhao" w:date="2023-02-15T18:17:00Z">
              <w:r>
                <w:rPr>
                  <w:snapToGrid w:val="0"/>
                  <w:lang w:eastAsia="ko-KR"/>
                </w:rPr>
                <w:t>21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78" w:author="jing zhao" w:date="2023-02-15T18:17:00Z"/>
                <w:snapToGrid w:val="0"/>
                <w:lang w:eastAsia="ko-KR"/>
              </w:rPr>
            </w:pPr>
            <w:ins w:id="279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80" w:author="jing zhao" w:date="2023-02-15T18:17:00Z"/>
                <w:snapToGrid w:val="0"/>
                <w:lang w:eastAsia="ko-KR"/>
              </w:rPr>
            </w:pPr>
            <w:ins w:id="281" w:author="jing zhao" w:date="2023-02-15T18:17:00Z">
              <w:r>
                <w:rPr>
                  <w:snapToGrid w:val="0"/>
                  <w:lang w:eastAsia="ko-KR"/>
                </w:rPr>
                <w:t>2560</w:t>
              </w:r>
            </w:ins>
          </w:p>
        </w:tc>
      </w:tr>
      <w:tr w:rsidR="00D65709">
        <w:trPr>
          <w:cantSplit/>
          <w:jc w:val="center"/>
          <w:ins w:id="282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83" w:author="jing zhao" w:date="2023-02-15T18:17:00Z"/>
                <w:snapToGrid w:val="0"/>
                <w:lang w:eastAsia="ko-KR"/>
              </w:rPr>
            </w:pPr>
            <w:ins w:id="284" w:author="jing zhao" w:date="2023-02-15T18:17:00Z">
              <w:r>
                <w:rPr>
                  <w:snapToGrid w:val="0"/>
                  <w:lang w:eastAsia="ko-KR"/>
                </w:rPr>
                <w:t>22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85" w:author="jing zhao" w:date="2023-02-15T18:17:00Z"/>
                <w:snapToGrid w:val="0"/>
                <w:lang w:eastAsia="ko-KR"/>
              </w:rPr>
            </w:pPr>
            <w:bookmarkStart w:id="286" w:name="_Hlk91175055"/>
            <w:ins w:id="287" w:author="jing zhao" w:date="2023-02-15T18:17:00Z">
              <w:r>
                <w:rPr>
                  <w:snapToGrid w:val="0"/>
                  <w:lang w:eastAsia="ko-KR"/>
                </w:rPr>
                <w:t>20</w:t>
              </w:r>
              <w:bookmarkEnd w:id="286"/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88" w:author="jing zhao" w:date="2023-02-15T18:17:00Z"/>
                <w:snapToGrid w:val="0"/>
                <w:lang w:eastAsia="ko-KR"/>
              </w:rPr>
            </w:pPr>
            <w:ins w:id="289" w:author="jing zhao" w:date="2023-02-15T18:17:00Z">
              <w:r>
                <w:rPr>
                  <w:snapToGrid w:val="0"/>
                  <w:lang w:eastAsia="ko-KR"/>
                </w:rPr>
                <w:t>320</w:t>
              </w:r>
            </w:ins>
          </w:p>
        </w:tc>
      </w:tr>
      <w:tr w:rsidR="00D65709">
        <w:trPr>
          <w:cantSplit/>
          <w:jc w:val="center"/>
          <w:ins w:id="290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91" w:author="jing zhao" w:date="2023-02-15T18:17:00Z"/>
                <w:snapToGrid w:val="0"/>
                <w:lang w:eastAsia="ko-KR"/>
              </w:rPr>
            </w:pPr>
            <w:ins w:id="292" w:author="jing zhao" w:date="2023-02-15T18:17:00Z">
              <w:r>
                <w:rPr>
                  <w:snapToGrid w:val="0"/>
                  <w:lang w:eastAsia="ko-KR"/>
                </w:rPr>
                <w:t>23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93" w:author="jing zhao" w:date="2023-02-15T18:17:00Z"/>
                <w:snapToGrid w:val="0"/>
                <w:lang w:eastAsia="ko-KR"/>
              </w:rPr>
            </w:pPr>
            <w:ins w:id="294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95" w:author="jing zhao" w:date="2023-02-15T18:17:00Z"/>
                <w:snapToGrid w:val="0"/>
                <w:lang w:eastAsia="ko-KR"/>
              </w:rPr>
            </w:pPr>
            <w:ins w:id="296" w:author="jing zhao" w:date="2023-02-15T18:17:00Z">
              <w:r>
                <w:rPr>
                  <w:snapToGrid w:val="0"/>
                  <w:lang w:eastAsia="ko-KR"/>
                </w:rPr>
                <w:t>640</w:t>
              </w:r>
            </w:ins>
          </w:p>
        </w:tc>
      </w:tr>
      <w:tr w:rsidR="00D65709">
        <w:trPr>
          <w:cantSplit/>
          <w:jc w:val="center"/>
          <w:ins w:id="297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298" w:author="jing zhao" w:date="2023-02-15T18:17:00Z"/>
                <w:snapToGrid w:val="0"/>
                <w:lang w:eastAsia="ko-KR"/>
              </w:rPr>
            </w:pPr>
            <w:ins w:id="299" w:author="jing zhao" w:date="2023-02-15T18:17:00Z">
              <w:r>
                <w:rPr>
                  <w:snapToGrid w:val="0"/>
                  <w:lang w:eastAsia="ko-KR"/>
                </w:rPr>
                <w:t>24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00" w:author="jing zhao" w:date="2023-02-15T18:17:00Z"/>
                <w:snapToGrid w:val="0"/>
                <w:lang w:eastAsia="ko-KR"/>
              </w:rPr>
            </w:pPr>
            <w:ins w:id="301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02" w:author="jing zhao" w:date="2023-02-15T18:17:00Z"/>
                <w:snapToGrid w:val="0"/>
                <w:lang w:eastAsia="ko-KR"/>
              </w:rPr>
            </w:pPr>
            <w:ins w:id="303" w:author="jing zhao" w:date="2023-02-15T18:17:00Z">
              <w:r>
                <w:rPr>
                  <w:snapToGrid w:val="0"/>
                  <w:lang w:eastAsia="ko-KR"/>
                </w:rPr>
                <w:t>1280</w:t>
              </w:r>
            </w:ins>
          </w:p>
        </w:tc>
      </w:tr>
      <w:tr w:rsidR="00D65709">
        <w:trPr>
          <w:cantSplit/>
          <w:jc w:val="center"/>
          <w:ins w:id="304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05" w:author="jing zhao" w:date="2023-02-15T18:17:00Z"/>
                <w:snapToGrid w:val="0"/>
                <w:lang w:eastAsia="ko-KR"/>
              </w:rPr>
            </w:pPr>
            <w:ins w:id="306" w:author="jing zhao" w:date="2023-02-15T18:17:00Z">
              <w:r>
                <w:rPr>
                  <w:snapToGrid w:val="0"/>
                  <w:lang w:eastAsia="ko-KR"/>
                </w:rPr>
                <w:t>25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07" w:author="jing zhao" w:date="2023-02-15T18:17:00Z"/>
                <w:snapToGrid w:val="0"/>
                <w:lang w:eastAsia="ko-KR"/>
              </w:rPr>
            </w:pPr>
            <w:ins w:id="308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09" w:author="jing zhao" w:date="2023-02-15T18:17:00Z"/>
                <w:snapToGrid w:val="0"/>
                <w:lang w:eastAsia="ko-KR"/>
              </w:rPr>
            </w:pPr>
            <w:ins w:id="310" w:author="jing zhao" w:date="2023-02-15T18:17:00Z">
              <w:r>
                <w:rPr>
                  <w:snapToGrid w:val="0"/>
                  <w:lang w:eastAsia="ko-KR"/>
                </w:rPr>
                <w:t>2560</w:t>
              </w:r>
            </w:ins>
          </w:p>
        </w:tc>
      </w:tr>
      <w:tr w:rsidR="00D65709">
        <w:trPr>
          <w:cantSplit/>
          <w:jc w:val="center"/>
          <w:ins w:id="311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12" w:author="jing zhao" w:date="2023-02-15T18:17:00Z"/>
                <w:snapToGrid w:val="0"/>
                <w:lang w:eastAsia="ko-KR"/>
              </w:rPr>
            </w:pPr>
            <w:ins w:id="313" w:author="jing zhao" w:date="2023-02-15T18:17:00Z">
              <w:r>
                <w:rPr>
                  <w:snapToGrid w:val="0"/>
                  <w:lang w:eastAsia="ko-KR"/>
                </w:rPr>
                <w:t>26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14" w:author="jing zhao" w:date="2023-02-15T18:17:00Z"/>
                <w:snapToGrid w:val="0"/>
                <w:lang w:eastAsia="ko-KR"/>
              </w:rPr>
            </w:pPr>
            <w:ins w:id="315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16" w:author="jing zhao" w:date="2023-02-15T18:17:00Z"/>
                <w:snapToGrid w:val="0"/>
                <w:lang w:eastAsia="ko-KR"/>
              </w:rPr>
            </w:pPr>
            <w:ins w:id="317" w:author="jing zhao" w:date="2023-02-15T18:17:00Z">
              <w:r>
                <w:rPr>
                  <w:snapToGrid w:val="0"/>
                  <w:lang w:eastAsia="ko-KR"/>
                </w:rPr>
                <w:t>5120</w:t>
              </w:r>
            </w:ins>
          </w:p>
        </w:tc>
      </w:tr>
      <w:tr w:rsidR="00D65709">
        <w:trPr>
          <w:cantSplit/>
          <w:jc w:val="center"/>
          <w:ins w:id="318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19" w:author="jing zhao" w:date="2023-02-15T18:17:00Z"/>
                <w:snapToGrid w:val="0"/>
                <w:lang w:eastAsia="ko-KR"/>
              </w:rPr>
            </w:pPr>
            <w:ins w:id="320" w:author="jing zhao" w:date="2023-02-15T18:17:00Z">
              <w:r>
                <w:rPr>
                  <w:snapToGrid w:val="0"/>
                  <w:lang w:eastAsia="ko-KR"/>
                </w:rPr>
                <w:t>27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21" w:author="jing zhao" w:date="2023-02-15T18:17:00Z"/>
                <w:snapToGrid w:val="0"/>
                <w:lang w:eastAsia="ko-KR"/>
              </w:rPr>
            </w:pPr>
            <w:ins w:id="322" w:author="jing zhao" w:date="2023-02-15T18:17:00Z">
              <w:r>
                <w:rPr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23" w:author="jing zhao" w:date="2023-02-15T18:17:00Z"/>
                <w:snapToGrid w:val="0"/>
                <w:lang w:eastAsia="ko-KR"/>
              </w:rPr>
            </w:pPr>
            <w:ins w:id="324" w:author="jing zhao" w:date="2023-02-15T18:17:00Z">
              <w:r>
                <w:rPr>
                  <w:snapToGrid w:val="0"/>
                  <w:lang w:eastAsia="ko-KR"/>
                </w:rPr>
                <w:t>NA</w:t>
              </w:r>
            </w:ins>
          </w:p>
        </w:tc>
      </w:tr>
      <w:tr w:rsidR="00D65709">
        <w:trPr>
          <w:cantSplit/>
          <w:jc w:val="center"/>
          <w:ins w:id="325" w:author="jing zhao" w:date="2023-02-15T18:17:00Z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26" w:author="jing zhao" w:date="2023-02-15T18:17:00Z"/>
                <w:snapToGrid w:val="0"/>
                <w:lang w:eastAsia="ko-KR"/>
              </w:rPr>
            </w:pPr>
            <w:ins w:id="327" w:author="jing zhao" w:date="2023-02-15T18:17:00Z">
              <w:r>
                <w:rPr>
                  <w:snapToGrid w:val="0"/>
                  <w:lang w:eastAsia="ko-KR"/>
                </w:rPr>
                <w:t>28</w:t>
              </w:r>
            </w:ins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28" w:author="jing zhao" w:date="2023-02-15T18:17:00Z"/>
                <w:snapToGrid w:val="0"/>
                <w:lang w:eastAsia="ko-KR"/>
              </w:rPr>
            </w:pPr>
            <w:ins w:id="329" w:author="jing zhao" w:date="2023-02-15T18:17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30" w:author="jing zhao" w:date="2023-02-15T18:17:00Z"/>
                <w:snapToGrid w:val="0"/>
                <w:lang w:eastAsia="ko-KR"/>
              </w:rPr>
            </w:pPr>
            <w:ins w:id="331" w:author="jing zhao" w:date="2023-02-15T18:17:00Z">
              <w:r>
                <w:rPr>
                  <w:snapToGrid w:val="0"/>
                  <w:lang w:eastAsia="ko-KR"/>
                </w:rPr>
                <w:t>NA</w:t>
              </w:r>
            </w:ins>
          </w:p>
        </w:tc>
      </w:tr>
      <w:tr w:rsidR="00D65709">
        <w:trPr>
          <w:cantSplit/>
          <w:jc w:val="center"/>
          <w:ins w:id="332" w:author="jing zhao" w:date="2023-02-15T18:1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33" w:author="jing zhao" w:date="2023-02-15T18:17:00Z"/>
                <w:snapToGrid w:val="0"/>
                <w:lang w:eastAsia="ko-KR"/>
              </w:rPr>
            </w:pPr>
            <w:ins w:id="334" w:author="jing zhao" w:date="2023-02-15T18:17:00Z">
              <w:r>
                <w:rPr>
                  <w:snapToGrid w:val="0"/>
                  <w:lang w:eastAsia="ko-KR"/>
                </w:rPr>
                <w:t xml:space="preserve">Note 1: </w:t>
              </w:r>
              <w:r>
                <w:rPr>
                  <w:snapToGrid w:val="0"/>
                </w:rPr>
                <w:t>M</w:t>
              </w:r>
              <w:r>
                <w:t>easurement gap pattern #27, #28 are the aperiodic gap pattern without MGRP.</w:t>
              </w:r>
            </w:ins>
          </w:p>
        </w:tc>
      </w:tr>
    </w:tbl>
    <w:p w:rsidR="00D65709" w:rsidRDefault="00D65709">
      <w:pPr>
        <w:rPr>
          <w:ins w:id="335" w:author="jing zhao" w:date="2023-02-15T18:17:00Z"/>
        </w:rPr>
      </w:pPr>
    </w:p>
    <w:p w:rsidR="00D65709" w:rsidRDefault="00C527B4" w:rsidP="009B4461">
      <w:pPr>
        <w:pStyle w:val="TH"/>
        <w:rPr>
          <w:ins w:id="336" w:author="jing zhao" w:date="2023-02-15T18:17:00Z"/>
        </w:rPr>
      </w:pPr>
      <w:ins w:id="337" w:author="jing zhao" w:date="2023-02-15T18:17:00Z">
        <w:r>
          <w:rPr>
            <w:snapToGrid w:val="0"/>
          </w:rPr>
          <w:lastRenderedPageBreak/>
          <w:t xml:space="preserve">Table 9.1.10-2: Applicability for MUSIM </w:t>
        </w:r>
        <w:r>
          <w:t xml:space="preserve">Gap Pattern Configurations supported </w:t>
        </w:r>
        <w:r>
          <w:rPr>
            <w:snapToGrid w:val="0"/>
          </w:rPr>
          <w:t>by the UE with NR standalone operation</w:t>
        </w:r>
        <w:r>
          <w:rPr>
            <w:snapToGrid w:val="0"/>
            <w:lang w:eastAsia="zh-CN"/>
          </w:rPr>
          <w:t xml:space="preserve"> (with single carrier, NR CA configuration)</w:t>
        </w:r>
      </w:ins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1672"/>
        <w:gridCol w:w="1486"/>
        <w:gridCol w:w="2840"/>
      </w:tblGrid>
      <w:tr w:rsidR="00D65709">
        <w:trPr>
          <w:cantSplit/>
          <w:jc w:val="center"/>
          <w:ins w:id="338" w:author="jing zhao" w:date="2023-02-15T18:17:00Z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339" w:author="jing zhao" w:date="2023-02-15T18:17:00Z"/>
              </w:rPr>
            </w:pPr>
            <w:ins w:id="340" w:author="jing zhao" w:date="2023-02-15T18:17:00Z">
              <w:r>
                <w:rPr>
                  <w:lang w:eastAsia="zh-CN"/>
                </w:rPr>
                <w:t>MUSIM gap pattern</w:t>
              </w:r>
              <w:r>
                <w:t xml:space="preserve"> configuration</w:t>
              </w:r>
            </w:ins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341" w:author="jing zhao" w:date="2023-02-15T18:17:00Z"/>
              </w:rPr>
            </w:pPr>
            <w:ins w:id="342" w:author="jing zhao" w:date="2023-02-15T18:17:00Z">
              <w:r>
                <w:t xml:space="preserve">Serving cell </w:t>
              </w:r>
            </w:ins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343" w:author="jing zhao" w:date="2023-02-15T18:17:00Z"/>
              </w:rPr>
            </w:pPr>
            <w:ins w:id="344" w:author="jing zhao" w:date="2023-02-15T18:17:00Z">
              <w:r>
                <w:t>Gap Purpose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H"/>
              <w:rPr>
                <w:ins w:id="345" w:author="jing zhao" w:date="2023-02-15T18:17:00Z"/>
              </w:rPr>
            </w:pPr>
            <w:ins w:id="346" w:author="jing zhao" w:date="2023-02-15T18:17:00Z">
              <w:r>
                <w:t xml:space="preserve">Applicable </w:t>
              </w:r>
              <w:r>
                <w:rPr>
                  <w:snapToGrid w:val="0"/>
                </w:rPr>
                <w:t xml:space="preserve">MUSIM </w:t>
              </w:r>
              <w:r>
                <w:t>Gap Pattern Id</w:t>
              </w:r>
            </w:ins>
          </w:p>
        </w:tc>
      </w:tr>
      <w:tr w:rsidR="00D65709">
        <w:trPr>
          <w:cantSplit/>
          <w:jc w:val="center"/>
          <w:ins w:id="347" w:author="jing zhao" w:date="2023-02-15T18:17:00Z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5709" w:rsidRDefault="00C527B4" w:rsidP="009B4461">
            <w:pPr>
              <w:pStyle w:val="TAL"/>
              <w:rPr>
                <w:ins w:id="348" w:author="jing zhao" w:date="2023-02-15T18:17:00Z"/>
                <w:snapToGrid w:val="0"/>
              </w:rPr>
            </w:pPr>
            <w:ins w:id="349" w:author="jing zhao" w:date="2023-02-15T18:17:00Z">
              <w:r>
                <w:rPr>
                  <w:snapToGrid w:val="0"/>
                </w:rPr>
                <w:t xml:space="preserve">Per-UE </w:t>
              </w:r>
            </w:ins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50" w:author="jing zhao" w:date="2023-02-15T18:17:00Z"/>
                <w:snapToGrid w:val="0"/>
                <w:lang w:val="sv-FI"/>
              </w:rPr>
            </w:pPr>
            <w:ins w:id="351" w:author="jing zhao" w:date="2023-02-15T18:17:00Z">
              <w:r>
                <w:rPr>
                  <w:snapToGrid w:val="0"/>
                </w:rPr>
                <w:t>FR1, FR2, or</w:t>
              </w:r>
            </w:ins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52" w:author="jing zhao" w:date="2023-02-15T18:17:00Z"/>
                <w:snapToGrid w:val="0"/>
              </w:rPr>
            </w:pPr>
            <w:ins w:id="353" w:author="jing zhao" w:date="2023-02-15T18:17:00Z">
              <w:r>
                <w:rPr>
                  <w:snapToGrid w:val="0"/>
                </w:rPr>
                <w:t>MUSIM</w:t>
              </w:r>
              <w:r>
                <w:rPr>
                  <w:vertAlign w:val="superscript"/>
                </w:rPr>
                <w:t xml:space="preserve"> Note1 </w:t>
              </w:r>
            </w:ins>
          </w:p>
          <w:p w:rsidR="00D65709" w:rsidRDefault="00D65709" w:rsidP="009B4461">
            <w:pPr>
              <w:pStyle w:val="TAL"/>
              <w:rPr>
                <w:ins w:id="354" w:author="jing zhao" w:date="2023-02-15T18:17:00Z"/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55" w:author="jing zhao" w:date="2023-02-15T18:17:00Z"/>
                <w:snapToGrid w:val="0"/>
              </w:rPr>
            </w:pPr>
            <w:ins w:id="356" w:author="jing zhao" w:date="2023-02-15T18:17:00Z">
              <w:r>
                <w:rPr>
                  <w:snapToGrid w:val="0"/>
                </w:rPr>
                <w:t>0-13</w:t>
              </w:r>
              <w:r>
                <w:rPr>
                  <w:snapToGrid w:val="0"/>
                  <w:lang w:eastAsia="zh-CN"/>
                </w:rPr>
                <w:t>, 14-26, 27, 28</w:t>
              </w:r>
              <w:r>
                <w:rPr>
                  <w:vertAlign w:val="superscript"/>
                </w:rPr>
                <w:t xml:space="preserve"> </w:t>
              </w:r>
            </w:ins>
          </w:p>
        </w:tc>
      </w:tr>
      <w:tr w:rsidR="00D65709">
        <w:trPr>
          <w:cantSplit/>
          <w:jc w:val="center"/>
          <w:ins w:id="357" w:author="jing zhao" w:date="2023-02-15T18:17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5709" w:rsidRDefault="00C527B4" w:rsidP="009B4461">
            <w:pPr>
              <w:pStyle w:val="TAL"/>
              <w:rPr>
                <w:ins w:id="358" w:author="jing zhao" w:date="2023-02-15T18:17:00Z"/>
                <w:snapToGrid w:val="0"/>
              </w:rPr>
            </w:pPr>
            <w:ins w:id="359" w:author="jing zhao" w:date="2023-02-15T18:17:00Z">
              <w:r>
                <w:rPr>
                  <w:snapToGrid w:val="0"/>
                  <w:lang w:eastAsia="zh-CN"/>
                </w:rPr>
                <w:t xml:space="preserve">MUSIM </w:t>
              </w:r>
              <w:r>
                <w:rPr>
                  <w:snapToGrid w:val="0"/>
                </w:rPr>
                <w:t>gap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5709" w:rsidRDefault="00C527B4" w:rsidP="009B4461">
            <w:pPr>
              <w:pStyle w:val="TAL"/>
              <w:rPr>
                <w:ins w:id="360" w:author="jing zhao" w:date="2023-02-15T18:17:00Z"/>
                <w:snapToGrid w:val="0"/>
                <w:lang w:val="sv-FI"/>
              </w:rPr>
            </w:pPr>
            <w:ins w:id="361" w:author="jing zhao" w:date="2023-02-15T18:17:00Z">
              <w:r>
                <w:rPr>
                  <w:snapToGrid w:val="0"/>
                </w:rPr>
                <w:t>FR1 + FR2</w:t>
              </w:r>
            </w:ins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709" w:rsidRDefault="00D65709" w:rsidP="009B4461">
            <w:pPr>
              <w:pStyle w:val="TAL"/>
              <w:rPr>
                <w:ins w:id="362" w:author="jing zhao" w:date="2023-02-15T18:17:00Z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709" w:rsidRDefault="00D65709" w:rsidP="009B4461">
            <w:pPr>
              <w:pStyle w:val="TAL"/>
              <w:rPr>
                <w:ins w:id="363" w:author="jing zhao" w:date="2023-02-15T18:17:00Z"/>
                <w:snapToGrid w:val="0"/>
              </w:rPr>
            </w:pPr>
          </w:p>
        </w:tc>
      </w:tr>
      <w:tr w:rsidR="00D65709">
        <w:trPr>
          <w:cantSplit/>
          <w:jc w:val="center"/>
          <w:ins w:id="364" w:author="jing zhao" w:date="2023-02-15T18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709" w:rsidRDefault="00D65709" w:rsidP="009B4461">
            <w:pPr>
              <w:pStyle w:val="TAL"/>
              <w:rPr>
                <w:ins w:id="365" w:author="jing zhao" w:date="2023-02-15T18:17:00Z"/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709" w:rsidRDefault="00D65709" w:rsidP="009B4461">
            <w:pPr>
              <w:pStyle w:val="TAL"/>
              <w:rPr>
                <w:ins w:id="366" w:author="jing zhao" w:date="2023-02-15T18:17:00Z"/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D65709" w:rsidP="009B4461">
            <w:pPr>
              <w:pStyle w:val="TAL"/>
              <w:rPr>
                <w:ins w:id="367" w:author="jing zhao" w:date="2023-02-15T18:17:00Z"/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D65709" w:rsidP="009B4461">
            <w:pPr>
              <w:pStyle w:val="TAL"/>
              <w:rPr>
                <w:ins w:id="368" w:author="jing zhao" w:date="2023-02-15T18:17:00Z"/>
                <w:snapToGrid w:val="0"/>
                <w:lang w:eastAsia="zh-CN"/>
              </w:rPr>
            </w:pPr>
          </w:p>
        </w:tc>
      </w:tr>
      <w:tr w:rsidR="00D65709">
        <w:trPr>
          <w:cantSplit/>
          <w:jc w:val="center"/>
          <w:ins w:id="369" w:author="jing zhao" w:date="2023-02-15T18:1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709" w:rsidRDefault="00C527B4" w:rsidP="009B4461">
            <w:pPr>
              <w:pStyle w:val="TAL"/>
              <w:rPr>
                <w:ins w:id="370" w:author="jing zhao" w:date="2023-02-15T18:17:00Z"/>
                <w:snapToGrid w:val="0"/>
              </w:rPr>
            </w:pPr>
            <w:ins w:id="371" w:author="jing zhao" w:date="2023-02-15T18:17:00Z">
              <w:r>
                <w:rPr>
                  <w:lang w:val="fr-FR" w:eastAsia="ko-KR"/>
                </w:rPr>
                <w:t xml:space="preserve">NOTE 1: </w:t>
              </w:r>
              <w:r>
                <w:rPr>
                  <w:lang w:val="fr-FR" w:eastAsia="ko-KR"/>
                </w:rPr>
                <w:tab/>
              </w:r>
              <w:r>
                <w:rPr>
                  <w:lang w:val="fr-FR" w:eastAsia="ko-KR"/>
                </w:rPr>
                <w:t xml:space="preserve">Inclusion of MUSIM procedures for per-UE MUSIM gaps only in NR single carrier, NR CA mode: MUSIM purpose which includes </w:t>
              </w:r>
              <w:r>
                <w:t>cell identification and measurement, paging monitoring, SIB acquisition, and/or on-demand SI request of the target cell in the target ne</w:t>
              </w:r>
              <w:r>
                <w:t>twork</w:t>
              </w:r>
              <w:r>
                <w:rPr>
                  <w:lang w:val="fr-FR" w:eastAsia="ko-KR"/>
                </w:rPr>
                <w:t>.</w:t>
              </w:r>
            </w:ins>
          </w:p>
        </w:tc>
      </w:tr>
    </w:tbl>
    <w:p w:rsidR="00D65709" w:rsidRDefault="00D65709">
      <w:pPr>
        <w:pStyle w:val="B1"/>
        <w:ind w:left="0" w:firstLine="0"/>
        <w:rPr>
          <w:ins w:id="372" w:author="jing zhao" w:date="2023-02-15T18:17:00Z"/>
          <w:rFonts w:ascii="Arial" w:hAnsi="Arial" w:cs="Arial"/>
          <w:lang w:eastAsia="zh-CN"/>
        </w:rPr>
      </w:pPr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73" w:author="jing zhao" w:date="2023-02-15T18:17:00Z"/>
          <w:rFonts w:ascii="Arial" w:hAnsi="Arial"/>
          <w:lang w:eastAsia="ja-JP"/>
        </w:rPr>
      </w:pPr>
      <w:ins w:id="374" w:author="jing zhao" w:date="2023-02-15T18:17:00Z">
        <w:r w:rsidRPr="009B4461">
          <w:rPr>
            <w:rFonts w:ascii="Arial" w:hAnsi="Arial"/>
            <w:lang w:eastAsia="ja-JP"/>
          </w:rPr>
          <w:t>8.1.2.1.6.3</w:t>
        </w:r>
        <w:r w:rsidRPr="009B4461">
          <w:rPr>
            <w:rFonts w:ascii="Arial" w:hAnsi="Arial"/>
            <w:lang w:eastAsia="ja-JP"/>
          </w:rPr>
          <w:tab/>
          <w:t>Test description</w:t>
        </w:r>
      </w:ins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75" w:author="jing zhao" w:date="2023-02-15T18:17:00Z"/>
          <w:rFonts w:ascii="Arial" w:hAnsi="Arial"/>
          <w:lang w:eastAsia="ja-JP"/>
        </w:rPr>
      </w:pPr>
      <w:ins w:id="376" w:author="jing zhao" w:date="2023-02-15T18:17:00Z">
        <w:r w:rsidRPr="009B4461">
          <w:rPr>
            <w:rFonts w:ascii="Arial" w:hAnsi="Arial"/>
            <w:lang w:eastAsia="ja-JP"/>
          </w:rPr>
          <w:t>8.1.2.1.6.3.1</w:t>
        </w:r>
        <w:r w:rsidRPr="009B4461">
          <w:rPr>
            <w:rFonts w:ascii="Arial" w:hAnsi="Arial"/>
            <w:lang w:eastAsia="ja-JP"/>
          </w:rPr>
          <w:tab/>
          <w:t>Pre-test conditions</w:t>
        </w:r>
      </w:ins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77" w:author="jing zhao" w:date="2023-02-15T18:17:00Z"/>
          <w:rFonts w:ascii="Arial" w:hAnsi="Arial"/>
          <w:lang w:eastAsia="ja-JP"/>
        </w:rPr>
      </w:pPr>
      <w:ins w:id="378" w:author="jing zhao" w:date="2023-02-15T18:17:00Z">
        <w:r w:rsidRPr="009B4461">
          <w:rPr>
            <w:rFonts w:ascii="Arial" w:hAnsi="Arial"/>
            <w:lang w:eastAsia="ja-JP"/>
          </w:rPr>
          <w:t>System Simulator:</w:t>
        </w:r>
      </w:ins>
    </w:p>
    <w:p w:rsidR="00D65709" w:rsidRDefault="00C527B4" w:rsidP="009B4461">
      <w:pPr>
        <w:pStyle w:val="B1"/>
        <w:rPr>
          <w:ins w:id="379" w:author="jing zhao" w:date="2023-02-15T18:17:00Z"/>
          <w:lang w:eastAsia="zh-CN"/>
        </w:rPr>
      </w:pPr>
      <w:ins w:id="380" w:author="jing zhao" w:date="2023-02-15T18:17:00Z">
        <w:r>
          <w:rPr>
            <w:lang w:eastAsia="zh-CN"/>
          </w:rPr>
          <w:t>-</w:t>
        </w:r>
      </w:ins>
      <w:r w:rsidR="009B4461">
        <w:rPr>
          <w:lang w:eastAsia="zh-CN"/>
        </w:rPr>
        <w:t xml:space="preserve">  </w:t>
      </w:r>
      <w:ins w:id="381" w:author="jing zhao" w:date="2023-02-15T18:17:00Z">
        <w:r>
          <w:rPr>
            <w:lang w:eastAsia="zh-CN"/>
          </w:rPr>
          <w:t>NR Cell 1</w:t>
        </w:r>
        <w:r>
          <w:rPr>
            <w:lang w:eastAsia="zh-CN"/>
          </w:rPr>
          <w:t xml:space="preserve">(home </w:t>
        </w:r>
        <w:r>
          <w:rPr>
            <w:lang w:eastAsia="zh-CN"/>
          </w:rPr>
          <w:t>PLMN</w:t>
        </w:r>
        <w:r>
          <w:rPr>
            <w:lang w:eastAsia="zh-CN"/>
          </w:rPr>
          <w:t>1)</w:t>
        </w:r>
        <w:r>
          <w:rPr>
            <w:lang w:eastAsia="zh-CN"/>
          </w:rPr>
          <w:t xml:space="preserve"> and NR Cell 12</w:t>
        </w:r>
        <w:r>
          <w:rPr>
            <w:lang w:eastAsia="zh-CN"/>
          </w:rPr>
          <w:t xml:space="preserve"> (home </w:t>
        </w:r>
        <w:r>
          <w:rPr>
            <w:lang w:eastAsia="zh-CN"/>
          </w:rPr>
          <w:t>PLMN</w:t>
        </w:r>
        <w:r>
          <w:rPr>
            <w:lang w:eastAsia="zh-CN"/>
          </w:rPr>
          <w:t xml:space="preserve">2) </w:t>
        </w:r>
        <w:r>
          <w:rPr>
            <w:lang w:eastAsia="zh-CN"/>
          </w:rPr>
          <w:t>are configured according to table</w:t>
        </w:r>
      </w:ins>
      <w:r w:rsidR="009B4461">
        <w:rPr>
          <w:lang w:eastAsia="zh-CN"/>
        </w:rPr>
        <w:t xml:space="preserve"> </w:t>
      </w:r>
      <w:ins w:id="382" w:author="jing zhao" w:date="2023-02-15T18:17:00Z">
        <w:r>
          <w:rPr>
            <w:lang w:eastAsia="zh-CN"/>
          </w:rPr>
          <w:t>4.4.2-3 in TS 3</w:t>
        </w:r>
        <w:r>
          <w:rPr>
            <w:lang w:eastAsia="zh-CN"/>
          </w:rPr>
          <w:t>8</w:t>
        </w:r>
        <w:r>
          <w:rPr>
            <w:lang w:eastAsia="zh-CN"/>
          </w:rPr>
          <w:t>.508</w:t>
        </w:r>
      </w:ins>
      <w:ins w:id="383" w:author="jing zhao" w:date="2023-02-17T15:26:00Z">
        <w:r w:rsidRPr="009B4461">
          <w:rPr>
            <w:rFonts w:hint="eastAsia"/>
            <w:lang w:eastAsia="zh-CN"/>
          </w:rPr>
          <w:t>-1</w:t>
        </w:r>
      </w:ins>
      <w:ins w:id="384" w:author="jing zhao" w:date="2023-02-15T18:17:00Z">
        <w:r>
          <w:rPr>
            <w:lang w:eastAsia="zh-CN"/>
          </w:rPr>
          <w:t xml:space="preserve"> [18] and belong to the </w:t>
        </w:r>
        <w:r>
          <w:rPr>
            <w:lang w:eastAsia="zh-CN"/>
          </w:rPr>
          <w:t>different</w:t>
        </w:r>
        <w:r>
          <w:rPr>
            <w:lang w:eastAsia="zh-CN"/>
          </w:rPr>
          <w:t xml:space="preserve"> frequency.</w:t>
        </w:r>
      </w:ins>
    </w:p>
    <w:p w:rsidR="00D65709" w:rsidRDefault="00C527B4">
      <w:pPr>
        <w:pStyle w:val="B1"/>
        <w:rPr>
          <w:ins w:id="385" w:author="jing zhao" w:date="2023-02-15T18:17:00Z"/>
          <w:lang w:eastAsia="zh-CN"/>
        </w:rPr>
      </w:pPr>
      <w:ins w:id="386" w:author="jing zhao" w:date="2023-02-15T18:17:00Z">
        <w:r>
          <w:rPr>
            <w:lang w:eastAsia="zh-CN"/>
          </w:rPr>
          <w:t xml:space="preserve">-  </w:t>
        </w:r>
        <w:r>
          <w:t xml:space="preserve">NR Cell 1 </w:t>
        </w:r>
        <w:r>
          <w:t>(belongs to TAI-1, home PLMN</w:t>
        </w:r>
        <w:r>
          <w:rPr>
            <w:lang w:eastAsia="zh-CN"/>
          </w:rPr>
          <w:t>1, MCC=001,MNC=01</w:t>
        </w:r>
        <w:r>
          <w:t>) is set to ''Serving cell''</w:t>
        </w:r>
        <w:r>
          <w:rPr>
            <w:lang w:eastAsia="zh-CN"/>
          </w:rPr>
          <w:t>.</w:t>
        </w:r>
      </w:ins>
    </w:p>
    <w:p w:rsidR="00D65709" w:rsidRDefault="00C527B4">
      <w:pPr>
        <w:pStyle w:val="B1"/>
        <w:rPr>
          <w:ins w:id="387" w:author="jing zhao" w:date="2023-02-15T18:17:00Z"/>
          <w:lang w:eastAsia="zh-CN"/>
        </w:rPr>
      </w:pPr>
      <w:ins w:id="388" w:author="jing zhao" w:date="2023-02-15T18:17:00Z">
        <w:r>
          <w:rPr>
            <w:lang w:eastAsia="zh-CN"/>
          </w:rPr>
          <w:t xml:space="preserve">-  </w:t>
        </w:r>
        <w:r>
          <w:t>NR Cell 1</w:t>
        </w:r>
        <w:r>
          <w:rPr>
            <w:lang w:eastAsia="zh-CN"/>
          </w:rPr>
          <w:t>2</w:t>
        </w:r>
        <w:r>
          <w:t xml:space="preserve"> (belongs to TAI-</w:t>
        </w:r>
        <w:r>
          <w:rPr>
            <w:lang w:eastAsia="zh-CN"/>
          </w:rPr>
          <w:t>3</w:t>
        </w:r>
        <w:r>
          <w:t>, home PLMN</w:t>
        </w:r>
        <w:r>
          <w:rPr>
            <w:lang w:eastAsia="zh-CN"/>
          </w:rPr>
          <w:t>2, MCC=001,MNC=02</w:t>
        </w:r>
        <w:r>
          <w:t>) is set to '' Serving cell''</w:t>
        </w:r>
        <w:r>
          <w:rPr>
            <w:lang w:eastAsia="zh-CN"/>
          </w:rPr>
          <w:t>.</w:t>
        </w:r>
      </w:ins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89" w:author="jing zhao" w:date="2023-02-15T18:17:00Z"/>
          <w:rFonts w:ascii="Arial" w:hAnsi="Arial"/>
          <w:lang w:eastAsia="ja-JP"/>
        </w:rPr>
      </w:pPr>
      <w:ins w:id="390" w:author="jing zhao" w:date="2023-02-15T18:17:00Z">
        <w:r w:rsidRPr="009B4461">
          <w:rPr>
            <w:rFonts w:ascii="Arial" w:hAnsi="Arial"/>
            <w:lang w:eastAsia="ja-JP"/>
          </w:rPr>
          <w:t>UE:</w:t>
        </w:r>
      </w:ins>
    </w:p>
    <w:p w:rsidR="00D65709" w:rsidRDefault="00C527B4">
      <w:pPr>
        <w:pStyle w:val="B1"/>
        <w:rPr>
          <w:ins w:id="391" w:author="jing zhao" w:date="2023-02-15T18:25:00Z"/>
        </w:rPr>
      </w:pPr>
      <w:ins w:id="392" w:author="jing zhao" w:date="2023-02-15T18:25:00Z">
        <w:r>
          <w:t xml:space="preserve">- </w:t>
        </w:r>
        <w:r>
          <w:tab/>
          <w:t>the UE is a MUSIM UE;</w:t>
        </w:r>
      </w:ins>
    </w:p>
    <w:p w:rsidR="00D65709" w:rsidRDefault="00C527B4">
      <w:pPr>
        <w:pStyle w:val="B1"/>
        <w:rPr>
          <w:ins w:id="393" w:author="jing zhao" w:date="2023-02-15T18:25:00Z"/>
          <w:rFonts w:ascii="Arial" w:hAnsi="Arial" w:cs="Arial"/>
          <w:lang w:eastAsia="zh-CN"/>
        </w:rPr>
      </w:pPr>
      <w:ins w:id="394" w:author="jing zhao" w:date="2023-02-15T18:25:00Z">
        <w:r>
          <w:rPr>
            <w:lang w:val="en-US" w:eastAsia="zh-CN"/>
          </w:rPr>
          <w:t xml:space="preserve">-   </w:t>
        </w:r>
        <w:r>
          <w:rPr>
            <w:lang w:eastAsia="zh-CN"/>
          </w:rPr>
          <w:t xml:space="preserve"> the UE is equipped with two USIMs with configuration as defined in TS 3</w:t>
        </w:r>
        <w:r>
          <w:rPr>
            <w:rFonts w:hint="eastAsia"/>
            <w:lang w:val="en-US" w:eastAsia="zh-CN"/>
          </w:rPr>
          <w:t>8</w:t>
        </w:r>
        <w:r>
          <w:rPr>
            <w:lang w:eastAsia="zh-CN"/>
          </w:rPr>
          <w:t>.508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 [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 xml:space="preserve">] Tables </w:t>
        </w:r>
        <w:r>
          <w:rPr>
            <w:rFonts w:hint="eastAsia"/>
            <w:lang w:val="en-US" w:eastAsia="zh-CN"/>
          </w:rPr>
          <w:t>6.4.1-27</w:t>
        </w:r>
        <w:r>
          <w:rPr>
            <w:lang w:eastAsia="zh-CN"/>
          </w:rPr>
          <w:t xml:space="preserve"> and </w:t>
        </w:r>
        <w:r>
          <w:rPr>
            <w:rFonts w:hint="eastAsia"/>
            <w:lang w:val="en-US" w:eastAsia="zh-CN"/>
          </w:rPr>
          <w:t>6.4.1-28</w:t>
        </w:r>
        <w:r>
          <w:rPr>
            <w:rFonts w:ascii="Arial" w:hAnsi="Arial" w:cs="Arial"/>
            <w:lang w:eastAsia="zh-CN"/>
          </w:rPr>
          <w:t>.</w:t>
        </w:r>
      </w:ins>
    </w:p>
    <w:p w:rsidR="00D65709" w:rsidRPr="009B4461" w:rsidRDefault="00C527B4" w:rsidP="009B4461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395" w:author="jing zhao" w:date="2023-02-15T18:17:00Z"/>
          <w:rFonts w:ascii="Arial" w:hAnsi="Arial"/>
          <w:lang w:eastAsia="ja-JP"/>
        </w:rPr>
      </w:pPr>
      <w:ins w:id="396" w:author="jing zhao" w:date="2023-02-15T18:17:00Z">
        <w:r w:rsidRPr="009B4461">
          <w:rPr>
            <w:rFonts w:ascii="Arial" w:hAnsi="Arial"/>
            <w:lang w:eastAsia="ja-JP"/>
          </w:rPr>
          <w:t>Preamble:</w:t>
        </w:r>
      </w:ins>
    </w:p>
    <w:p w:rsidR="00D65709" w:rsidRPr="009B4461" w:rsidRDefault="00C527B4">
      <w:pPr>
        <w:pStyle w:val="B1"/>
        <w:rPr>
          <w:ins w:id="397" w:author="China telecom" w:date="2023-02-28T17:06:00Z"/>
          <w:rFonts w:ascii="Arial" w:hAnsi="Arial" w:cs="Arial"/>
          <w:lang w:eastAsia="zh-CN"/>
        </w:rPr>
      </w:pPr>
      <w:ins w:id="398" w:author="jing zhao" w:date="2023-02-15T18:25:00Z">
        <w:r w:rsidRPr="009B4461">
          <w:rPr>
            <w:lang w:val="en-US" w:eastAsia="zh-CN"/>
          </w:rPr>
          <w:t>-</w:t>
        </w:r>
      </w:ins>
      <w:ins w:id="399" w:author="China telecom" w:date="2023-02-28T17:05:00Z">
        <w:r w:rsidRPr="009B4461">
          <w:rPr>
            <w:lang w:val="en-US" w:eastAsia="zh-CN"/>
          </w:rPr>
          <w:t xml:space="preserve">   </w:t>
        </w:r>
        <w:r w:rsidRPr="009B4461">
          <w:rPr>
            <w:lang w:eastAsia="zh-CN"/>
          </w:rPr>
          <w:t xml:space="preserve"> </w:t>
        </w:r>
      </w:ins>
      <w:ins w:id="400" w:author="China telecom" w:date="2023-02-28T17:06:00Z">
        <w:r w:rsidRPr="009B4461">
          <w:rPr>
            <w:lang w:val="en-US" w:eastAsia="zh-CN"/>
          </w:rPr>
          <w:t>The UE performs a successful registration for MUSIM according to Table 4.9.36.2.2-1 of TS</w:t>
        </w:r>
        <w:r w:rsidRPr="009B4461">
          <w:rPr>
            <w:rFonts w:hint="eastAsia"/>
            <w:lang w:val="en-US" w:eastAsia="zh-CN"/>
          </w:rPr>
          <w:t xml:space="preserve"> </w:t>
        </w:r>
        <w:r w:rsidRPr="009B4461">
          <w:rPr>
            <w:lang w:val="en-US" w:eastAsia="zh-CN"/>
          </w:rPr>
          <w:t>38.508-1 [4]</w:t>
        </w:r>
        <w:r w:rsidRPr="009B4461">
          <w:rPr>
            <w:lang w:val="en-US" w:eastAsia="zh-CN"/>
          </w:rPr>
          <w:t>with following exceptions</w:t>
        </w:r>
      </w:ins>
      <w:ins w:id="401" w:author="China telecom" w:date="2023-02-28T17:05:00Z">
        <w:r w:rsidRPr="009B4461">
          <w:rPr>
            <w:rFonts w:ascii="Arial" w:hAnsi="Arial" w:cs="Arial"/>
            <w:lang w:eastAsia="zh-CN"/>
          </w:rPr>
          <w:t>.</w:t>
        </w:r>
      </w:ins>
    </w:p>
    <w:p w:rsidR="00D65709" w:rsidRPr="009B4461" w:rsidRDefault="00C527B4" w:rsidP="009B4461">
      <w:pPr>
        <w:pStyle w:val="B1"/>
        <w:ind w:leftChars="100" w:left="200" w:firstLineChars="100" w:firstLine="200"/>
        <w:rPr>
          <w:ins w:id="402" w:author="China telecom" w:date="2023-02-28T17:06:00Z"/>
          <w:rFonts w:eastAsia="宋体"/>
          <w:lang w:val="en-US" w:eastAsia="zh-CN"/>
        </w:rPr>
      </w:pPr>
      <w:ins w:id="403" w:author="China telecom" w:date="2023-02-28T17:06:00Z">
        <w:r w:rsidRPr="009B4461">
          <w:rPr>
            <w:rFonts w:hint="eastAsia"/>
          </w:rPr>
          <w:t xml:space="preserve">- </w:t>
        </w:r>
        <w:r w:rsidRPr="009B4461">
          <w:rPr>
            <w:rFonts w:eastAsia="宋体" w:hint="eastAsia"/>
            <w:lang w:val="en-US" w:eastAsia="zh-CN"/>
          </w:rPr>
          <w:t xml:space="preserve"> </w:t>
        </w:r>
        <w:r w:rsidRPr="009B4461">
          <w:rPr>
            <w:rFonts w:hint="eastAsia"/>
          </w:rPr>
          <w:t>NGC Cell A is replaced by NR Cell 1</w:t>
        </w:r>
      </w:ins>
    </w:p>
    <w:p w:rsidR="00D65709" w:rsidRPr="009B4461" w:rsidRDefault="00C527B4">
      <w:pPr>
        <w:pStyle w:val="B1"/>
        <w:ind w:leftChars="100" w:left="200" w:firstLineChars="100" w:firstLine="200"/>
        <w:rPr>
          <w:ins w:id="404" w:author="China telecom" w:date="2023-02-28T17:05:00Z"/>
          <w:rFonts w:ascii="Arial" w:hAnsi="Arial" w:cs="Arial"/>
          <w:lang w:eastAsia="zh-CN"/>
        </w:rPr>
      </w:pPr>
      <w:ins w:id="405" w:author="China telecom" w:date="2023-02-28T17:06:00Z">
        <w:r w:rsidRPr="009B4461">
          <w:rPr>
            <w:rFonts w:eastAsia="宋体" w:hint="eastAsia"/>
            <w:lang w:val="en-US" w:eastAsia="zh-CN"/>
          </w:rPr>
          <w:t xml:space="preserve">-  </w:t>
        </w:r>
        <w:r w:rsidRPr="009B4461">
          <w:rPr>
            <w:rFonts w:hint="eastAsia"/>
          </w:rPr>
          <w:t>NGC Cell G is replaced by NR Cell 12</w:t>
        </w:r>
      </w:ins>
    </w:p>
    <w:p w:rsidR="00D65709" w:rsidRDefault="00D65709">
      <w:pPr>
        <w:pStyle w:val="B1"/>
        <w:ind w:left="0" w:firstLine="0"/>
        <w:rPr>
          <w:ins w:id="406" w:author="jing zhao" w:date="2023-02-15T18:25:00Z"/>
          <w:rFonts w:ascii="Arial" w:hAnsi="Arial" w:cs="Arial"/>
        </w:rPr>
      </w:pPr>
    </w:p>
    <w:p w:rsidR="00D65709" w:rsidRPr="00C527B4" w:rsidRDefault="00C527B4" w:rsidP="00C527B4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407" w:author="jing zhao" w:date="2023-02-15T18:17:00Z"/>
          <w:rFonts w:ascii="Arial" w:hAnsi="Arial"/>
          <w:lang w:eastAsia="ja-JP"/>
        </w:rPr>
      </w:pPr>
      <w:ins w:id="408" w:author="jing zhao" w:date="2023-02-15T18:17:00Z">
        <w:r w:rsidRPr="00C527B4">
          <w:rPr>
            <w:rFonts w:ascii="Arial" w:hAnsi="Arial"/>
            <w:lang w:eastAsia="ja-JP"/>
          </w:rPr>
          <w:t>8.1.2.1.6.3.2</w:t>
        </w:r>
        <w:r w:rsidRPr="00C527B4">
          <w:rPr>
            <w:rFonts w:ascii="Arial" w:hAnsi="Arial"/>
            <w:lang w:eastAsia="ja-JP"/>
          </w:rPr>
          <w:tab/>
          <w:t>Test procedure sequence</w:t>
        </w:r>
      </w:ins>
    </w:p>
    <w:p w:rsidR="00D65709" w:rsidRDefault="00C527B4">
      <w:pPr>
        <w:rPr>
          <w:ins w:id="409" w:author="jing zhao" w:date="2023-02-15T18:17:00Z"/>
          <w:lang w:eastAsia="zh-CN"/>
        </w:rPr>
      </w:pPr>
      <w:ins w:id="410" w:author="jing zhao" w:date="2023-02-15T18:17:00Z">
        <w:r>
          <w:t>Table 8.1</w:t>
        </w:r>
        <w:r>
          <w:rPr>
            <w:rFonts w:hint="eastAsia"/>
            <w:lang w:eastAsia="zh-CN"/>
          </w:rPr>
          <w:t>.2</w:t>
        </w:r>
        <w:r>
          <w:t>.1.</w:t>
        </w:r>
        <w:r>
          <w:rPr>
            <w:rFonts w:hint="eastAsia"/>
            <w:lang w:eastAsia="zh-CN"/>
          </w:rPr>
          <w:t>6</w:t>
        </w:r>
        <w:r>
          <w:t xml:space="preserve">.3.2-1 illustrates </w:t>
        </w:r>
        <w:r>
          <w:rPr>
            <w:rFonts w:hint="eastAsia"/>
            <w:lang w:eastAsia="zh-CN"/>
          </w:rPr>
          <w:t>a</w:t>
        </w:r>
        <w:r>
          <w:t xml:space="preserve"> </w:t>
        </w:r>
        <w:r>
          <w:rPr>
            <w:rFonts w:hint="eastAsia"/>
            <w:lang w:eastAsia="zh-CN"/>
          </w:rPr>
          <w:t>paging message</w:t>
        </w:r>
        <w:r>
          <w:t xml:space="preserve"> to be </w:t>
        </w:r>
        <w:r>
          <w:rPr>
            <w:rFonts w:hint="eastAsia"/>
            <w:lang w:eastAsia="zh-CN"/>
          </w:rPr>
          <w:t>sen</w:t>
        </w:r>
      </w:ins>
      <w:ins w:id="411" w:author="jing zhao" w:date="2023-02-23T18:00:00Z">
        <w:r>
          <w:rPr>
            <w:rFonts w:hint="eastAsia"/>
            <w:lang w:val="en-US" w:eastAsia="zh-CN"/>
          </w:rPr>
          <w:t>t</w:t>
        </w:r>
      </w:ins>
      <w:ins w:id="412" w:author="jing zhao" w:date="2023-02-15T18:17:00Z">
        <w:r>
          <w:t xml:space="preserve"> for NR Cell 1 at various time instants of the test execution.</w:t>
        </w:r>
      </w:ins>
    </w:p>
    <w:p w:rsidR="00D65709" w:rsidRDefault="00C527B4" w:rsidP="00C527B4">
      <w:pPr>
        <w:pStyle w:val="TH"/>
        <w:rPr>
          <w:ins w:id="413" w:author="jing zhao" w:date="2023-02-15T18:17:00Z"/>
          <w:lang w:eastAsia="zh-CN"/>
        </w:rPr>
      </w:pPr>
      <w:ins w:id="414" w:author="jing zhao" w:date="2023-02-15T18:17:00Z">
        <w:r>
          <w:lastRenderedPageBreak/>
          <w:t xml:space="preserve">Table </w:t>
        </w:r>
        <w:r>
          <w:t>8.1</w:t>
        </w:r>
        <w:r>
          <w:rPr>
            <w:rFonts w:hint="eastAsia"/>
            <w:lang w:eastAsia="zh-CN"/>
          </w:rPr>
          <w:t>.2</w:t>
        </w:r>
        <w:r>
          <w:t>.1.</w:t>
        </w:r>
        <w:r>
          <w:rPr>
            <w:rFonts w:hint="eastAsia"/>
            <w:lang w:eastAsia="zh-CN"/>
          </w:rPr>
          <w:t>6</w:t>
        </w:r>
        <w:r>
          <w:t>.3.2-1: Time instances of</w:t>
        </w:r>
        <w:r>
          <w:rPr>
            <w:rFonts w:hint="eastAsia"/>
            <w:lang w:eastAsia="zh-CN"/>
          </w:rPr>
          <w:t xml:space="preserve"> sending a paging message</w:t>
        </w:r>
        <w:r>
          <w:t xml:space="preserve"> in conducted test environment</w:t>
        </w:r>
      </w:ins>
    </w:p>
    <w:tbl>
      <w:tblPr>
        <w:tblW w:w="6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7"/>
        <w:gridCol w:w="2977"/>
      </w:tblGrid>
      <w:tr w:rsidR="00D65709">
        <w:trPr>
          <w:jc w:val="center"/>
          <w:ins w:id="415" w:author="jing zhao" w:date="2023-02-15T18:32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D65709" w:rsidRDefault="00D65709" w:rsidP="00C527B4">
            <w:pPr>
              <w:pStyle w:val="TAH"/>
              <w:rPr>
                <w:ins w:id="416" w:author="jing zhao" w:date="2023-02-15T18:32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D65709" w:rsidRDefault="00C527B4" w:rsidP="00C527B4">
            <w:pPr>
              <w:pStyle w:val="TAH"/>
              <w:rPr>
                <w:ins w:id="417" w:author="jing zhao" w:date="2023-02-15T18:32:00Z"/>
              </w:rPr>
            </w:pPr>
            <w:ins w:id="418" w:author="jing zhao" w:date="2023-02-15T18:32:00Z">
              <w:r>
                <w:t>Remark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D65709" w:rsidRDefault="00C527B4" w:rsidP="00C527B4">
            <w:pPr>
              <w:pStyle w:val="TAH"/>
              <w:rPr>
                <w:ins w:id="419" w:author="jing zhao" w:date="2023-02-15T18:32:00Z"/>
                <w:lang w:val="en-US" w:eastAsia="zh-CN"/>
              </w:rPr>
            </w:pPr>
            <w:ins w:id="420" w:author="jing zhao" w:date="2023-02-15T18:32:00Z">
              <w:r>
                <w:rPr>
                  <w:rFonts w:hint="eastAsia"/>
                  <w:lang w:eastAsia="zh-CN"/>
                </w:rPr>
                <w:t>Com</w:t>
              </w:r>
            </w:ins>
            <w:ins w:id="421" w:author="jing zhao" w:date="2023-02-17T15:30:00Z">
              <w:r>
                <w:rPr>
                  <w:rFonts w:hint="eastAsia"/>
                  <w:lang w:val="en-US" w:eastAsia="zh-CN"/>
                </w:rPr>
                <w:t>ment</w:t>
              </w:r>
            </w:ins>
          </w:p>
        </w:tc>
      </w:tr>
      <w:tr w:rsidR="00D65709">
        <w:trPr>
          <w:jc w:val="center"/>
          <w:ins w:id="422" w:author="jing zhao" w:date="2023-02-15T18:32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23" w:author="jing zhao" w:date="2023-02-15T18:32:00Z"/>
              </w:rPr>
            </w:pPr>
            <w:ins w:id="424" w:author="jing zhao" w:date="2023-02-15T18:32:00Z">
              <w:r>
                <w:t>T0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5709" w:rsidRDefault="00C527B4" w:rsidP="00C527B4">
            <w:pPr>
              <w:pStyle w:val="TAL"/>
              <w:rPr>
                <w:ins w:id="425" w:author="jing zhao" w:date="2023-02-15T18:32:00Z"/>
                <w:rFonts w:cs="Arial"/>
                <w:lang w:eastAsia="zh-CN"/>
              </w:rPr>
            </w:pPr>
            <w:ins w:id="426" w:author="jing zhao" w:date="2023-02-15T18:32:00Z">
              <w:r>
                <w:rPr>
                  <w:rFonts w:cs="Arial"/>
                </w:rPr>
                <w:t xml:space="preserve">SFN mod </w:t>
              </w:r>
              <w:r>
                <w:rPr>
                  <w:rFonts w:cs="Arial"/>
                  <w:i/>
                </w:rPr>
                <w:t>T</w:t>
              </w:r>
              <w:r>
                <w:rPr>
                  <w:rFonts w:cs="Arial"/>
                </w:rPr>
                <w:t xml:space="preserve"> = FLOOR(</w:t>
              </w:r>
              <w:r>
                <w:rPr>
                  <w:rFonts w:eastAsia="Malgun Gothic" w:cs="Arial"/>
                  <w:i/>
                </w:rPr>
                <w:t>Offset</w:t>
              </w:r>
              <w:r>
                <w:rPr>
                  <w:rFonts w:cs="Arial"/>
                </w:rPr>
                <w:t>/10);</w:t>
              </w:r>
            </w:ins>
          </w:p>
          <w:p w:rsidR="00D65709" w:rsidRDefault="00C527B4" w:rsidP="00C527B4">
            <w:pPr>
              <w:pStyle w:val="TAL"/>
              <w:rPr>
                <w:ins w:id="427" w:author="jing zhao" w:date="2023-02-15T18:32:00Z"/>
                <w:rFonts w:cs="Arial"/>
                <w:lang w:eastAsia="zh-CN"/>
              </w:rPr>
            </w:pPr>
            <w:ins w:id="428" w:author="jing zhao" w:date="2023-02-15T18:32:00Z">
              <w:r>
                <w:rPr>
                  <w:rFonts w:cs="Arial"/>
                </w:rPr>
                <w:t xml:space="preserve">subframe = </w:t>
              </w:r>
              <w:r>
                <w:rPr>
                  <w:rFonts w:eastAsia="Malgun Gothic" w:cs="Arial"/>
                  <w:i/>
                </w:rPr>
                <w:t>Offset</w:t>
              </w:r>
              <w:r>
                <w:rPr>
                  <w:rFonts w:cs="Arial"/>
                </w:rPr>
                <w:t xml:space="preserve"> mod 10;</w:t>
              </w:r>
            </w:ins>
          </w:p>
          <w:p w:rsidR="00D65709" w:rsidRDefault="00C527B4" w:rsidP="00C527B4">
            <w:pPr>
              <w:pStyle w:val="TAL"/>
              <w:rPr>
                <w:ins w:id="429" w:author="jing zhao" w:date="2023-02-15T18:32:00Z"/>
                <w:rFonts w:cs="Arial"/>
                <w:lang w:eastAsia="zh-CN"/>
              </w:rPr>
            </w:pPr>
            <w:ins w:id="430" w:author="jing zhao" w:date="2023-02-15T18:32:00Z">
              <w:r>
                <w:rPr>
                  <w:rFonts w:cs="Arial"/>
                </w:rPr>
                <w:t xml:space="preserve">with </w:t>
              </w:r>
              <w:r>
                <w:rPr>
                  <w:rFonts w:cs="Arial"/>
                  <w:i/>
                </w:rPr>
                <w:t>T</w:t>
              </w:r>
              <w:r>
                <w:rPr>
                  <w:rFonts w:cs="Arial"/>
                </w:rPr>
                <w:t xml:space="preserve"> = </w:t>
              </w:r>
              <w:r>
                <w:rPr>
                  <w:rFonts w:cs="Arial"/>
                  <w:i/>
                </w:rPr>
                <w:t>musim-GapRepetition</w:t>
              </w:r>
              <w:r>
                <w:rPr>
                  <w:rFonts w:cs="Arial"/>
                </w:rPr>
                <w:t>/10;</w:t>
              </w:r>
            </w:ins>
          </w:p>
          <w:p w:rsidR="00D65709" w:rsidRDefault="00C527B4" w:rsidP="00C527B4">
            <w:pPr>
              <w:pStyle w:val="TAL"/>
              <w:rPr>
                <w:ins w:id="431" w:author="jing zhao" w:date="2023-02-15T18:32:00Z"/>
                <w:rFonts w:cs="Arial"/>
                <w:lang w:eastAsia="zh-CN"/>
              </w:rPr>
            </w:pPr>
            <w:ins w:id="432" w:author="jing zhao" w:date="2023-02-15T18:32:00Z">
              <w:r>
                <w:rPr>
                  <w:rFonts w:cs="Arial" w:hint="eastAsia"/>
                  <w:lang w:eastAsia="zh-CN"/>
                </w:rPr>
                <w:t xml:space="preserve">T0 = SFN + </w:t>
              </w:r>
              <w:r>
                <w:rPr>
                  <w:rFonts w:cs="Arial"/>
                </w:rPr>
                <w:t xml:space="preserve">subframe </w:t>
              </w:r>
              <w:r>
                <w:rPr>
                  <w:rFonts w:cs="Arial" w:hint="eastAsia"/>
                  <w:lang w:eastAsia="zh-CN"/>
                </w:rPr>
                <w:t>+ 5ms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5709" w:rsidRDefault="00C527B4" w:rsidP="00C527B4">
            <w:pPr>
              <w:pStyle w:val="TAL"/>
              <w:rPr>
                <w:ins w:id="433" w:author="jing zhao" w:date="2023-02-15T18:32:00Z"/>
                <w:rFonts w:cs="Arial"/>
                <w:lang w:eastAsia="zh-CN"/>
              </w:rPr>
            </w:pPr>
            <w:ins w:id="434" w:author="jing zhao" w:date="2023-02-15T18:32:00Z">
              <w:r>
                <w:rPr>
                  <w:rFonts w:cs="Arial"/>
                  <w:lang w:eastAsia="zh-CN"/>
                </w:rPr>
                <w:t>When musim-GapLength-r17="ms6"</w:t>
              </w:r>
              <w:r>
                <w:rPr>
                  <w:rFonts w:cs="Arial"/>
                  <w:lang w:eastAsia="zh-CN"/>
                </w:rPr>
                <w:t xml:space="preserve"> in step </w:t>
              </w:r>
            </w:ins>
            <w:ins w:id="435" w:author="China telecom" w:date="2023-03-01T15:15:00Z">
              <w:r>
                <w:rPr>
                  <w:rFonts w:cs="Arial" w:hint="eastAsia"/>
                  <w:lang w:val="en-US" w:eastAsia="zh-CN"/>
                </w:rPr>
                <w:t>9</w:t>
              </w:r>
            </w:ins>
            <w:ins w:id="436" w:author="jing zhao" w:date="2023-02-15T18:32:00Z">
              <w:r>
                <w:rPr>
                  <w:rFonts w:cs="Arial"/>
                  <w:lang w:eastAsia="zh-CN"/>
                </w:rPr>
                <w:t xml:space="preserve">, T0 is in the gap; When musim-GapLength-r17="ms4" in step </w:t>
              </w:r>
            </w:ins>
            <w:ins w:id="437" w:author="China telecom" w:date="2023-03-01T15:15:00Z">
              <w:r>
                <w:rPr>
                  <w:rFonts w:cs="Arial" w:hint="eastAsia"/>
                  <w:lang w:val="en-US" w:eastAsia="zh-CN"/>
                </w:rPr>
                <w:t>13</w:t>
              </w:r>
            </w:ins>
            <w:ins w:id="438" w:author="jing zhao" w:date="2023-02-15T18:32:00Z">
              <w:r>
                <w:rPr>
                  <w:rFonts w:cs="Arial"/>
                  <w:lang w:eastAsia="zh-CN"/>
                </w:rPr>
                <w:t>, T0 is outside the gap.</w:t>
              </w:r>
            </w:ins>
          </w:p>
        </w:tc>
      </w:tr>
      <w:tr w:rsidR="00D65709">
        <w:trPr>
          <w:jc w:val="center"/>
          <w:ins w:id="439" w:author="jing zhao" w:date="2023-02-15T18:32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40" w:author="jing zhao" w:date="2023-02-15T18:32:00Z"/>
                <w:lang w:eastAsia="zh-CN"/>
              </w:rPr>
            </w:pPr>
            <w:ins w:id="441" w:author="jing zhao" w:date="2023-02-15T18:3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42" w:author="jing zhao" w:date="2023-02-15T18:32:00Z"/>
                <w:rFonts w:cs="Arial"/>
                <w:lang w:eastAsia="zh-CN"/>
              </w:rPr>
            </w:pPr>
            <w:ins w:id="443" w:author="jing zhao" w:date="2023-02-15T18:32:00Z">
              <w:r>
                <w:rPr>
                  <w:rFonts w:cs="Arial"/>
                </w:rPr>
                <w:t xml:space="preserve">SFN mod </w:t>
              </w:r>
              <w:r>
                <w:rPr>
                  <w:rFonts w:cs="Arial"/>
                  <w:i/>
                </w:rPr>
                <w:t>T</w:t>
              </w:r>
              <w:r>
                <w:rPr>
                  <w:rFonts w:cs="Arial"/>
                </w:rPr>
                <w:t xml:space="preserve"> = FLOOR(</w:t>
              </w:r>
              <w:r>
                <w:rPr>
                  <w:rFonts w:eastAsia="Malgun Gothic" w:cs="Arial"/>
                  <w:i/>
                </w:rPr>
                <w:t>Offset</w:t>
              </w:r>
              <w:r>
                <w:rPr>
                  <w:rFonts w:cs="Arial"/>
                </w:rPr>
                <w:t>/10);</w:t>
              </w:r>
            </w:ins>
          </w:p>
          <w:p w:rsidR="00D65709" w:rsidRDefault="00C527B4" w:rsidP="00C527B4">
            <w:pPr>
              <w:pStyle w:val="TAL"/>
              <w:rPr>
                <w:ins w:id="444" w:author="jing zhao" w:date="2023-02-15T18:32:00Z"/>
                <w:rFonts w:cs="Arial"/>
                <w:lang w:eastAsia="zh-CN"/>
              </w:rPr>
            </w:pPr>
            <w:ins w:id="445" w:author="jing zhao" w:date="2023-02-15T18:32:00Z">
              <w:r>
                <w:rPr>
                  <w:rFonts w:cs="Arial"/>
                </w:rPr>
                <w:t xml:space="preserve">subframe = </w:t>
              </w:r>
              <w:r>
                <w:rPr>
                  <w:rFonts w:eastAsia="Malgun Gothic" w:cs="Arial"/>
                  <w:i/>
                </w:rPr>
                <w:t>Offset</w:t>
              </w:r>
              <w:r>
                <w:rPr>
                  <w:rFonts w:cs="Arial"/>
                </w:rPr>
                <w:t xml:space="preserve"> mod 10;</w:t>
              </w:r>
            </w:ins>
          </w:p>
          <w:p w:rsidR="00D65709" w:rsidRDefault="00C527B4" w:rsidP="00C527B4">
            <w:pPr>
              <w:pStyle w:val="TAL"/>
              <w:rPr>
                <w:ins w:id="446" w:author="jing zhao" w:date="2023-02-15T18:32:00Z"/>
                <w:rFonts w:cs="Arial"/>
                <w:lang w:eastAsia="zh-CN"/>
              </w:rPr>
            </w:pPr>
            <w:ins w:id="447" w:author="jing zhao" w:date="2023-02-15T18:32:00Z">
              <w:r>
                <w:rPr>
                  <w:rFonts w:cs="Arial"/>
                </w:rPr>
                <w:t xml:space="preserve">with </w:t>
              </w:r>
              <w:r>
                <w:rPr>
                  <w:rFonts w:cs="Arial"/>
                  <w:i/>
                </w:rPr>
                <w:t>T</w:t>
              </w:r>
              <w:r>
                <w:rPr>
                  <w:rFonts w:cs="Arial"/>
                </w:rPr>
                <w:t xml:space="preserve"> = </w:t>
              </w:r>
              <w:r>
                <w:rPr>
                  <w:rFonts w:cs="Arial"/>
                  <w:i/>
                </w:rPr>
                <w:t>musim-GapRepetition</w:t>
              </w:r>
              <w:r>
                <w:rPr>
                  <w:rFonts w:cs="Arial"/>
                </w:rPr>
                <w:t>/10;</w:t>
              </w:r>
            </w:ins>
          </w:p>
          <w:p w:rsidR="00D65709" w:rsidRDefault="00C527B4" w:rsidP="00C527B4">
            <w:pPr>
              <w:pStyle w:val="TAL"/>
              <w:rPr>
                <w:ins w:id="448" w:author="jing zhao" w:date="2023-02-15T18:32:00Z"/>
                <w:lang w:eastAsia="zh-CN"/>
              </w:rPr>
            </w:pPr>
            <w:ins w:id="449" w:author="jing zhao" w:date="2023-02-15T18:32:00Z">
              <w:r>
                <w:rPr>
                  <w:rFonts w:cs="Arial" w:hint="eastAsia"/>
                  <w:lang w:eastAsia="zh-CN"/>
                </w:rPr>
                <w:t xml:space="preserve">T1 = SFN + </w:t>
              </w:r>
              <w:r>
                <w:rPr>
                  <w:rFonts w:cs="Arial"/>
                </w:rPr>
                <w:t xml:space="preserve">subframe </w:t>
              </w:r>
              <w:r>
                <w:rPr>
                  <w:rFonts w:cs="Arial" w:hint="eastAsia"/>
                  <w:lang w:eastAsia="zh-CN"/>
                </w:rPr>
                <w:t>+ 8ms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5709" w:rsidRDefault="00C527B4" w:rsidP="00C527B4">
            <w:pPr>
              <w:pStyle w:val="TAL"/>
              <w:rPr>
                <w:ins w:id="450" w:author="jing zhao" w:date="2023-02-15T18:32:00Z"/>
                <w:rFonts w:cs="Arial"/>
                <w:lang w:eastAsia="zh-CN"/>
              </w:rPr>
            </w:pPr>
            <w:ins w:id="451" w:author="jing zhao" w:date="2023-02-15T18:32:00Z">
              <w:r>
                <w:rPr>
                  <w:rFonts w:cs="Arial" w:hint="eastAsia"/>
                  <w:szCs w:val="18"/>
                  <w:lang w:eastAsia="zh-CN"/>
                </w:rPr>
                <w:t xml:space="preserve">T1 is always outside the gap in Step </w:t>
              </w:r>
            </w:ins>
            <w:ins w:id="452" w:author="China telecom" w:date="2023-03-01T15:16:00Z">
              <w:r>
                <w:rPr>
                  <w:rFonts w:cs="Arial" w:hint="eastAsia"/>
                  <w:szCs w:val="18"/>
                  <w:lang w:val="en-US" w:eastAsia="zh-CN"/>
                </w:rPr>
                <w:t>13</w:t>
              </w:r>
            </w:ins>
            <w:ins w:id="453" w:author="jing zhao" w:date="2023-02-15T18:32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454" w:author="jing zhao" w:date="2023-02-17T16:41:00Z"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</w:ins>
            <w:ins w:id="455" w:author="China telecom" w:date="2023-03-01T15:16:00Z">
              <w:r>
                <w:rPr>
                  <w:rFonts w:cs="Arial" w:hint="eastAsia"/>
                  <w:szCs w:val="18"/>
                  <w:lang w:val="en-US" w:eastAsia="zh-CN"/>
                </w:rPr>
                <w:t>7</w:t>
              </w:r>
            </w:ins>
            <w:ins w:id="456" w:author="jing zhao" w:date="2023-02-15T18:32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457" w:author="China telecom" w:date="2023-03-01T15:16:00Z">
              <w:r>
                <w:rPr>
                  <w:rFonts w:cs="Arial" w:hint="eastAsia"/>
                  <w:szCs w:val="18"/>
                  <w:lang w:val="en-US" w:eastAsia="zh-CN"/>
                </w:rPr>
                <w:t>21</w:t>
              </w:r>
            </w:ins>
            <w:ins w:id="458" w:author="jing zhao" w:date="2023-02-15T18:32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D65709">
        <w:trPr>
          <w:jc w:val="center"/>
          <w:ins w:id="459" w:author="jing zhao" w:date="2023-02-15T18:32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60" w:author="jing zhao" w:date="2023-02-15T18:32:00Z"/>
                <w:lang w:eastAsia="zh-CN"/>
              </w:rPr>
            </w:pPr>
            <w:ins w:id="461" w:author="jing zhao" w:date="2023-02-15T18:3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62" w:author="jing zhao" w:date="2023-02-15T18:32:00Z"/>
                <w:rFonts w:cs="Arial"/>
                <w:lang w:eastAsia="zh-CN"/>
              </w:rPr>
            </w:pPr>
            <w:ins w:id="463" w:author="jing zhao" w:date="2023-02-15T18:32:00Z">
              <w:r>
                <w:rPr>
                  <w:rFonts w:cs="Arial"/>
                </w:rPr>
                <w:t xml:space="preserve">SFN mod </w:t>
              </w:r>
              <w:r>
                <w:rPr>
                  <w:rFonts w:cs="Arial"/>
                  <w:i/>
                </w:rPr>
                <w:t>T</w:t>
              </w:r>
              <w:r>
                <w:rPr>
                  <w:rFonts w:cs="Arial"/>
                </w:rPr>
                <w:t xml:space="preserve"> = FLOOR(</w:t>
              </w:r>
              <w:r>
                <w:rPr>
                  <w:rFonts w:eastAsia="Malgun Gothic" w:cs="Arial"/>
                  <w:i/>
                </w:rPr>
                <w:t>Offset</w:t>
              </w:r>
              <w:r>
                <w:rPr>
                  <w:rFonts w:cs="Arial"/>
                </w:rPr>
                <w:t>/10);</w:t>
              </w:r>
            </w:ins>
          </w:p>
          <w:p w:rsidR="00D65709" w:rsidRDefault="00C527B4" w:rsidP="00C527B4">
            <w:pPr>
              <w:pStyle w:val="TAL"/>
              <w:rPr>
                <w:ins w:id="464" w:author="jing zhao" w:date="2023-02-15T18:32:00Z"/>
                <w:rFonts w:cs="Arial"/>
                <w:lang w:eastAsia="zh-CN"/>
              </w:rPr>
            </w:pPr>
            <w:ins w:id="465" w:author="jing zhao" w:date="2023-02-15T18:32:00Z">
              <w:r>
                <w:rPr>
                  <w:rFonts w:cs="Arial"/>
                </w:rPr>
                <w:t xml:space="preserve">subframe = </w:t>
              </w:r>
              <w:r>
                <w:rPr>
                  <w:rFonts w:eastAsia="Malgun Gothic" w:cs="Arial"/>
                  <w:i/>
                </w:rPr>
                <w:t>Offset</w:t>
              </w:r>
              <w:r>
                <w:rPr>
                  <w:rFonts w:cs="Arial"/>
                </w:rPr>
                <w:t xml:space="preserve"> mod 10;</w:t>
              </w:r>
            </w:ins>
          </w:p>
          <w:p w:rsidR="00D65709" w:rsidRDefault="00C527B4" w:rsidP="00C527B4">
            <w:pPr>
              <w:pStyle w:val="TAL"/>
              <w:rPr>
                <w:ins w:id="466" w:author="jing zhao" w:date="2023-02-15T18:32:00Z"/>
                <w:rFonts w:cs="Arial"/>
                <w:lang w:eastAsia="zh-CN"/>
              </w:rPr>
            </w:pPr>
            <w:ins w:id="467" w:author="jing zhao" w:date="2023-02-15T18:32:00Z">
              <w:r>
                <w:rPr>
                  <w:rFonts w:cs="Arial"/>
                </w:rPr>
                <w:t xml:space="preserve">with </w:t>
              </w:r>
              <w:r>
                <w:rPr>
                  <w:rFonts w:cs="Arial"/>
                  <w:i/>
                </w:rPr>
                <w:t>T</w:t>
              </w:r>
              <w:r>
                <w:rPr>
                  <w:rFonts w:cs="Arial"/>
                </w:rPr>
                <w:t xml:space="preserve"> = </w:t>
              </w:r>
              <w:r>
                <w:rPr>
                  <w:rFonts w:cs="Arial"/>
                  <w:i/>
                </w:rPr>
                <w:t>musim-GapRepetition</w:t>
              </w:r>
              <w:r>
                <w:rPr>
                  <w:rFonts w:cs="Arial"/>
                </w:rPr>
                <w:t>/10;</w:t>
              </w:r>
            </w:ins>
          </w:p>
          <w:p w:rsidR="00D65709" w:rsidRDefault="00C527B4" w:rsidP="00C527B4">
            <w:pPr>
              <w:pStyle w:val="TAL"/>
              <w:rPr>
                <w:ins w:id="468" w:author="jing zhao" w:date="2023-02-15T18:32:00Z"/>
                <w:lang w:eastAsia="zh-CN"/>
              </w:rPr>
            </w:pPr>
            <w:ins w:id="469" w:author="jing zhao" w:date="2023-02-15T18:32:00Z">
              <w:r>
                <w:rPr>
                  <w:rFonts w:cs="Arial" w:hint="eastAsia"/>
                  <w:lang w:eastAsia="zh-CN"/>
                </w:rPr>
                <w:t xml:space="preserve">T2 = SFN + </w:t>
              </w:r>
              <w:r>
                <w:rPr>
                  <w:rFonts w:cs="Arial"/>
                </w:rPr>
                <w:t xml:space="preserve">subframe </w:t>
              </w:r>
              <w:r>
                <w:rPr>
                  <w:rFonts w:cs="Arial" w:hint="eastAsia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5709" w:rsidRDefault="00C527B4" w:rsidP="00C527B4">
            <w:pPr>
              <w:pStyle w:val="TAL"/>
              <w:rPr>
                <w:ins w:id="470" w:author="jing zhao" w:date="2023-02-15T18:32:00Z"/>
                <w:rFonts w:cs="Arial"/>
                <w:lang w:eastAsia="zh-CN"/>
              </w:rPr>
            </w:pPr>
            <w:ins w:id="471" w:author="jing zhao" w:date="2023-02-15T18:32:00Z">
              <w:r>
                <w:rPr>
                  <w:rFonts w:cs="Arial"/>
                  <w:lang w:eastAsia="zh-CN"/>
                </w:rPr>
                <w:t>If the gap is not released successfully, T2 is in the gap when musim-GapLength-r17="ms4" in step 1</w:t>
              </w:r>
            </w:ins>
            <w:ins w:id="472" w:author="China telecom" w:date="2023-03-01T15:16:00Z">
              <w:r>
                <w:rPr>
                  <w:rFonts w:cs="Arial" w:hint="eastAsia"/>
                  <w:lang w:val="en-US" w:eastAsia="zh-CN"/>
                </w:rPr>
                <w:t>9</w:t>
              </w:r>
            </w:ins>
            <w:ins w:id="473" w:author="jing zhao" w:date="2023-02-15T18:32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D65709">
        <w:trPr>
          <w:jc w:val="center"/>
          <w:ins w:id="474" w:author="jing zhao" w:date="2023-02-15T18:32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75" w:author="jing zhao" w:date="2023-02-15T18:32:00Z"/>
                <w:lang w:eastAsia="zh-CN"/>
              </w:rPr>
            </w:pPr>
            <w:ins w:id="476" w:author="jing zhao" w:date="2023-02-15T18:3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709" w:rsidRDefault="00C527B4" w:rsidP="00C527B4">
            <w:pPr>
              <w:pStyle w:val="TAL"/>
              <w:rPr>
                <w:ins w:id="477" w:author="jing zhao" w:date="2023-02-15T18:32:00Z"/>
                <w:rFonts w:cs="Arial"/>
                <w:lang w:eastAsia="zh-CN"/>
              </w:rPr>
            </w:pPr>
            <w:ins w:id="478" w:author="jing zhao" w:date="2023-02-15T18:32:00Z">
              <w:r>
                <w:rPr>
                  <w:rFonts w:cs="Arial"/>
                </w:rPr>
                <w:t xml:space="preserve">SFN = </w:t>
              </w:r>
              <w:r>
                <w:rPr>
                  <w:rFonts w:cs="Arial"/>
                  <w:i/>
                  <w:iCs/>
                </w:rPr>
                <w:t>starting-SFN</w:t>
              </w:r>
              <w:r>
                <w:rPr>
                  <w:rFonts w:cs="Arial"/>
                </w:rPr>
                <w:t>;</w:t>
              </w:r>
            </w:ins>
          </w:p>
          <w:p w:rsidR="00D65709" w:rsidRDefault="00C527B4" w:rsidP="00C527B4">
            <w:pPr>
              <w:pStyle w:val="TAL"/>
              <w:rPr>
                <w:ins w:id="479" w:author="jing zhao" w:date="2023-02-15T18:32:00Z"/>
                <w:rFonts w:cs="Arial"/>
                <w:lang w:eastAsia="zh-CN"/>
              </w:rPr>
            </w:pPr>
            <w:ins w:id="480" w:author="jing zhao" w:date="2023-02-15T18:32:00Z">
              <w:r>
                <w:rPr>
                  <w:rFonts w:eastAsia="Yu Mincho" w:cs="Arial"/>
                </w:rPr>
                <w:t xml:space="preserve">subframe = </w:t>
              </w:r>
              <w:r>
                <w:rPr>
                  <w:rFonts w:eastAsia="Yu Mincho" w:cs="Arial"/>
                  <w:i/>
                  <w:iCs/>
                </w:rPr>
                <w:t>startingSubframe</w:t>
              </w:r>
              <w:r>
                <w:rPr>
                  <w:rFonts w:eastAsia="Yu Mincho" w:cs="Arial"/>
                </w:rPr>
                <w:t>;</w:t>
              </w:r>
            </w:ins>
          </w:p>
          <w:p w:rsidR="00D65709" w:rsidRDefault="00C527B4" w:rsidP="00C527B4">
            <w:pPr>
              <w:pStyle w:val="TAL"/>
              <w:rPr>
                <w:ins w:id="481" w:author="jing zhao" w:date="2023-02-15T18:32:00Z"/>
                <w:lang w:eastAsia="zh-CN"/>
              </w:rPr>
            </w:pPr>
            <w:ins w:id="482" w:author="jing zhao" w:date="2023-02-15T18:32:00Z">
              <w:r>
                <w:rPr>
                  <w:rFonts w:cs="Arial" w:hint="eastAsia"/>
                  <w:lang w:eastAsia="zh-CN"/>
                </w:rPr>
                <w:t xml:space="preserve">T3 = SFN + </w:t>
              </w:r>
              <w:r>
                <w:rPr>
                  <w:rFonts w:cs="Arial"/>
                </w:rPr>
                <w:t xml:space="preserve">subframe </w:t>
              </w:r>
              <w:r>
                <w:rPr>
                  <w:rFonts w:cs="Arial" w:hint="eastAsia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65709" w:rsidRDefault="00C527B4" w:rsidP="00C527B4">
            <w:pPr>
              <w:pStyle w:val="TAL"/>
              <w:rPr>
                <w:ins w:id="483" w:author="jing zhao" w:date="2023-02-15T18:32:00Z"/>
                <w:rFonts w:cs="Arial"/>
                <w:lang w:eastAsia="zh-CN"/>
              </w:rPr>
            </w:pPr>
            <w:ins w:id="484" w:author="jing zhao" w:date="2023-02-15T18:32:00Z">
              <w:r>
                <w:rPr>
                  <w:rFonts w:cs="Arial"/>
                  <w:lang w:eastAsia="zh-CN"/>
                </w:rPr>
                <w:t>T</w:t>
              </w:r>
            </w:ins>
            <w:ins w:id="485" w:author="jing zhao" w:date="2023-02-17T15:41:00Z">
              <w:r>
                <w:rPr>
                  <w:rFonts w:cs="Arial" w:hint="eastAsia"/>
                  <w:lang w:val="en-US" w:eastAsia="zh-CN"/>
                </w:rPr>
                <w:t>3</w:t>
              </w:r>
            </w:ins>
            <w:ins w:id="486" w:author="jing zhao" w:date="2023-02-15T18:32:00Z">
              <w:r>
                <w:rPr>
                  <w:rFonts w:cs="Arial"/>
                  <w:lang w:eastAsia="zh-CN"/>
                </w:rPr>
                <w:t xml:space="preserve"> is in the gap when musim-GapLength-r17="ms4" in step </w:t>
              </w:r>
            </w:ins>
            <w:ins w:id="487" w:author="China telecom" w:date="2023-03-01T15:17:00Z">
              <w:r>
                <w:rPr>
                  <w:rFonts w:cs="Arial" w:hint="eastAsia"/>
                  <w:lang w:val="en-US" w:eastAsia="zh-CN"/>
                </w:rPr>
                <w:t>23</w:t>
              </w:r>
            </w:ins>
            <w:ins w:id="488" w:author="jing zhao" w:date="2023-02-15T18:32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:rsidR="00D65709" w:rsidRDefault="00D65709">
      <w:pPr>
        <w:rPr>
          <w:ins w:id="489" w:author="jing zhao" w:date="2023-02-15T18:17:00Z"/>
          <w:lang w:eastAsia="zh-CN"/>
        </w:rPr>
      </w:pPr>
    </w:p>
    <w:p w:rsidR="00D65709" w:rsidRDefault="00C527B4" w:rsidP="00C527B4">
      <w:pPr>
        <w:pStyle w:val="TH"/>
        <w:rPr>
          <w:ins w:id="490" w:author="jing zhao" w:date="2023-02-15T18:17:00Z"/>
        </w:rPr>
      </w:pPr>
      <w:ins w:id="491" w:author="jing zhao" w:date="2023-02-15T18:17:00Z">
        <w:r>
          <w:lastRenderedPageBreak/>
          <w:t xml:space="preserve">Table 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1.6</w:t>
        </w:r>
        <w:r>
          <w:t>.3.2-</w:t>
        </w:r>
        <w:r>
          <w:rPr>
            <w:rFonts w:hint="eastAsia"/>
            <w:lang w:eastAsia="zh-CN"/>
          </w:rPr>
          <w:t>2</w:t>
        </w:r>
        <w:r>
          <w:t>: Main behaviour</w:t>
        </w:r>
      </w:ins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381"/>
        <w:gridCol w:w="564"/>
        <w:gridCol w:w="2638"/>
        <w:gridCol w:w="447"/>
        <w:gridCol w:w="827"/>
      </w:tblGrid>
      <w:tr w:rsidR="00D65709">
        <w:trPr>
          <w:ins w:id="492" w:author="jing zhao" w:date="2023-02-15T18:33:00Z"/>
        </w:trPr>
        <w:tc>
          <w:tcPr>
            <w:tcW w:w="279" w:type="pct"/>
            <w:tcBorders>
              <w:bottom w:val="nil"/>
            </w:tcBorders>
            <w:shd w:val="clear" w:color="auto" w:fill="auto"/>
          </w:tcPr>
          <w:p w:rsidR="00D65709" w:rsidRDefault="00C527B4">
            <w:pPr>
              <w:pStyle w:val="TAH"/>
              <w:rPr>
                <w:ins w:id="493" w:author="jing zhao" w:date="2023-02-15T18:33:00Z"/>
                <w:rFonts w:cs="Arial"/>
              </w:rPr>
            </w:pPr>
            <w:ins w:id="494" w:author="jing zhao" w:date="2023-02-15T18:33:00Z">
              <w:r>
                <w:rPr>
                  <w:rFonts w:cs="Arial"/>
                </w:rPr>
                <w:t>St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>
            <w:pPr>
              <w:pStyle w:val="TAH"/>
              <w:rPr>
                <w:ins w:id="495" w:author="jing zhao" w:date="2023-02-15T18:33:00Z"/>
                <w:rFonts w:cs="Arial"/>
              </w:rPr>
            </w:pPr>
            <w:ins w:id="496" w:author="jing zhao" w:date="2023-02-15T18:33:00Z">
              <w:r>
                <w:rPr>
                  <w:rFonts w:cs="Arial"/>
                </w:rPr>
                <w:t>Procedure</w:t>
              </w:r>
            </w:ins>
          </w:p>
        </w:tc>
        <w:tc>
          <w:tcPr>
            <w:tcW w:w="1905" w:type="pct"/>
            <w:gridSpan w:val="2"/>
            <w:shd w:val="clear" w:color="auto" w:fill="auto"/>
          </w:tcPr>
          <w:p w:rsidR="00D65709" w:rsidRDefault="00C527B4">
            <w:pPr>
              <w:pStyle w:val="TAH"/>
              <w:rPr>
                <w:ins w:id="497" w:author="jing zhao" w:date="2023-02-15T18:33:00Z"/>
                <w:rFonts w:cs="Arial"/>
              </w:rPr>
            </w:pPr>
            <w:ins w:id="498" w:author="jing zhao" w:date="2023-02-15T18:33:00Z">
              <w:r>
                <w:rPr>
                  <w:rFonts w:cs="Arial"/>
                </w:rPr>
                <w:t>Message Sequence</w:t>
              </w:r>
            </w:ins>
          </w:p>
        </w:tc>
        <w:tc>
          <w:tcPr>
            <w:tcW w:w="274" w:type="pct"/>
            <w:tcBorders>
              <w:bottom w:val="nil"/>
            </w:tcBorders>
            <w:shd w:val="clear" w:color="auto" w:fill="auto"/>
          </w:tcPr>
          <w:p w:rsidR="00D65709" w:rsidRDefault="00C527B4">
            <w:pPr>
              <w:pStyle w:val="TAH"/>
              <w:rPr>
                <w:ins w:id="499" w:author="jing zhao" w:date="2023-02-15T18:33:00Z"/>
                <w:rFonts w:cs="Arial"/>
              </w:rPr>
            </w:pPr>
            <w:ins w:id="500" w:author="jing zhao" w:date="2023-02-15T18:33:00Z">
              <w:r>
                <w:rPr>
                  <w:rFonts w:cs="Arial"/>
                </w:rPr>
                <w:t>TP</w:t>
              </w:r>
            </w:ins>
          </w:p>
        </w:tc>
        <w:tc>
          <w:tcPr>
            <w:tcW w:w="485" w:type="pct"/>
            <w:tcBorders>
              <w:bottom w:val="nil"/>
            </w:tcBorders>
            <w:shd w:val="clear" w:color="auto" w:fill="auto"/>
          </w:tcPr>
          <w:p w:rsidR="00D65709" w:rsidRDefault="00C527B4">
            <w:pPr>
              <w:pStyle w:val="TAH"/>
              <w:rPr>
                <w:ins w:id="501" w:author="jing zhao" w:date="2023-02-15T18:33:00Z"/>
                <w:rFonts w:cs="Arial"/>
              </w:rPr>
            </w:pPr>
            <w:ins w:id="502" w:author="jing zhao" w:date="2023-02-15T18:33:00Z">
              <w:r>
                <w:rPr>
                  <w:rFonts w:cs="Arial"/>
                </w:rPr>
                <w:t>Verdict</w:t>
              </w:r>
            </w:ins>
          </w:p>
        </w:tc>
      </w:tr>
      <w:tr w:rsidR="00D65709">
        <w:trPr>
          <w:ins w:id="503" w:author="jing zhao" w:date="2023-02-15T18:33:00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 w:rsidR="00D65709" w:rsidRDefault="00D65709">
            <w:pPr>
              <w:pStyle w:val="TAH"/>
              <w:rPr>
                <w:ins w:id="504" w:author="jing zhao" w:date="2023-02-15T18:33:00Z"/>
                <w:rFonts w:cs="Arial"/>
              </w:rPr>
            </w:pPr>
          </w:p>
        </w:tc>
        <w:tc>
          <w:tcPr>
            <w:tcW w:w="2054" w:type="pct"/>
            <w:shd w:val="clear" w:color="auto" w:fill="auto"/>
          </w:tcPr>
          <w:p w:rsidR="00D65709" w:rsidRDefault="00D65709">
            <w:pPr>
              <w:pStyle w:val="TAH"/>
              <w:rPr>
                <w:ins w:id="505" w:author="jing zhao" w:date="2023-02-15T18:33:00Z"/>
                <w:rFonts w:cs="Arial"/>
              </w:rPr>
            </w:pPr>
          </w:p>
        </w:tc>
        <w:tc>
          <w:tcPr>
            <w:tcW w:w="356" w:type="pct"/>
            <w:shd w:val="clear" w:color="auto" w:fill="auto"/>
          </w:tcPr>
          <w:p w:rsidR="00D65709" w:rsidRDefault="00C527B4">
            <w:pPr>
              <w:pStyle w:val="TAH"/>
              <w:rPr>
                <w:ins w:id="506" w:author="jing zhao" w:date="2023-02-15T18:33:00Z"/>
                <w:rFonts w:cs="Arial"/>
              </w:rPr>
            </w:pPr>
            <w:ins w:id="507" w:author="jing zhao" w:date="2023-02-15T18:33:00Z">
              <w:r>
                <w:rPr>
                  <w:rFonts w:cs="Arial"/>
                </w:rPr>
                <w:t>U - S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>
            <w:pPr>
              <w:pStyle w:val="TAH"/>
              <w:rPr>
                <w:ins w:id="508" w:author="jing zhao" w:date="2023-02-15T18:33:00Z"/>
                <w:rFonts w:cs="Arial"/>
              </w:rPr>
            </w:pPr>
            <w:ins w:id="509" w:author="jing zhao" w:date="2023-02-15T18:33:00Z">
              <w:r>
                <w:rPr>
                  <w:rFonts w:cs="Arial"/>
                </w:rPr>
                <w:t>Message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 w:rsidR="00D65709" w:rsidRDefault="00D65709">
            <w:pPr>
              <w:pStyle w:val="TAH"/>
              <w:rPr>
                <w:ins w:id="510" w:author="jing zhao" w:date="2023-02-15T18:33:00Z"/>
                <w:rFonts w:cs="Arial"/>
              </w:rPr>
            </w:pPr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 w:rsidR="00D65709" w:rsidRDefault="00D65709">
            <w:pPr>
              <w:pStyle w:val="TAH"/>
              <w:rPr>
                <w:ins w:id="511" w:author="jing zhao" w:date="2023-02-15T18:33:00Z"/>
                <w:rFonts w:cs="Arial"/>
              </w:rPr>
            </w:pPr>
          </w:p>
        </w:tc>
      </w:tr>
      <w:tr w:rsidR="00D65709">
        <w:trPr>
          <w:ins w:id="512" w:author="jing zhao" w:date="2023-02-15T18:33:00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 w:rsidR="00D65709" w:rsidRDefault="00C527B4" w:rsidP="00C527B4">
            <w:pPr>
              <w:pStyle w:val="TAL"/>
              <w:rPr>
                <w:ins w:id="513" w:author="jing zhao" w:date="2023-02-15T18:33:00Z"/>
                <w:rFonts w:eastAsia="宋体"/>
                <w:lang w:val="en-US" w:eastAsia="zh-CN"/>
              </w:rPr>
            </w:pPr>
            <w:ins w:id="514" w:author="jing zhao" w:date="2023-02-15T18:33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515" w:author="jing zhao" w:date="2023-02-23T18:00:00Z">
              <w:r>
                <w:rPr>
                  <w:rFonts w:eastAsia="宋体" w:hint="eastAsia"/>
                  <w:lang w:val="en-US" w:eastAsia="zh-CN"/>
                </w:rPr>
                <w:t>-8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16" w:author="jing zhao" w:date="2023-02-15T18:33:00Z"/>
                <w:rFonts w:eastAsia="宋体"/>
                <w:lang w:val="en-US" w:eastAsia="zh-CN"/>
              </w:rPr>
            </w:pPr>
            <w:ins w:id="517" w:author="jing zhao" w:date="2023-02-15T18:33:00Z">
              <w:r>
                <w:rPr>
                  <w:szCs w:val="18"/>
                </w:rPr>
                <w:t xml:space="preserve">The UE performs the generic </w:t>
              </w:r>
              <w:r>
                <w:rPr>
                  <w:szCs w:val="18"/>
                </w:rPr>
                <w:t>procedure by executing steps 1 to 8 to enter the NR RRC_CONNECTED state as described in TS 38.508-1 [4] table 4.5.4.2-3</w:t>
              </w:r>
            </w:ins>
            <w:ins w:id="518" w:author="China telecom" w:date="2023-03-01T15:18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 on </w:t>
              </w:r>
            </w:ins>
            <w:ins w:id="519" w:author="China telecom" w:date="2023-03-01T15:19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NR </w:t>
              </w:r>
            </w:ins>
            <w:ins w:id="520" w:author="China telecom" w:date="2023-03-01T15:18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Cell </w:t>
              </w:r>
            </w:ins>
            <w:ins w:id="521" w:author="China telecom" w:date="2023-03-01T15:19:00Z">
              <w:r>
                <w:rPr>
                  <w:rFonts w:eastAsia="宋体"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22" w:author="jing zhao" w:date="2023-02-15T18:33:00Z"/>
                <w:rFonts w:eastAsia="宋体"/>
                <w:b/>
                <w:bCs/>
                <w:lang w:val="en-US" w:eastAsia="zh-CN"/>
              </w:rPr>
            </w:pPr>
            <w:ins w:id="523" w:author="jing zhao" w:date="2023-02-17T15:43:00Z">
              <w:r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24" w:author="jing zhao" w:date="2023-02-15T18:33:00Z"/>
                <w:rFonts w:eastAsia="宋体"/>
                <w:b/>
                <w:bCs/>
                <w:lang w:val="en-US" w:eastAsia="zh-CN"/>
              </w:rPr>
            </w:pPr>
            <w:ins w:id="525" w:author="jing zhao" w:date="2023-02-17T15:43:00Z">
              <w:r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 w:rsidR="00D65709" w:rsidRDefault="00C527B4" w:rsidP="00C527B4">
            <w:pPr>
              <w:pStyle w:val="TAL"/>
              <w:rPr>
                <w:ins w:id="526" w:author="jing zhao" w:date="2023-02-15T18:33:00Z"/>
                <w:rFonts w:eastAsia="宋体"/>
                <w:b/>
                <w:bCs/>
                <w:lang w:val="en-US" w:eastAsia="zh-CN"/>
              </w:rPr>
            </w:pPr>
            <w:ins w:id="527" w:author="jing zhao" w:date="2023-02-17T15:43:00Z">
              <w:r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 w:rsidR="00D65709" w:rsidRDefault="00C527B4" w:rsidP="00C527B4">
            <w:pPr>
              <w:pStyle w:val="TAL"/>
              <w:rPr>
                <w:ins w:id="528" w:author="jing zhao" w:date="2023-02-15T18:33:00Z"/>
                <w:rFonts w:eastAsia="宋体"/>
                <w:b/>
                <w:bCs/>
                <w:lang w:val="en-US" w:eastAsia="zh-CN"/>
              </w:rPr>
            </w:pPr>
            <w:ins w:id="529" w:author="jing zhao" w:date="2023-02-17T15:43:00Z">
              <w:r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</w:p>
        </w:tc>
      </w:tr>
      <w:tr w:rsidR="00D65709">
        <w:trPr>
          <w:ins w:id="530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31" w:author="jing zhao" w:date="2023-02-15T18:33:00Z"/>
                <w:rFonts w:eastAsia="宋体"/>
                <w:szCs w:val="18"/>
                <w:lang w:val="en-US" w:eastAsia="zh-CN"/>
              </w:rPr>
            </w:pPr>
            <w:ins w:id="532" w:author="jing zhao" w:date="2023-02-23T18:00:00Z">
              <w:r>
                <w:rPr>
                  <w:rFonts w:eastAsia="宋体" w:hint="eastAsia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33" w:author="jing zhao" w:date="2023-02-15T18:33:00Z"/>
                <w:szCs w:val="18"/>
              </w:rPr>
            </w:pPr>
            <w:ins w:id="534" w:author="jing zhao" w:date="2023-02-15T18:33:00Z">
              <w:r>
                <w:rPr>
                  <w:szCs w:val="18"/>
                </w:rPr>
                <w:t>The SS transmits an RRCReconfiguration message to configure musim-GapLength-r17</w:t>
              </w:r>
              <w:r>
                <w:rPr>
                  <w:rFonts w:hint="eastAsia"/>
                  <w:szCs w:val="18"/>
                  <w:lang w:eastAsia="zh-CN"/>
                </w:rPr>
                <w:t xml:space="preserve"> = </w:t>
              </w:r>
              <w:r>
                <w:rPr>
                  <w:szCs w:val="18"/>
                  <w:lang w:eastAsia="zh-CN"/>
                </w:rPr>
                <w:t>‘ms6’</w:t>
              </w:r>
              <w:r>
                <w:rPr>
                  <w:szCs w:val="18"/>
                </w:rPr>
                <w:t xml:space="preserve"> with musim-GapToAddModList-r17 IE </w:t>
              </w:r>
            </w:ins>
            <w:ins w:id="535" w:author="China telecom" w:date="2023-03-01T15:19:00Z">
              <w:r>
                <w:rPr>
                  <w:rFonts w:eastAsia="宋体" w:hint="eastAsia"/>
                  <w:szCs w:val="18"/>
                  <w:lang w:val="en-US" w:eastAsia="zh-CN"/>
                </w:rPr>
                <w:t>on NR Cell 1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36" w:author="jing zhao" w:date="2023-02-15T18:33:00Z"/>
                <w:szCs w:val="18"/>
              </w:rPr>
            </w:pPr>
            <w:ins w:id="537" w:author="jing zhao" w:date="2023-02-15T18:33:00Z">
              <w:r>
                <w:rPr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38" w:author="jing zhao" w:date="2023-02-15T18:33:00Z"/>
                <w:szCs w:val="18"/>
              </w:rPr>
            </w:pPr>
            <w:ins w:id="539" w:author="jing zhao" w:date="2023-02-15T18:33:00Z">
              <w:r>
                <w:rPr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40" w:author="jing zhao" w:date="2023-02-15T18:33:00Z"/>
                <w:szCs w:val="18"/>
              </w:rPr>
            </w:pPr>
            <w:ins w:id="541" w:author="jing zhao" w:date="2023-02-15T18:33:00Z">
              <w:r>
                <w:rPr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42" w:author="jing zhao" w:date="2023-02-15T18:33:00Z"/>
                <w:szCs w:val="18"/>
              </w:rPr>
            </w:pPr>
            <w:ins w:id="543" w:author="jing zhao" w:date="2023-02-15T18:33:00Z">
              <w:r>
                <w:rPr>
                  <w:szCs w:val="18"/>
                </w:rPr>
                <w:t>-</w:t>
              </w:r>
            </w:ins>
          </w:p>
        </w:tc>
      </w:tr>
      <w:tr w:rsidR="00D65709">
        <w:trPr>
          <w:ins w:id="544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45" w:author="jing zhao" w:date="2023-02-15T18:33:00Z"/>
                <w:rFonts w:eastAsia="宋体"/>
                <w:szCs w:val="18"/>
                <w:lang w:val="en-US" w:eastAsia="zh-CN"/>
              </w:rPr>
            </w:pPr>
            <w:ins w:id="546" w:author="jing zhao" w:date="2023-02-23T18:01:00Z">
              <w:r>
                <w:rPr>
                  <w:rFonts w:eastAsia="宋体"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47" w:author="jing zhao" w:date="2023-02-15T18:33:00Z"/>
                <w:szCs w:val="18"/>
              </w:rPr>
            </w:pPr>
            <w:ins w:id="548" w:author="jing zhao" w:date="2023-02-15T18:33:00Z">
              <w:r>
                <w:rPr>
                  <w:szCs w:val="18"/>
                </w:rPr>
                <w:t>UE transmits an RRCReconfigurationComplete message</w:t>
              </w:r>
            </w:ins>
            <w:ins w:id="549" w:author="China telecom" w:date="2023-03-01T15:19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 on NR Cell 1</w:t>
              </w:r>
            </w:ins>
            <w:ins w:id="550" w:author="jing zhao" w:date="2023-02-15T18:33:00Z">
              <w:r>
                <w:rPr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51" w:author="jing zhao" w:date="2023-02-15T18:33:00Z"/>
                <w:szCs w:val="18"/>
              </w:rPr>
            </w:pPr>
            <w:ins w:id="552" w:author="jing zhao" w:date="2023-02-15T18:33:00Z">
              <w:r>
                <w:rPr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53" w:author="jing zhao" w:date="2023-02-15T18:33:00Z"/>
                <w:szCs w:val="18"/>
              </w:rPr>
            </w:pPr>
            <w:ins w:id="554" w:author="jing zhao" w:date="2023-02-15T18:33:00Z">
              <w:r>
                <w:rPr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55" w:author="jing zhao" w:date="2023-02-15T18:33:00Z"/>
                <w:szCs w:val="18"/>
              </w:rPr>
            </w:pPr>
            <w:ins w:id="556" w:author="jing zhao" w:date="2023-02-15T18:33:00Z">
              <w:r>
                <w:rPr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57" w:author="jing zhao" w:date="2023-02-15T18:33:00Z"/>
                <w:szCs w:val="18"/>
              </w:rPr>
            </w:pPr>
            <w:ins w:id="558" w:author="jing zhao" w:date="2023-02-15T18:33:00Z">
              <w:r>
                <w:rPr>
                  <w:szCs w:val="18"/>
                </w:rPr>
                <w:t>-</w:t>
              </w:r>
            </w:ins>
          </w:p>
        </w:tc>
      </w:tr>
      <w:tr w:rsidR="00D65709">
        <w:trPr>
          <w:ins w:id="559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60" w:author="jing zhao" w:date="2023-02-15T18:33:00Z"/>
                <w:lang w:val="en-US" w:eastAsia="zh-CN"/>
              </w:rPr>
            </w:pPr>
            <w:ins w:id="561" w:author="jing zhao" w:date="2023-02-23T18:01:00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62" w:author="jing zhao" w:date="2023-02-15T18:33:00Z"/>
              </w:rPr>
            </w:pPr>
            <w:ins w:id="563" w:author="jing zhao" w:date="2023-02-15T18:33:00Z">
              <w:r>
                <w:t xml:space="preserve">The SS sends </w:t>
              </w:r>
              <w:r>
                <w:rPr>
                  <w:i/>
                </w:rPr>
                <w:t>UECapabilityEnquiry</w:t>
              </w:r>
              <w:r>
                <w:t xml:space="preserve"> message </w:t>
              </w:r>
            </w:ins>
            <w:ins w:id="564" w:author="China telecom" w:date="2023-03-01T15:19:00Z">
              <w:r>
                <w:rPr>
                  <w:rFonts w:eastAsia="宋体" w:hint="eastAsia"/>
                  <w:lang w:val="en-US" w:eastAsia="zh-CN"/>
                </w:rPr>
                <w:t>on Cell 1</w:t>
              </w:r>
            </w:ins>
            <w:ins w:id="565" w:author="jing zhao" w:date="2023-02-15T18:33:00Z">
              <w:r>
                <w:rPr>
                  <w:rFonts w:hint="eastAsia"/>
                  <w:lang w:eastAsia="zh-CN"/>
                </w:rPr>
                <w:t xml:space="preserve"> at T0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66" w:author="jing zhao" w:date="2023-02-15T18:33:00Z"/>
              </w:rPr>
            </w:pPr>
            <w:ins w:id="567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68" w:author="jing zhao" w:date="2023-02-15T18:33:00Z"/>
                <w:i/>
              </w:rPr>
            </w:pPr>
            <w:ins w:id="569" w:author="jing zhao" w:date="2023-02-15T18:33:00Z">
              <w:r>
                <w:t xml:space="preserve">NR RRC: </w:t>
              </w:r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70" w:author="jing zhao" w:date="2023-02-15T18:33:00Z"/>
              </w:rPr>
            </w:pPr>
            <w:ins w:id="571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72" w:author="jing zhao" w:date="2023-02-15T18:33:00Z"/>
              </w:rPr>
            </w:pPr>
            <w:ins w:id="573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574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75" w:author="jing zhao" w:date="2023-02-15T18:33:00Z"/>
                <w:lang w:val="en-US" w:eastAsia="zh-CN"/>
              </w:rPr>
            </w:pPr>
            <w:ins w:id="576" w:author="jing zhao" w:date="2023-02-23T18:01:00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77" w:author="jing zhao" w:date="2023-02-15T18:33:00Z"/>
              </w:rPr>
            </w:pPr>
            <w:ins w:id="578" w:author="jing zhao" w:date="2023-02-15T18:33:00Z">
              <w:r>
                <w:t xml:space="preserve">Check: Does the UE send a </w:t>
              </w:r>
              <w:r>
                <w:rPr>
                  <w:i/>
                </w:rPr>
                <w:t>UECapabilityInformation</w:t>
              </w:r>
              <w:r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79" w:author="jing zhao" w:date="2023-02-15T18:33:00Z"/>
              </w:rPr>
            </w:pPr>
            <w:ins w:id="580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81" w:author="jing zhao" w:date="2023-02-15T18:33:00Z"/>
              </w:rPr>
            </w:pPr>
            <w:ins w:id="582" w:author="jing zhao" w:date="2023-02-15T18:33:00Z">
              <w:r>
                <w:t xml:space="preserve">NR RRC: </w:t>
              </w:r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83" w:author="jing zhao" w:date="2023-02-15T18:33:00Z"/>
                <w:lang w:eastAsia="zh-CN"/>
              </w:rPr>
            </w:pPr>
            <w:ins w:id="584" w:author="jing zhao" w:date="2023-02-15T18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85" w:author="jing zhao" w:date="2023-02-15T18:33:00Z"/>
                <w:lang w:eastAsia="zh-CN"/>
              </w:rPr>
            </w:pPr>
            <w:ins w:id="586" w:author="jing zhao" w:date="2023-02-15T18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D65709">
        <w:trPr>
          <w:ins w:id="587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88" w:author="jing zhao" w:date="2023-02-15T18:33:00Z"/>
                <w:lang w:val="en-US" w:eastAsia="zh-CN"/>
              </w:rPr>
            </w:pPr>
            <w:ins w:id="589" w:author="jing zhao" w:date="2023-02-23T18:01:00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90" w:author="jing zhao" w:date="2023-02-15T18:33:00Z"/>
              </w:rPr>
            </w:pPr>
            <w:ins w:id="591" w:author="jing zhao" w:date="2023-02-15T18:33:00Z">
              <w:r>
                <w:t>The SS transmits an RRCReconfiguration message to configure musim-GapLength-r17</w:t>
              </w:r>
              <w:r>
                <w:t xml:space="preserve"> = </w:t>
              </w:r>
              <w:r>
                <w:t>‘ms</w:t>
              </w:r>
              <w:r>
                <w:t>4</w:t>
              </w:r>
              <w:r>
                <w:t>’</w:t>
              </w:r>
              <w:r>
                <w:t xml:space="preserve"> with musim-GapToAddModList-r17 IE </w:t>
              </w:r>
            </w:ins>
            <w:ins w:id="592" w:author="China telecom" w:date="2023-03-01T15:20:00Z">
              <w:r>
                <w:rPr>
                  <w:rFonts w:eastAsia="宋体" w:hint="eastAsia"/>
                  <w:lang w:val="en-US" w:eastAsia="zh-CN"/>
                </w:rPr>
                <w:t xml:space="preserve">on Cell 1 </w:t>
              </w:r>
            </w:ins>
            <w:ins w:id="593" w:author="jing zhao" w:date="2023-02-15T18:33:00Z">
              <w:r>
                <w:t>at T1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94" w:author="jing zhao" w:date="2023-02-15T18:33:00Z"/>
              </w:rPr>
            </w:pPr>
            <w:ins w:id="595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96" w:author="jing zhao" w:date="2023-02-15T18:33:00Z"/>
              </w:rPr>
            </w:pPr>
            <w:ins w:id="597" w:author="jing zhao" w:date="2023-02-15T18:33:00Z">
              <w: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598" w:author="jing zhao" w:date="2023-02-15T18:33:00Z"/>
                <w:lang w:eastAsia="zh-CN"/>
              </w:rPr>
            </w:pPr>
            <w:ins w:id="599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00" w:author="jing zhao" w:date="2023-02-15T18:33:00Z"/>
                <w:lang w:eastAsia="zh-CN"/>
              </w:rPr>
            </w:pPr>
            <w:ins w:id="601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602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03" w:author="jing zhao" w:date="2023-02-15T18:33:00Z"/>
                <w:lang w:val="en-US" w:eastAsia="zh-CN"/>
              </w:rPr>
            </w:pPr>
            <w:ins w:id="604" w:author="jing zhao" w:date="2023-02-23T18:01:00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05" w:author="jing zhao" w:date="2023-02-15T18:33:00Z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ins w:id="606" w:author="jing zhao" w:date="2023-02-15T18:33:00Z">
              <w:r>
                <w:t>he UE transmits an RRCReconfigurationComplete message</w:t>
              </w:r>
            </w:ins>
            <w:ins w:id="607" w:author="China telecom" w:date="2023-03-01T15:20:00Z">
              <w:r>
                <w:rPr>
                  <w:rFonts w:eastAsia="宋体" w:hint="eastAsia"/>
                  <w:lang w:val="en-US" w:eastAsia="zh-CN"/>
                </w:rPr>
                <w:t xml:space="preserve"> on Cell 1</w:t>
              </w:r>
            </w:ins>
            <w:ins w:id="608" w:author="jing zhao" w:date="2023-02-15T18:33:00Z"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09" w:author="jing zhao" w:date="2023-02-15T18:33:00Z"/>
              </w:rPr>
            </w:pPr>
            <w:ins w:id="610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11" w:author="jing zhao" w:date="2023-02-15T18:33:00Z"/>
              </w:rPr>
            </w:pPr>
            <w:ins w:id="612" w:author="jing zhao" w:date="2023-02-15T18:33:00Z">
              <w: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13" w:author="jing zhao" w:date="2023-02-15T18:33:00Z"/>
                <w:lang w:eastAsia="zh-CN"/>
              </w:rPr>
            </w:pPr>
            <w:ins w:id="614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15" w:author="jing zhao" w:date="2023-02-15T18:33:00Z"/>
                <w:lang w:eastAsia="zh-CN"/>
              </w:rPr>
            </w:pPr>
            <w:ins w:id="616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617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18" w:author="jing zhao" w:date="2023-02-15T18:33:00Z"/>
                <w:lang w:val="en-US" w:eastAsia="zh-CN"/>
              </w:rPr>
            </w:pPr>
            <w:ins w:id="619" w:author="jing zhao" w:date="2023-02-23T18:01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20" w:author="jing zhao" w:date="2023-02-15T18:33:00Z"/>
              </w:rPr>
            </w:pPr>
            <w:ins w:id="621" w:author="jing zhao" w:date="2023-02-15T18:33:00Z">
              <w:r>
                <w:t xml:space="preserve">The SS sends </w:t>
              </w:r>
              <w:r>
                <w:rPr>
                  <w:i/>
                </w:rPr>
                <w:t>UECapabilityEnquiry</w:t>
              </w:r>
              <w:r>
                <w:t xml:space="preserve"> message to the </w:t>
              </w:r>
              <w:r>
                <w:t>U</w:t>
              </w:r>
            </w:ins>
            <w:ins w:id="622" w:author="China telecom" w:date="2023-03-01T15:20:00Z">
              <w:r>
                <w:rPr>
                  <w:rFonts w:eastAsia="宋体" w:hint="eastAsia"/>
                  <w:lang w:val="en-US" w:eastAsia="zh-CN"/>
                </w:rPr>
                <w:t>E</w:t>
              </w:r>
              <w:r>
                <w:rPr>
                  <w:rFonts w:eastAsia="宋体" w:hint="eastAsia"/>
                  <w:lang w:val="en-US" w:eastAsia="zh-CN"/>
                </w:rPr>
                <w:t xml:space="preserve"> on Cell 1</w:t>
              </w:r>
            </w:ins>
            <w:ins w:id="623" w:author="jing zhao" w:date="2023-02-15T18:33:00Z">
              <w:r>
                <w:rPr>
                  <w:rFonts w:hint="eastAsia"/>
                  <w:lang w:eastAsia="zh-CN"/>
                </w:rPr>
                <w:t xml:space="preserve"> at T0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24" w:author="jing zhao" w:date="2023-02-15T18:33:00Z"/>
              </w:rPr>
            </w:pPr>
            <w:ins w:id="625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26" w:author="jing zhao" w:date="2023-02-15T18:33:00Z"/>
              </w:rPr>
            </w:pPr>
            <w:ins w:id="627" w:author="jing zhao" w:date="2023-02-15T18:33:00Z">
              <w:r>
                <w:t xml:space="preserve">NR RRC: </w:t>
              </w:r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28" w:author="jing zhao" w:date="2023-02-15T18:33:00Z"/>
                <w:lang w:eastAsia="zh-CN"/>
              </w:rPr>
            </w:pPr>
            <w:ins w:id="629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30" w:author="jing zhao" w:date="2023-02-15T18:33:00Z"/>
                <w:lang w:eastAsia="zh-CN"/>
              </w:rPr>
            </w:pPr>
            <w:ins w:id="631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632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33" w:author="jing zhao" w:date="2023-02-15T18:33:00Z"/>
                <w:lang w:val="en-US" w:eastAsia="zh-CN"/>
              </w:rPr>
            </w:pPr>
            <w:ins w:id="634" w:author="jing zhao" w:date="2023-02-23T18:01:00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35" w:author="jing zhao" w:date="2023-02-15T18:33:00Z"/>
                <w:bCs/>
                <w:lang w:eastAsia="zh-CN"/>
              </w:rPr>
            </w:pPr>
            <w:ins w:id="636" w:author="jing zhao" w:date="2023-02-15T18:33:00Z">
              <w:r>
                <w:t xml:space="preserve">Check: Does the UE send a </w:t>
              </w:r>
              <w:r>
                <w:rPr>
                  <w:i/>
                </w:rPr>
                <w:t>UECapabilityInformation</w:t>
              </w:r>
              <w:r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37" w:author="jing zhao" w:date="2023-02-15T18:33:00Z"/>
              </w:rPr>
            </w:pPr>
            <w:ins w:id="638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39" w:author="jing zhao" w:date="2023-02-15T18:33:00Z"/>
              </w:rPr>
            </w:pPr>
            <w:ins w:id="640" w:author="jing zhao" w:date="2023-02-15T18:33:00Z">
              <w:r>
                <w:t xml:space="preserve">NR RRC: </w:t>
              </w:r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41" w:author="jing zhao" w:date="2023-02-15T18:33:00Z"/>
                <w:lang w:eastAsia="zh-CN"/>
              </w:rPr>
            </w:pPr>
            <w:ins w:id="642" w:author="jing zhao" w:date="2023-02-15T18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43" w:author="jing zhao" w:date="2023-02-15T18:33:00Z"/>
                <w:lang w:eastAsia="zh-CN"/>
              </w:rPr>
            </w:pPr>
            <w:ins w:id="644" w:author="jing zhao" w:date="2023-02-15T18:3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D65709">
        <w:trPr>
          <w:ins w:id="645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46" w:author="jing zhao" w:date="2023-02-15T18:33:00Z"/>
                <w:lang w:val="en-US" w:eastAsia="zh-CN"/>
              </w:rPr>
            </w:pPr>
            <w:ins w:id="647" w:author="jing zhao" w:date="2023-02-15T18:33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648" w:author="jing zhao" w:date="2023-02-23T18:01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49" w:author="jing zhao" w:date="2023-02-15T18:33:00Z"/>
              </w:rPr>
            </w:pPr>
            <w:ins w:id="650" w:author="jing zhao" w:date="2023-02-15T18:33:00Z">
              <w:r>
                <w:t>The SS transmits an RRCReconfiguration message to USIM A to configure musim-GapId-r17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’</w:t>
              </w:r>
              <w:r>
                <w:t xml:space="preserve"> with musim-GapToReleaseList-r17 IE to U</w:t>
              </w:r>
            </w:ins>
            <w:ins w:id="651" w:author="China telecom" w:date="2023-03-01T15:20:00Z">
              <w:r>
                <w:rPr>
                  <w:rFonts w:eastAsia="宋体" w:hint="eastAsia"/>
                  <w:lang w:val="en-US" w:eastAsia="zh-CN"/>
                </w:rPr>
                <w:t>E on Cell 1</w:t>
              </w:r>
            </w:ins>
            <w:ins w:id="652" w:author="jing zhao" w:date="2023-02-15T18:33:00Z">
              <w:r>
                <w:rPr>
                  <w:lang w:eastAsia="zh-CN"/>
                </w:rPr>
                <w:t xml:space="preserve"> at T1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53" w:author="jing zhao" w:date="2023-02-15T18:33:00Z"/>
              </w:rPr>
            </w:pPr>
            <w:ins w:id="654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55" w:author="jing zhao" w:date="2023-02-15T18:33:00Z"/>
              </w:rPr>
            </w:pPr>
            <w:ins w:id="656" w:author="jing zhao" w:date="2023-02-15T18:33:00Z">
              <w: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57" w:author="jing zhao" w:date="2023-02-15T18:33:00Z"/>
              </w:rPr>
            </w:pPr>
            <w:ins w:id="658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59" w:author="jing zhao" w:date="2023-02-15T18:33:00Z"/>
              </w:rPr>
            </w:pPr>
            <w:ins w:id="660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661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62" w:author="jing zhao" w:date="2023-02-15T18:33:00Z"/>
                <w:lang w:val="en-US" w:eastAsia="zh-CN"/>
              </w:rPr>
            </w:pPr>
            <w:ins w:id="663" w:author="jing zhao" w:date="2023-02-15T18:33:00Z">
              <w:r>
                <w:rPr>
                  <w:rFonts w:hint="eastAsia"/>
                  <w:lang w:eastAsia="zh-CN"/>
                </w:rPr>
                <w:t>1</w:t>
              </w:r>
            </w:ins>
            <w:ins w:id="664" w:author="jing zhao" w:date="2023-02-23T18:01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65" w:author="jing zhao" w:date="2023-02-15T18:33:00Z"/>
              </w:rPr>
            </w:pPr>
            <w:ins w:id="666" w:author="China telecom" w:date="2023-03-01T15:21:00Z"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  <w:ins w:id="667" w:author="jing zhao" w:date="2023-02-15T18:33:00Z">
              <w:r>
                <w:t>he UE transmits an RRCReconfigurationComplete message</w:t>
              </w:r>
            </w:ins>
            <w:ins w:id="668" w:author="China telecom" w:date="2023-03-01T15:21:00Z">
              <w:r>
                <w:rPr>
                  <w:rFonts w:eastAsia="宋体" w:hint="eastAsia"/>
                  <w:lang w:val="en-US" w:eastAsia="zh-CN"/>
                </w:rPr>
                <w:t xml:space="preserve"> on Cell 1</w:t>
              </w:r>
            </w:ins>
            <w:ins w:id="669" w:author="jing zhao" w:date="2023-02-15T18:33:00Z"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70" w:author="jing zhao" w:date="2023-02-15T18:33:00Z"/>
              </w:rPr>
            </w:pPr>
            <w:ins w:id="671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72" w:author="jing zhao" w:date="2023-02-15T18:33:00Z"/>
              </w:rPr>
            </w:pPr>
            <w:ins w:id="673" w:author="jing zhao" w:date="2023-02-15T18:33:00Z">
              <w: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74" w:author="jing zhao" w:date="2023-02-15T18:33:00Z"/>
                <w:lang w:eastAsia="zh-CN"/>
              </w:rPr>
            </w:pPr>
            <w:ins w:id="675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76" w:author="jing zhao" w:date="2023-02-15T18:33:00Z"/>
                <w:lang w:eastAsia="zh-CN"/>
              </w:rPr>
            </w:pPr>
            <w:ins w:id="677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678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79" w:author="jing zhao" w:date="2023-02-15T18:33:00Z"/>
                <w:lang w:val="en-US" w:eastAsia="zh-CN"/>
              </w:rPr>
            </w:pPr>
            <w:ins w:id="680" w:author="jing zhao" w:date="2023-02-15T18:33:00Z">
              <w:r>
                <w:rPr>
                  <w:rFonts w:hint="eastAsia"/>
                  <w:lang w:eastAsia="zh-CN"/>
                </w:rPr>
                <w:t>1</w:t>
              </w:r>
            </w:ins>
            <w:ins w:id="681" w:author="jing zhao" w:date="2023-02-23T18:01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82" w:author="jing zhao" w:date="2023-02-15T18:33:00Z"/>
              </w:rPr>
            </w:pPr>
            <w:ins w:id="683" w:author="jing zhao" w:date="2023-02-15T18:33:00Z">
              <w:r>
                <w:t xml:space="preserve">The SS sends </w:t>
              </w:r>
              <w:r>
                <w:rPr>
                  <w:i/>
                </w:rPr>
                <w:t>UECapabilityEnquiry</w:t>
              </w:r>
              <w:r>
                <w:t xml:space="preserve"> message to the </w:t>
              </w:r>
            </w:ins>
            <w:ins w:id="684" w:author="China telecom" w:date="2023-03-01T15:21:00Z">
              <w:r>
                <w:rPr>
                  <w:rFonts w:eastAsia="宋体" w:hint="eastAsia"/>
                  <w:lang w:val="en-US" w:eastAsia="zh-CN"/>
                </w:rPr>
                <w:t xml:space="preserve">UE </w:t>
              </w:r>
            </w:ins>
            <w:ins w:id="685" w:author="China telecom" w:date="2023-03-01T15:22:00Z">
              <w:r>
                <w:rPr>
                  <w:rFonts w:eastAsia="宋体" w:hint="eastAsia"/>
                  <w:lang w:val="en-US" w:eastAsia="zh-CN"/>
                </w:rPr>
                <w:t>on Cell 1</w:t>
              </w:r>
            </w:ins>
            <w:ins w:id="686" w:author="jing zhao" w:date="2023-02-15T18:33:00Z">
              <w:r>
                <w:rPr>
                  <w:rFonts w:hint="eastAsia"/>
                  <w:lang w:eastAsia="zh-CN"/>
                </w:rPr>
                <w:t>at T2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87" w:author="jing zhao" w:date="2023-02-15T18:33:00Z"/>
              </w:rPr>
            </w:pPr>
            <w:ins w:id="688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89" w:author="jing zhao" w:date="2023-02-15T18:33:00Z"/>
              </w:rPr>
            </w:pPr>
            <w:ins w:id="690" w:author="jing zhao" w:date="2023-02-15T18:33:00Z">
              <w:r>
                <w:t xml:space="preserve">NR RRC: </w:t>
              </w:r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91" w:author="jing zhao" w:date="2023-02-15T18:33:00Z"/>
              </w:rPr>
            </w:pPr>
            <w:ins w:id="692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93" w:author="jing zhao" w:date="2023-02-15T18:33:00Z"/>
              </w:rPr>
            </w:pPr>
            <w:ins w:id="694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695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96" w:author="jing zhao" w:date="2023-02-15T18:33:00Z"/>
                <w:lang w:val="en-US" w:eastAsia="zh-CN"/>
              </w:rPr>
            </w:pPr>
            <w:ins w:id="697" w:author="jing zhao" w:date="2023-02-23T18:01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698" w:author="jing zhao" w:date="2023-02-15T18:33:00Z"/>
                <w:lang w:eastAsia="zh-CN"/>
              </w:rPr>
            </w:pPr>
            <w:ins w:id="699" w:author="jing zhao" w:date="2023-02-15T18:33:00Z">
              <w:r>
                <w:t xml:space="preserve">Check: Does the UE send a </w:t>
              </w:r>
              <w:r>
                <w:rPr>
                  <w:i/>
                </w:rPr>
                <w:t>UECapabilityInformation</w:t>
              </w:r>
              <w:r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00" w:author="jing zhao" w:date="2023-02-15T18:33:00Z"/>
              </w:rPr>
            </w:pPr>
            <w:ins w:id="701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02" w:author="jing zhao" w:date="2023-02-15T18:33:00Z"/>
              </w:rPr>
            </w:pPr>
            <w:ins w:id="703" w:author="jing zhao" w:date="2023-02-15T18:33:00Z">
              <w:r>
                <w:t xml:space="preserve">NR RRC: </w:t>
              </w:r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04" w:author="jing zhao" w:date="2023-02-15T18:33:00Z"/>
                <w:lang w:eastAsia="zh-CN"/>
              </w:rPr>
            </w:pPr>
            <w:ins w:id="705" w:author="jing zhao" w:date="2023-02-15T18:3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06" w:author="jing zhao" w:date="2023-02-15T18:33:00Z"/>
                <w:lang w:eastAsia="zh-CN"/>
              </w:rPr>
            </w:pPr>
            <w:ins w:id="707" w:author="jing zhao" w:date="2023-02-15T18:33:00Z">
              <w:r>
                <w:t>P</w:t>
              </w:r>
            </w:ins>
          </w:p>
        </w:tc>
      </w:tr>
      <w:tr w:rsidR="00D65709">
        <w:trPr>
          <w:ins w:id="708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09" w:author="jing zhao" w:date="2023-02-15T18:33:00Z"/>
                <w:lang w:val="en-US" w:eastAsia="zh-CN"/>
              </w:rPr>
            </w:pPr>
            <w:ins w:id="710" w:author="jing zhao" w:date="2023-02-23T18:01:00Z">
              <w:r>
                <w:rPr>
                  <w:rFonts w:hint="eastAsia"/>
                  <w:lang w:val="en-US" w:eastAsia="zh-CN"/>
                </w:rPr>
                <w:t>21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11" w:author="jing zhao" w:date="2023-02-15T18:33:00Z"/>
              </w:rPr>
            </w:pPr>
            <w:ins w:id="712" w:author="jing zhao" w:date="2023-02-15T18:33:00Z">
              <w:r>
                <w:t xml:space="preserve">The SS transmits an RRCReconfiguration message to USIM A to configure </w:t>
              </w:r>
              <w:r>
                <w:t>starting-SFN-r17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startingSubframe-r17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musim-GapLength-r17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ms4</w:t>
              </w:r>
              <w:r>
                <w:rPr>
                  <w:lang w:eastAsia="zh-CN"/>
                </w:rPr>
                <w:t>’</w:t>
              </w:r>
              <w:r>
                <w:t xml:space="preserve"> with musim-AperiodicGap-r17 IE to U</w:t>
              </w:r>
            </w:ins>
            <w:ins w:id="713" w:author="China telecom" w:date="2023-03-01T15:21:00Z">
              <w:r>
                <w:rPr>
                  <w:rFonts w:eastAsia="宋体" w:hint="eastAsia"/>
                  <w:lang w:val="en-US" w:eastAsia="zh-CN"/>
                </w:rPr>
                <w:t xml:space="preserve">E on </w:t>
              </w:r>
            </w:ins>
            <w:ins w:id="714" w:author="China telecom" w:date="2023-03-01T15:22:00Z">
              <w:r>
                <w:rPr>
                  <w:rFonts w:eastAsia="宋体" w:hint="eastAsia"/>
                  <w:lang w:val="en-US" w:eastAsia="zh-CN"/>
                </w:rPr>
                <w:t>Cell 1</w:t>
              </w:r>
            </w:ins>
            <w:ins w:id="715" w:author="jing zhao" w:date="2023-02-15T18:33:00Z">
              <w:r>
                <w:rPr>
                  <w:lang w:eastAsia="zh-CN"/>
                </w:rPr>
                <w:t xml:space="preserve"> at T1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16" w:author="jing zhao" w:date="2023-02-15T18:33:00Z"/>
              </w:rPr>
            </w:pPr>
            <w:ins w:id="717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18" w:author="jing zhao" w:date="2023-02-15T18:33:00Z"/>
              </w:rPr>
            </w:pPr>
            <w:ins w:id="719" w:author="jing zhao" w:date="2023-02-15T18:33:00Z">
              <w: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20" w:author="jing zhao" w:date="2023-02-15T18:33:00Z"/>
                <w:lang w:eastAsia="zh-CN"/>
              </w:rPr>
            </w:pPr>
            <w:ins w:id="721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22" w:author="jing zhao" w:date="2023-02-15T18:33:00Z"/>
                <w:lang w:eastAsia="zh-CN"/>
              </w:rPr>
            </w:pPr>
            <w:ins w:id="723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724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25" w:author="jing zhao" w:date="2023-02-15T18:33:00Z"/>
                <w:lang w:val="en-US" w:eastAsia="zh-CN"/>
              </w:rPr>
            </w:pPr>
            <w:ins w:id="726" w:author="jing zhao" w:date="2023-02-23T18:01:00Z">
              <w:r>
                <w:rPr>
                  <w:rFonts w:hint="eastAsia"/>
                  <w:lang w:val="en-US" w:eastAsia="zh-CN"/>
                </w:rPr>
                <w:t>22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27" w:author="jing zhao" w:date="2023-02-15T18:33:00Z"/>
              </w:rPr>
            </w:pPr>
            <w:ins w:id="728" w:author="China telecom" w:date="2023-03-01T15:22:00Z">
              <w:r>
                <w:rPr>
                  <w:rFonts w:eastAsia="宋体" w:hint="eastAsia"/>
                  <w:lang w:val="en-US" w:eastAsia="zh-CN"/>
                </w:rPr>
                <w:t>T</w:t>
              </w:r>
            </w:ins>
            <w:ins w:id="729" w:author="jing zhao" w:date="2023-02-15T18:33:00Z">
              <w:r>
                <w:t>the UE transmits an RRCReconfigurationComplete message</w:t>
              </w:r>
            </w:ins>
            <w:ins w:id="730" w:author="China telecom" w:date="2023-03-01T15:22:00Z">
              <w:r>
                <w:rPr>
                  <w:rFonts w:eastAsia="宋体" w:hint="eastAsia"/>
                  <w:lang w:val="en-US" w:eastAsia="zh-CN"/>
                </w:rPr>
                <w:t xml:space="preserve"> on Cell 1</w:t>
              </w:r>
            </w:ins>
            <w:ins w:id="731" w:author="jing zhao" w:date="2023-02-15T18:33:00Z"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32" w:author="jing zhao" w:date="2023-02-15T18:33:00Z"/>
              </w:rPr>
            </w:pPr>
            <w:ins w:id="733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34" w:author="jing zhao" w:date="2023-02-15T18:33:00Z"/>
              </w:rPr>
            </w:pPr>
            <w:ins w:id="735" w:author="jing zhao" w:date="2023-02-15T18:33:00Z">
              <w:r>
                <w:t xml:space="preserve">NR RRC: </w:t>
              </w:r>
              <w:r>
                <w:t>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36" w:author="jing zhao" w:date="2023-02-15T18:33:00Z"/>
                <w:lang w:eastAsia="zh-CN"/>
              </w:rPr>
            </w:pPr>
            <w:ins w:id="737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38" w:author="jing zhao" w:date="2023-02-15T18:33:00Z"/>
                <w:lang w:eastAsia="zh-CN"/>
              </w:rPr>
            </w:pPr>
            <w:ins w:id="739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740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41" w:author="jing zhao" w:date="2023-02-15T18:33:00Z"/>
                <w:lang w:val="en-US" w:eastAsia="zh-CN"/>
              </w:rPr>
            </w:pPr>
            <w:ins w:id="742" w:author="jing zhao" w:date="2023-02-23T18:01:00Z">
              <w:r>
                <w:rPr>
                  <w:rFonts w:hint="eastAsia"/>
                  <w:lang w:val="en-US" w:eastAsia="zh-CN"/>
                </w:rPr>
                <w:t>23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43" w:author="jing zhao" w:date="2023-02-15T18:33:00Z"/>
              </w:rPr>
            </w:pPr>
            <w:ins w:id="744" w:author="jing zhao" w:date="2023-02-15T18:33:00Z">
              <w:r>
                <w:t xml:space="preserve">The SS sends </w:t>
              </w:r>
              <w:r>
                <w:rPr>
                  <w:i/>
                </w:rPr>
                <w:t>UECapabilityEnquiry</w:t>
              </w:r>
              <w:r>
                <w:t xml:space="preserve"> message to the </w:t>
              </w:r>
              <w:r>
                <w:t>U</w:t>
              </w:r>
            </w:ins>
            <w:ins w:id="745" w:author="China telecom" w:date="2023-03-01T15:22:00Z">
              <w:r>
                <w:rPr>
                  <w:rFonts w:eastAsia="宋体" w:hint="eastAsia"/>
                  <w:lang w:val="en-US" w:eastAsia="zh-CN"/>
                </w:rPr>
                <w:t>E on Cell 1</w:t>
              </w:r>
            </w:ins>
            <w:ins w:id="746" w:author="jing zhao" w:date="2023-02-15T18:33:00Z">
              <w:r>
                <w:rPr>
                  <w:rFonts w:hint="eastAsia"/>
                  <w:lang w:eastAsia="zh-CN"/>
                </w:rPr>
                <w:t xml:space="preserve"> at T3</w:t>
              </w:r>
              <w: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47" w:author="jing zhao" w:date="2023-02-15T18:33:00Z"/>
              </w:rPr>
            </w:pPr>
            <w:ins w:id="748" w:author="jing zhao" w:date="2023-02-15T18:33:00Z">
              <w: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49" w:author="jing zhao" w:date="2023-02-15T18:33:00Z"/>
                <w:i/>
              </w:rPr>
            </w:pPr>
            <w:ins w:id="750" w:author="jing zhao" w:date="2023-02-15T18:33:00Z">
              <w:r>
                <w:t xml:space="preserve">NR RRC: </w:t>
              </w:r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51" w:author="jing zhao" w:date="2023-02-15T18:33:00Z"/>
                <w:lang w:eastAsia="zh-CN"/>
              </w:rPr>
            </w:pPr>
            <w:ins w:id="752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53" w:author="jing zhao" w:date="2023-02-15T18:33:00Z"/>
                <w:lang w:eastAsia="zh-CN"/>
              </w:rPr>
            </w:pPr>
            <w:ins w:id="754" w:author="jing zhao" w:date="2023-02-15T18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65709">
        <w:trPr>
          <w:ins w:id="755" w:author="jing zhao" w:date="2023-02-15T18:33:00Z"/>
        </w:trPr>
        <w:tc>
          <w:tcPr>
            <w:tcW w:w="27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56" w:author="jing zhao" w:date="2023-02-15T18:33:00Z"/>
                <w:lang w:val="en-US" w:eastAsia="zh-CN"/>
              </w:rPr>
            </w:pPr>
            <w:ins w:id="757" w:author="jing zhao" w:date="2023-02-23T18:01:00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  <w:tc>
          <w:tcPr>
            <w:tcW w:w="205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58" w:author="jing zhao" w:date="2023-02-15T18:33:00Z"/>
              </w:rPr>
            </w:pPr>
            <w:ins w:id="759" w:author="jing zhao" w:date="2023-02-15T18:33:00Z">
              <w:r>
                <w:t xml:space="preserve">Check: Does the UE send a </w:t>
              </w:r>
              <w:r>
                <w:rPr>
                  <w:i/>
                </w:rPr>
                <w:t>UECapabilityInformation</w:t>
              </w:r>
              <w:r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60" w:author="jing zhao" w:date="2023-02-15T18:33:00Z"/>
              </w:rPr>
            </w:pPr>
            <w:ins w:id="761" w:author="jing zhao" w:date="2023-02-15T18:33:00Z">
              <w: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62" w:author="jing zhao" w:date="2023-02-15T18:33:00Z"/>
              </w:rPr>
            </w:pPr>
            <w:ins w:id="763" w:author="jing zhao" w:date="2023-02-15T18:33:00Z">
              <w:r>
                <w:t xml:space="preserve">NR RRC: </w:t>
              </w:r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64" w:author="jing zhao" w:date="2023-02-15T18:33:00Z"/>
                <w:lang w:eastAsia="zh-CN"/>
              </w:rPr>
            </w:pPr>
            <w:ins w:id="765" w:author="jing zhao" w:date="2023-02-15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5" w:type="pct"/>
            <w:shd w:val="clear" w:color="auto" w:fill="auto"/>
          </w:tcPr>
          <w:p w:rsidR="00D65709" w:rsidRDefault="00C527B4" w:rsidP="00C527B4">
            <w:pPr>
              <w:pStyle w:val="TAL"/>
              <w:rPr>
                <w:ins w:id="766" w:author="jing zhao" w:date="2023-02-15T18:33:00Z"/>
                <w:lang w:eastAsia="zh-CN"/>
              </w:rPr>
            </w:pPr>
            <w:ins w:id="767" w:author="jing zhao" w:date="2023-02-15T18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:rsidR="00D65709" w:rsidRDefault="00D65709">
      <w:pPr>
        <w:pStyle w:val="H6"/>
        <w:rPr>
          <w:rFonts w:ascii="Arial" w:hAnsi="Arial" w:cs="Arial"/>
          <w:lang w:eastAsia="zh-CN"/>
        </w:rPr>
      </w:pPr>
    </w:p>
    <w:p w:rsidR="00D65709" w:rsidRPr="00C527B4" w:rsidRDefault="00C527B4" w:rsidP="00C527B4">
      <w:pPr>
        <w:pStyle w:val="H6"/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ins w:id="768" w:author="jing zhao" w:date="2023-02-15T18:17:00Z"/>
          <w:rFonts w:ascii="Arial" w:hAnsi="Arial"/>
          <w:lang w:eastAsia="ja-JP"/>
        </w:rPr>
      </w:pPr>
      <w:ins w:id="769" w:author="jing zhao" w:date="2023-02-15T18:17:00Z">
        <w:r w:rsidRPr="00C527B4">
          <w:rPr>
            <w:rFonts w:ascii="Arial" w:hAnsi="Arial"/>
            <w:lang w:eastAsia="ja-JP"/>
          </w:rPr>
          <w:lastRenderedPageBreak/>
          <w:t>8.1.2.1.6.3.3</w:t>
        </w:r>
        <w:r w:rsidRPr="00C527B4">
          <w:rPr>
            <w:rFonts w:ascii="Arial" w:hAnsi="Arial"/>
            <w:lang w:eastAsia="ja-JP"/>
          </w:rPr>
          <w:tab/>
          <w:t>Specific message contents</w:t>
        </w:r>
      </w:ins>
    </w:p>
    <w:p w:rsidR="00D65709" w:rsidRDefault="00C527B4" w:rsidP="00C527B4">
      <w:pPr>
        <w:pStyle w:val="TH"/>
        <w:rPr>
          <w:ins w:id="770" w:author="jing zhao" w:date="2023-02-17T15:49:00Z"/>
        </w:rPr>
      </w:pPr>
      <w:ins w:id="771" w:author="jing zhao" w:date="2023-02-17T15:49:00Z">
        <w:r>
          <w:t>Table 8.1.</w:t>
        </w:r>
        <w:r>
          <w:rPr>
            <w:lang w:eastAsia="zh-CN"/>
          </w:rPr>
          <w:t>2</w:t>
        </w:r>
        <w:r>
          <w:t>.1.</w:t>
        </w:r>
        <w:r>
          <w:rPr>
            <w:lang w:eastAsia="zh-CN"/>
          </w:rPr>
          <w:t>6</w:t>
        </w:r>
        <w:r>
          <w:t xml:space="preserve">.3.3-1: </w:t>
        </w:r>
        <w:r>
          <w:rPr>
            <w:i/>
          </w:rPr>
          <w:t xml:space="preserve">RRCReconfiguration </w:t>
        </w:r>
        <w:r>
          <w:t xml:space="preserve">(step </w:t>
        </w:r>
      </w:ins>
      <w:ins w:id="772" w:author="jing zhao" w:date="2023-02-23T18:02:00Z">
        <w:r>
          <w:rPr>
            <w:rFonts w:eastAsia="宋体" w:hint="eastAsia"/>
            <w:lang w:val="en-US" w:eastAsia="zh-CN"/>
          </w:rPr>
          <w:t>9</w:t>
        </w:r>
      </w:ins>
      <w:ins w:id="773" w:author="jing zhao" w:date="2023-02-17T15:49:00Z">
        <w:r>
          <w:rPr>
            <w:lang w:eastAsia="zh-CN"/>
          </w:rPr>
          <w:t xml:space="preserve">, </w:t>
        </w:r>
        <w:r>
          <w:t xml:space="preserve">step </w:t>
        </w:r>
      </w:ins>
      <w:ins w:id="774" w:author="jing zhao" w:date="2023-02-23T18:02:00Z">
        <w:r>
          <w:rPr>
            <w:rFonts w:eastAsia="宋体" w:hint="eastAsia"/>
            <w:lang w:val="en-US" w:eastAsia="zh-CN"/>
          </w:rPr>
          <w:t>13</w:t>
        </w:r>
      </w:ins>
      <w:ins w:id="775" w:author="jing zhao" w:date="2023-02-17T15:49:00Z">
        <w:r>
          <w:rPr>
            <w:lang w:eastAsia="zh-CN"/>
          </w:rPr>
          <w:t xml:space="preserve">, </w:t>
        </w:r>
      </w:ins>
      <w:ins w:id="776" w:author="China telecom" w:date="2023-02-27T23:35:00Z">
        <w:r>
          <w:rPr>
            <w:rFonts w:hint="eastAsia"/>
            <w:lang w:val="en-US" w:eastAsia="zh-CN"/>
          </w:rPr>
          <w:t>step 17,step 21,</w:t>
        </w:r>
      </w:ins>
      <w:ins w:id="777" w:author="jing zhao" w:date="2023-02-17T15:49:00Z">
        <w:r>
          <w:t>Table 8.1.</w:t>
        </w:r>
        <w:r>
          <w:rPr>
            <w:lang w:eastAsia="zh-CN"/>
          </w:rPr>
          <w:t>2</w:t>
        </w:r>
        <w:r>
          <w:t>.1.</w:t>
        </w:r>
        <w:r>
          <w:rPr>
            <w:lang w:eastAsia="zh-CN"/>
          </w:rPr>
          <w:t>6</w:t>
        </w:r>
        <w:r>
          <w:t>.3.2-</w:t>
        </w:r>
      </w:ins>
      <w:ins w:id="778" w:author="jing zhao" w:date="2023-02-23T18:01:00Z">
        <w:r>
          <w:rPr>
            <w:rFonts w:eastAsia="宋体" w:hint="eastAsia"/>
            <w:lang w:val="en-US" w:eastAsia="zh-CN"/>
          </w:rPr>
          <w:t>2</w:t>
        </w:r>
      </w:ins>
      <w:ins w:id="779" w:author="jing zhao" w:date="2023-02-17T15:49:00Z">
        <w: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7"/>
        <w:gridCol w:w="1915"/>
        <w:gridCol w:w="1428"/>
        <w:gridCol w:w="1056"/>
      </w:tblGrid>
      <w:tr w:rsidR="00D65709">
        <w:trPr>
          <w:ins w:id="780" w:author="jing zhao" w:date="2023-02-17T15:4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Default="00C527B4">
            <w:pPr>
              <w:pStyle w:val="TAL"/>
              <w:spacing w:line="256" w:lineRule="auto"/>
              <w:rPr>
                <w:ins w:id="781" w:author="jing zhao" w:date="2023-02-17T15:49:00Z"/>
                <w:rFonts w:cs="Arial"/>
              </w:rPr>
            </w:pPr>
            <w:ins w:id="782" w:author="jing zhao" w:date="2023-02-17T15:49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 w:rsidR="00D65709">
        <w:trPr>
          <w:ins w:id="783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Default="00C527B4">
            <w:pPr>
              <w:pStyle w:val="TAH"/>
              <w:spacing w:line="256" w:lineRule="auto"/>
              <w:rPr>
                <w:ins w:id="784" w:author="jing zhao" w:date="2023-02-17T15:49:00Z"/>
                <w:rFonts w:cs="Arial"/>
              </w:rPr>
            </w:pPr>
            <w:ins w:id="785" w:author="jing zhao" w:date="2023-02-17T15:49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Default="00C527B4">
            <w:pPr>
              <w:pStyle w:val="TAH"/>
              <w:spacing w:line="256" w:lineRule="auto"/>
              <w:rPr>
                <w:ins w:id="786" w:author="jing zhao" w:date="2023-02-17T15:49:00Z"/>
                <w:rFonts w:cs="Arial"/>
              </w:rPr>
            </w:pPr>
            <w:ins w:id="787" w:author="jing zhao" w:date="2023-02-17T15:49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Default="00C527B4">
            <w:pPr>
              <w:pStyle w:val="TAH"/>
              <w:spacing w:line="256" w:lineRule="auto"/>
              <w:rPr>
                <w:ins w:id="788" w:author="jing zhao" w:date="2023-02-17T15:49:00Z"/>
                <w:rFonts w:cs="Arial"/>
              </w:rPr>
            </w:pPr>
            <w:ins w:id="789" w:author="jing zhao" w:date="2023-02-17T15:49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Default="00C527B4">
            <w:pPr>
              <w:pStyle w:val="TAH"/>
              <w:spacing w:line="256" w:lineRule="auto"/>
              <w:rPr>
                <w:ins w:id="790" w:author="jing zhao" w:date="2023-02-17T15:49:00Z"/>
                <w:rFonts w:cs="Arial"/>
              </w:rPr>
            </w:pPr>
            <w:ins w:id="791" w:author="jing zhao" w:date="2023-02-17T15:49:00Z">
              <w:r>
                <w:rPr>
                  <w:rFonts w:cs="Arial"/>
                </w:rPr>
                <w:t>Condition</w:t>
              </w:r>
            </w:ins>
          </w:p>
        </w:tc>
      </w:tr>
      <w:tr w:rsidR="00D65709">
        <w:trPr>
          <w:ins w:id="792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793" w:author="jing zhao" w:date="2023-02-17T15:49:00Z"/>
                <w:rFonts w:cs="Arial"/>
              </w:rPr>
            </w:pPr>
            <w:ins w:id="794" w:author="jing zhao" w:date="2023-02-17T15:49:00Z">
              <w:r w:rsidRPr="00C527B4">
                <w:rPr>
                  <w:rFonts w:cs="Arial"/>
                </w:rPr>
                <w:t>RRCReconfiguration ::=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795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796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797" w:author="jing zhao" w:date="2023-02-17T15:49:00Z"/>
                <w:rFonts w:cs="Arial"/>
              </w:rPr>
            </w:pPr>
          </w:p>
        </w:tc>
      </w:tr>
      <w:tr w:rsidR="00D65709">
        <w:trPr>
          <w:ins w:id="798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799" w:author="jing zhao" w:date="2023-02-17T15:49:00Z"/>
                <w:rFonts w:cs="Arial"/>
              </w:rPr>
            </w:pPr>
            <w:ins w:id="800" w:author="jing zhao" w:date="2023-02-17T15:49:00Z">
              <w:r w:rsidRPr="00C527B4">
                <w:rPr>
                  <w:rFonts w:cs="Arial"/>
                </w:rPr>
                <w:t xml:space="preserve">  criticalExtensions CHOICE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01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02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03" w:author="jing zhao" w:date="2023-02-17T15:49:00Z"/>
                <w:rFonts w:cs="Arial"/>
              </w:rPr>
            </w:pPr>
          </w:p>
        </w:tc>
      </w:tr>
      <w:tr w:rsidR="00D65709">
        <w:trPr>
          <w:ins w:id="804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05" w:author="jing zhao" w:date="2023-02-17T15:49:00Z"/>
                <w:rFonts w:cs="Arial"/>
              </w:rPr>
            </w:pPr>
            <w:ins w:id="806" w:author="jing zhao" w:date="2023-02-17T15:49:00Z">
              <w:r w:rsidRPr="00C527B4">
                <w:rPr>
                  <w:rFonts w:cs="Arial"/>
                </w:rPr>
                <w:t xml:space="preserve">    rrcReconfiguration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07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08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09" w:author="jing zhao" w:date="2023-02-17T15:49:00Z"/>
                <w:rFonts w:cs="Arial"/>
              </w:rPr>
            </w:pPr>
          </w:p>
        </w:tc>
      </w:tr>
      <w:tr w:rsidR="00D65709">
        <w:trPr>
          <w:ins w:id="810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11" w:author="jing zhao" w:date="2023-02-17T15:49:00Z"/>
                <w:rFonts w:cs="Arial"/>
              </w:rPr>
            </w:pPr>
            <w:ins w:id="812" w:author="jing zhao" w:date="2023-02-17T15:49:00Z">
              <w:r w:rsidRPr="00C527B4">
                <w:rPr>
                  <w:rFonts w:cs="Arial"/>
                </w:rPr>
                <w:t xml:space="preserve">      nonCriticalExtension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13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14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15" w:author="jing zhao" w:date="2023-02-17T15:49:00Z"/>
                <w:rFonts w:cs="Arial"/>
              </w:rPr>
            </w:pPr>
          </w:p>
        </w:tc>
      </w:tr>
      <w:tr w:rsidR="00D65709">
        <w:trPr>
          <w:ins w:id="816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17" w:author="jing zhao" w:date="2023-02-17T15:49:00Z"/>
                <w:rFonts w:cs="Arial"/>
              </w:rPr>
            </w:pPr>
            <w:ins w:id="818" w:author="jing zhao" w:date="2023-02-17T15:49:00Z">
              <w:r w:rsidRPr="00C527B4">
                <w:rPr>
                  <w:rFonts w:cs="Arial"/>
                </w:rPr>
                <w:t xml:space="preserve">        nonCriticalExtension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19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20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21" w:author="jing zhao" w:date="2023-02-17T15:49:00Z"/>
                <w:rFonts w:cs="Arial"/>
              </w:rPr>
            </w:pPr>
          </w:p>
        </w:tc>
      </w:tr>
      <w:tr w:rsidR="00D65709">
        <w:trPr>
          <w:ins w:id="822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23" w:author="jing zhao" w:date="2023-02-17T15:49:00Z"/>
                <w:rFonts w:cs="Arial"/>
              </w:rPr>
            </w:pPr>
            <w:ins w:id="824" w:author="jing zhao" w:date="2023-02-17T15:49:00Z">
              <w:r w:rsidRPr="00C527B4">
                <w:rPr>
                  <w:rFonts w:cs="Arial"/>
                </w:rPr>
                <w:t xml:space="preserve">          nonCriticalExtension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25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26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27" w:author="jing zhao" w:date="2023-02-17T15:49:00Z"/>
                <w:rFonts w:cs="Arial"/>
              </w:rPr>
            </w:pPr>
          </w:p>
        </w:tc>
      </w:tr>
      <w:tr w:rsidR="00D65709">
        <w:trPr>
          <w:ins w:id="828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29" w:author="jing zhao" w:date="2023-02-17T15:49:00Z"/>
                <w:rFonts w:cs="Arial"/>
              </w:rPr>
            </w:pPr>
            <w:ins w:id="830" w:author="jing zhao" w:date="2023-02-17T15:49:00Z">
              <w:r w:rsidRPr="00C527B4">
                <w:rPr>
                  <w:rFonts w:cs="Arial"/>
                </w:rPr>
                <w:t xml:space="preserve">            nonCriticalExtension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31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32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33" w:author="jing zhao" w:date="2023-02-17T15:49:00Z"/>
                <w:rFonts w:cs="Arial"/>
              </w:rPr>
            </w:pPr>
          </w:p>
        </w:tc>
      </w:tr>
      <w:tr w:rsidR="00D65709">
        <w:trPr>
          <w:ins w:id="834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35" w:author="jing zhao" w:date="2023-02-17T15:49:00Z"/>
                <w:rFonts w:cs="Arial"/>
              </w:rPr>
            </w:pPr>
            <w:ins w:id="836" w:author="jing zhao" w:date="2023-02-17T15:49:00Z">
              <w:r w:rsidRPr="00C527B4">
                <w:rPr>
                  <w:rFonts w:cs="Arial"/>
                </w:rPr>
                <w:t xml:space="preserve">            </w:t>
              </w:r>
              <w:r w:rsidRPr="00C527B4">
                <w:rPr>
                  <w:rFonts w:cs="Arial"/>
                  <w:lang w:eastAsia="zh-CN"/>
                </w:rPr>
                <w:t xml:space="preserve">  </w:t>
              </w:r>
              <w:r w:rsidRPr="00C527B4">
                <w:rPr>
                  <w:rFonts w:cs="Arial"/>
                </w:rPr>
                <w:t>nonCriticalExtension SEQUENCE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37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38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39" w:author="jing zhao" w:date="2023-02-17T15:49:00Z"/>
                <w:rFonts w:cs="Arial"/>
              </w:rPr>
            </w:pPr>
          </w:p>
        </w:tc>
      </w:tr>
      <w:tr w:rsidR="00D65709">
        <w:trPr>
          <w:ins w:id="840" w:author="jing zhao" w:date="2023-02-17T15:4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41" w:author="jing zhao" w:date="2023-02-17T15:49:00Z"/>
                <w:rFonts w:cs="Arial"/>
              </w:rPr>
            </w:pPr>
            <w:ins w:id="842" w:author="jing zhao" w:date="2023-02-17T15:49:00Z">
              <w:r w:rsidRPr="00C527B4">
                <w:rPr>
                  <w:rFonts w:cs="Arial"/>
                </w:rPr>
                <w:t xml:space="preserve">              </w:t>
              </w:r>
              <w:r w:rsidRPr="00C527B4">
                <w:rPr>
                  <w:rFonts w:cs="Arial"/>
                  <w:lang w:eastAsia="zh-CN"/>
                </w:rPr>
                <w:t xml:space="preserve">  </w:t>
              </w:r>
              <w:r w:rsidRPr="00C527B4">
                <w:rPr>
                  <w:rFonts w:cs="Arial"/>
                </w:rPr>
                <w:t>musim-GapConfig-r17</w:t>
              </w:r>
            </w:ins>
            <w:ins w:id="843" w:author="WANGYUFEI" w:date="2023-02-28T16:15:00Z">
              <w:r w:rsidRPr="00C527B4">
                <w:rPr>
                  <w:rFonts w:cs="Arial"/>
                </w:rPr>
                <w:t xml:space="preserve"> </w:t>
              </w:r>
              <w:r w:rsidRPr="00C527B4">
                <w:rPr>
                  <w:rFonts w:cs="Arial"/>
                </w:rPr>
                <w:t>CHOICE</w:t>
              </w:r>
            </w:ins>
            <w:ins w:id="844" w:author="jing zhao" w:date="2023-02-17T15:49:00Z">
              <w:r w:rsidRPr="00C527B4">
                <w:rPr>
                  <w:rFonts w:cs="Arial"/>
                </w:rPr>
                <w:t xml:space="preserve"> {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45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46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47" w:author="jing zhao" w:date="2023-02-17T15:49:00Z"/>
                <w:rFonts w:cs="Arial"/>
              </w:rPr>
            </w:pPr>
          </w:p>
        </w:tc>
      </w:tr>
      <w:tr w:rsidR="00D65709">
        <w:trPr>
          <w:ins w:id="848" w:author="China telecom" w:date="2023-02-27T22:55:00Z"/>
        </w:trPr>
        <w:tc>
          <w:tcPr>
            <w:tcW w:w="2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49" w:author="China telecom" w:date="2023-02-27T22:55:00Z"/>
                <w:rFonts w:eastAsia="宋体" w:cs="Arial"/>
                <w:lang w:val="en-US" w:eastAsia="zh-CN"/>
              </w:rPr>
            </w:pPr>
            <w:ins w:id="850" w:author="China telecom" w:date="2023-02-27T22:55:00Z">
              <w:r w:rsidRPr="00C527B4">
                <w:rPr>
                  <w:rFonts w:eastAsia="宋体" w:cs="Arial" w:hint="eastAsia"/>
                  <w:lang w:val="en-US" w:eastAsia="zh-CN"/>
                </w:rPr>
                <w:t xml:space="preserve">                 </w:t>
              </w:r>
              <w:r w:rsidRPr="00C527B4">
                <w:t>setup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51" w:author="China telecom" w:date="2023-02-27T22:55:00Z"/>
                <w:rFonts w:eastAsiaTheme="minorEastAsia" w:cs="Arial"/>
                <w:lang w:eastAsia="zh-CN"/>
              </w:rPr>
            </w:pPr>
            <w:ins w:id="852" w:author="China telecom" w:date="2023-02-27T22:55:00Z">
              <w:r w:rsidRPr="00C527B4">
                <w:t>MUSIM-GapConfig-r17</w:t>
              </w:r>
            </w:ins>
            <w:ins w:id="853" w:author="WANGYUFEI" w:date="2023-02-28T16:25:00Z">
              <w:r w:rsidRPr="00C527B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54" w:author="China telecom" w:date="2023-02-27T22:55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55" w:author="China telecom" w:date="2023-02-27T22:55:00Z"/>
                <w:rFonts w:eastAsiaTheme="minorEastAsia" w:cs="Arial"/>
                <w:lang w:eastAsia="zh-CN"/>
              </w:rPr>
            </w:pPr>
            <w:ins w:id="856" w:author="WANGYUFEI" w:date="2023-02-28T16:23:00Z">
              <w:r w:rsidRPr="00C527B4">
                <w:rPr>
                  <w:rFonts w:eastAsiaTheme="minorEastAsia" w:cs="Arial" w:hint="eastAsia"/>
                  <w:lang w:eastAsia="zh-CN"/>
                </w:rPr>
                <w:t>step 9</w:t>
              </w:r>
            </w:ins>
            <w:ins w:id="857" w:author="WANGYUFEI" w:date="2023-02-28T16:26:00Z">
              <w:r w:rsidRPr="00C527B4">
                <w:rPr>
                  <w:rFonts w:eastAsiaTheme="minorEastAsia" w:cs="Arial" w:hint="eastAsia"/>
                  <w:lang w:eastAsia="zh-CN"/>
                </w:rPr>
                <w:t>,step 13</w:t>
              </w:r>
            </w:ins>
          </w:p>
        </w:tc>
      </w:tr>
      <w:tr w:rsidR="00D65709">
        <w:trPr>
          <w:ins w:id="858" w:author="WANGYUFEI" w:date="2023-02-28T16:16:00Z"/>
        </w:trPr>
        <w:tc>
          <w:tcPr>
            <w:tcW w:w="235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59" w:author="WANGYUFEI" w:date="2023-02-28T16:16:00Z"/>
                <w:rFonts w:eastAsia="宋体" w:cs="Arial"/>
                <w:lang w:val="en-US"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60" w:author="WANGYUFEI" w:date="2023-02-28T16:16:00Z"/>
              </w:rPr>
            </w:pPr>
            <w:ins w:id="861" w:author="WANGYUFEI" w:date="2023-02-28T16:22:00Z">
              <w:r w:rsidRPr="00C527B4">
                <w:t>MUSIM-GapConfig-</w:t>
              </w:r>
              <w:r w:rsidRPr="00C527B4">
                <w:rPr>
                  <w:rFonts w:eastAsiaTheme="minorEastAsia" w:hint="eastAsia"/>
                  <w:lang w:eastAsia="zh-CN"/>
                </w:rPr>
                <w:t>Rel-</w:t>
              </w:r>
              <w:r w:rsidRPr="00C527B4">
                <w:t>r17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62" w:author="WANGYUFEI" w:date="2023-02-28T16:16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63" w:author="WANGYUFEI" w:date="2023-02-28T16:16:00Z"/>
                <w:rFonts w:eastAsiaTheme="minorEastAsia" w:cs="Arial"/>
                <w:lang w:eastAsia="zh-CN"/>
              </w:rPr>
            </w:pPr>
            <w:ins w:id="864" w:author="WANGYUFEI" w:date="2023-02-28T16:28:00Z">
              <w:r w:rsidRPr="00C527B4">
                <w:rPr>
                  <w:rFonts w:eastAsiaTheme="minorEastAsia" w:cs="Arial" w:hint="eastAsia"/>
                  <w:lang w:eastAsia="zh-CN"/>
                </w:rPr>
                <w:t>step 17</w:t>
              </w:r>
            </w:ins>
          </w:p>
        </w:tc>
      </w:tr>
      <w:tr w:rsidR="00D65709">
        <w:trPr>
          <w:ins w:id="865" w:author="WANGYUFEI" w:date="2023-02-28T16:20:00Z"/>
        </w:trPr>
        <w:tc>
          <w:tcPr>
            <w:tcW w:w="2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66" w:author="WANGYUFEI" w:date="2023-02-28T16:20:00Z"/>
                <w:rFonts w:eastAsia="宋体" w:cs="Arial"/>
                <w:lang w:val="en-US"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67" w:author="WANGYUFEI" w:date="2023-02-28T16:20:00Z"/>
              </w:rPr>
            </w:pPr>
            <w:ins w:id="868" w:author="WANGYUFEI" w:date="2023-02-28T16:22:00Z">
              <w:r w:rsidRPr="00C527B4">
                <w:t>MUSIM-GapConfig-</w:t>
              </w:r>
              <w:r w:rsidRPr="00C527B4">
                <w:rPr>
                  <w:rFonts w:cs="Arial"/>
                </w:rPr>
                <w:t>Aperiodic</w:t>
              </w:r>
              <w:r w:rsidRPr="00C527B4">
                <w:rPr>
                  <w:rFonts w:eastAsiaTheme="minorEastAsia" w:hint="eastAsia"/>
                  <w:lang w:eastAsia="zh-CN"/>
                </w:rPr>
                <w:t>-</w:t>
              </w:r>
              <w:r w:rsidRPr="00C527B4">
                <w:t>r17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69" w:author="WANGYUFEI" w:date="2023-02-28T16:20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70" w:author="WANGYUFEI" w:date="2023-02-28T16:20:00Z"/>
                <w:rFonts w:eastAsiaTheme="minorEastAsia" w:cs="Arial"/>
                <w:lang w:eastAsia="zh-CN"/>
              </w:rPr>
            </w:pPr>
            <w:ins w:id="871" w:author="WANGYUFEI" w:date="2023-02-28T16:29:00Z">
              <w:r w:rsidRPr="00C527B4">
                <w:rPr>
                  <w:rFonts w:eastAsiaTheme="minorEastAsia" w:cs="Arial" w:hint="eastAsia"/>
                  <w:lang w:eastAsia="zh-CN"/>
                </w:rPr>
                <w:t>s</w:t>
              </w:r>
            </w:ins>
            <w:ins w:id="872" w:author="WANGYUFEI" w:date="2023-02-28T16:28:00Z">
              <w:r w:rsidRPr="00C527B4">
                <w:rPr>
                  <w:rFonts w:eastAsiaTheme="minorEastAsia" w:cs="Arial" w:hint="eastAsia"/>
                  <w:lang w:eastAsia="zh-CN"/>
                </w:rPr>
                <w:t>tep 21</w:t>
              </w:r>
            </w:ins>
          </w:p>
        </w:tc>
      </w:tr>
      <w:tr w:rsidR="00D65709">
        <w:trPr>
          <w:ins w:id="873" w:author="China telecom" w:date="2023-02-27T23:1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74" w:author="China telecom" w:date="2023-02-27T23:19:00Z"/>
                <w:rFonts w:eastAsia="宋体" w:cs="Arial"/>
                <w:lang w:val="en-US" w:eastAsia="zh-CN"/>
              </w:rPr>
            </w:pPr>
            <w:ins w:id="875" w:author="China telecom" w:date="2023-02-27T23:19:00Z">
              <w:r w:rsidRPr="00C527B4">
                <w:rPr>
                  <w:rFonts w:cs="Arial"/>
                </w:rPr>
                <w:t xml:space="preserve">              </w:t>
              </w:r>
              <w:r w:rsidRPr="00C527B4">
                <w:rPr>
                  <w:rFonts w:cs="Arial"/>
                  <w:lang w:eastAsia="zh-CN"/>
                </w:rPr>
                <w:t xml:space="preserve">  </w:t>
              </w:r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76" w:author="China telecom" w:date="2023-02-27T23:19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77" w:author="China telecom" w:date="2023-02-27T23:1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78" w:author="China telecom" w:date="2023-02-27T23:19:00Z"/>
                <w:rFonts w:cs="Arial"/>
              </w:rPr>
            </w:pPr>
          </w:p>
        </w:tc>
      </w:tr>
      <w:tr w:rsidR="00D65709">
        <w:trPr>
          <w:ins w:id="879" w:author="China telecom" w:date="2023-02-27T23:18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80" w:author="China telecom" w:date="2023-02-27T23:18:00Z"/>
                <w:rFonts w:eastAsia="宋体" w:cs="Arial"/>
                <w:lang w:val="en-US" w:eastAsia="zh-CN"/>
              </w:rPr>
            </w:pPr>
            <w:ins w:id="881" w:author="China telecom" w:date="2023-02-27T23:19:00Z">
              <w:r w:rsidRPr="00C527B4">
                <w:rPr>
                  <w:rFonts w:cs="Arial"/>
                </w:rPr>
                <w:t xml:space="preserve">            </w:t>
              </w:r>
              <w:r w:rsidRPr="00C527B4">
                <w:rPr>
                  <w:rFonts w:cs="Arial"/>
                  <w:lang w:eastAsia="zh-CN"/>
                </w:rPr>
                <w:t xml:space="preserve">  </w:t>
              </w:r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82" w:author="China telecom" w:date="2023-02-27T23:18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83" w:author="China telecom" w:date="2023-02-27T23:18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84" w:author="China telecom" w:date="2023-02-27T23:18:00Z"/>
                <w:rFonts w:cs="Arial"/>
              </w:rPr>
            </w:pPr>
          </w:p>
        </w:tc>
      </w:tr>
      <w:tr w:rsidR="00D65709">
        <w:trPr>
          <w:ins w:id="885" w:author="China telecom" w:date="2023-02-27T23:2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86" w:author="China telecom" w:date="2023-02-27T23:23:00Z"/>
                <w:rFonts w:cs="Arial"/>
              </w:rPr>
            </w:pPr>
            <w:ins w:id="887" w:author="China telecom" w:date="2023-02-27T23:23:00Z">
              <w:r w:rsidRPr="00C527B4">
                <w:rPr>
                  <w:rFonts w:cs="Arial"/>
                </w:rPr>
                <w:t xml:space="preserve">          </w:t>
              </w:r>
            </w:ins>
            <w:ins w:id="888" w:author="China telecom" w:date="2023-02-27T23:25:00Z">
              <w:r w:rsidRPr="00C527B4">
                <w:rPr>
                  <w:rFonts w:eastAsia="宋体" w:cs="Arial" w:hint="eastAsia"/>
                  <w:lang w:val="en-US" w:eastAsia="zh-CN"/>
                </w:rPr>
                <w:t xml:space="preserve">  </w:t>
              </w:r>
            </w:ins>
            <w:ins w:id="889" w:author="China telecom" w:date="2023-02-27T23:23:00Z"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90" w:author="China telecom" w:date="2023-02-27T23:23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91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92" w:author="China telecom" w:date="2023-02-27T23:23:00Z"/>
                <w:rFonts w:cs="Arial"/>
              </w:rPr>
            </w:pPr>
          </w:p>
        </w:tc>
      </w:tr>
      <w:tr w:rsidR="00D65709">
        <w:trPr>
          <w:ins w:id="893" w:author="China telecom" w:date="2023-02-27T23:19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894" w:author="China telecom" w:date="2023-02-27T23:19:00Z"/>
                <w:rFonts w:eastAsia="宋体" w:cs="Arial"/>
                <w:lang w:val="en-US" w:eastAsia="zh-CN"/>
              </w:rPr>
            </w:pPr>
            <w:ins w:id="895" w:author="China telecom" w:date="2023-02-27T23:23:00Z">
              <w:r w:rsidRPr="00C527B4">
                <w:rPr>
                  <w:rFonts w:cs="Arial"/>
                </w:rPr>
                <w:t xml:space="preserve">          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96" w:author="China telecom" w:date="2023-02-27T23:19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97" w:author="China telecom" w:date="2023-02-27T23:19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898" w:author="China telecom" w:date="2023-02-27T23:19:00Z"/>
                <w:rFonts w:cs="Arial"/>
              </w:rPr>
            </w:pPr>
          </w:p>
        </w:tc>
      </w:tr>
      <w:tr w:rsidR="00D65709">
        <w:trPr>
          <w:ins w:id="899" w:author="China telecom" w:date="2023-02-27T23:2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900" w:author="China telecom" w:date="2023-02-27T23:23:00Z"/>
                <w:rFonts w:cs="Arial"/>
              </w:rPr>
            </w:pPr>
            <w:ins w:id="901" w:author="China telecom" w:date="2023-02-27T23:23:00Z">
              <w:r w:rsidRPr="00C527B4">
                <w:rPr>
                  <w:rFonts w:cs="Arial"/>
                </w:rPr>
                <w:t xml:space="preserve">        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02" w:author="China telecom" w:date="2023-02-27T23:23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03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04" w:author="China telecom" w:date="2023-02-27T23:23:00Z"/>
                <w:rFonts w:cs="Arial"/>
              </w:rPr>
            </w:pPr>
          </w:p>
        </w:tc>
      </w:tr>
      <w:tr w:rsidR="00D65709">
        <w:trPr>
          <w:ins w:id="905" w:author="China telecom" w:date="2023-02-27T23:2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906" w:author="China telecom" w:date="2023-02-27T23:23:00Z"/>
                <w:rFonts w:cs="Arial"/>
              </w:rPr>
            </w:pPr>
            <w:ins w:id="907" w:author="China telecom" w:date="2023-02-27T23:23:00Z">
              <w:r w:rsidRPr="00C527B4"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08" w:author="China telecom" w:date="2023-02-27T23:23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09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10" w:author="China telecom" w:date="2023-02-27T23:23:00Z"/>
                <w:rFonts w:cs="Arial"/>
              </w:rPr>
            </w:pPr>
          </w:p>
        </w:tc>
      </w:tr>
      <w:tr w:rsidR="00D65709">
        <w:trPr>
          <w:ins w:id="911" w:author="China telecom" w:date="2023-02-27T23:2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912" w:author="China telecom" w:date="2023-02-27T23:23:00Z"/>
                <w:rFonts w:cs="Arial"/>
              </w:rPr>
            </w:pPr>
            <w:ins w:id="913" w:author="China telecom" w:date="2023-02-27T23:23:00Z">
              <w:r w:rsidRPr="00C527B4">
                <w:rPr>
                  <w:rFonts w:cs="Arial"/>
                </w:rPr>
                <w:t xml:space="preserve">    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14" w:author="China telecom" w:date="2023-02-27T23:23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15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16" w:author="China telecom" w:date="2023-02-27T23:23:00Z"/>
                <w:rFonts w:cs="Arial"/>
              </w:rPr>
            </w:pPr>
          </w:p>
        </w:tc>
      </w:tr>
      <w:tr w:rsidR="00D65709">
        <w:trPr>
          <w:ins w:id="917" w:author="China telecom" w:date="2023-02-27T23:2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918" w:author="China telecom" w:date="2023-02-27T23:23:00Z"/>
                <w:rFonts w:cs="Arial"/>
              </w:rPr>
            </w:pPr>
            <w:ins w:id="919" w:author="China telecom" w:date="2023-02-27T23:24:00Z">
              <w:r w:rsidRPr="00C527B4"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20" w:author="China telecom" w:date="2023-02-27T23:23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21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22" w:author="China telecom" w:date="2023-02-27T23:23:00Z"/>
                <w:rFonts w:cs="Arial"/>
              </w:rPr>
            </w:pPr>
          </w:p>
        </w:tc>
      </w:tr>
      <w:tr w:rsidR="00D65709">
        <w:trPr>
          <w:ins w:id="923" w:author="China telecom" w:date="2023-02-27T23:2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C527B4">
            <w:pPr>
              <w:pStyle w:val="TAL"/>
              <w:spacing w:line="256" w:lineRule="auto"/>
              <w:rPr>
                <w:ins w:id="924" w:author="China telecom" w:date="2023-02-27T23:23:00Z"/>
                <w:rFonts w:cs="Arial"/>
              </w:rPr>
            </w:pPr>
            <w:ins w:id="925" w:author="China telecom" w:date="2023-02-27T23:24:00Z"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26" w:author="China telecom" w:date="2023-02-27T23:23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27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5709" w:rsidRPr="00C527B4" w:rsidRDefault="00D65709">
            <w:pPr>
              <w:pStyle w:val="TAL"/>
              <w:spacing w:line="256" w:lineRule="auto"/>
              <w:rPr>
                <w:ins w:id="928" w:author="China telecom" w:date="2023-02-27T23:23:00Z"/>
                <w:rFonts w:cs="Arial"/>
              </w:rPr>
            </w:pPr>
          </w:p>
        </w:tc>
      </w:tr>
    </w:tbl>
    <w:p w:rsidR="00D65709" w:rsidRDefault="00D65709">
      <w:pPr>
        <w:pStyle w:val="TH"/>
        <w:rPr>
          <w:ins w:id="929" w:author="China telecom" w:date="2023-02-27T23:33:00Z"/>
          <w:rFonts w:cs="Arial"/>
        </w:rPr>
      </w:pPr>
    </w:p>
    <w:p w:rsidR="00D65709" w:rsidRPr="00C527B4" w:rsidRDefault="00C527B4">
      <w:pPr>
        <w:pStyle w:val="TH"/>
        <w:rPr>
          <w:ins w:id="930" w:author="China telecom" w:date="2023-02-27T23:36:00Z"/>
          <w:rFonts w:cs="Arial"/>
        </w:rPr>
      </w:pPr>
      <w:ins w:id="931" w:author="China telecom" w:date="2023-02-27T23:33:00Z">
        <w:r w:rsidRPr="00C527B4">
          <w:rPr>
            <w:rFonts w:cs="Arial"/>
          </w:rPr>
          <w:t>Table 8.1.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/>
          </w:rPr>
          <w:t>.1.</w:t>
        </w:r>
        <w:r w:rsidRPr="00C527B4">
          <w:rPr>
            <w:rFonts w:cs="Arial"/>
            <w:lang w:eastAsia="zh-CN"/>
          </w:rPr>
          <w:t>6</w:t>
        </w:r>
        <w:r w:rsidRPr="00C527B4">
          <w:rPr>
            <w:rFonts w:cs="Arial"/>
          </w:rPr>
          <w:t>.3.3-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 w:hint="eastAsia"/>
            <w:lang w:val="en-US" w:eastAsia="zh-CN"/>
          </w:rPr>
          <w:t>:</w:t>
        </w:r>
        <w:r w:rsidRPr="00C527B4">
          <w:t>MUSIM-GapConfig-r17</w:t>
        </w:r>
      </w:ins>
      <w:ins w:id="932" w:author="China telecom" w:date="2023-02-27T23:34:00Z">
        <w:r w:rsidRPr="00C527B4">
          <w:rPr>
            <w:rFonts w:cs="Arial"/>
          </w:rPr>
          <w:t>(</w:t>
        </w:r>
      </w:ins>
      <w:ins w:id="933" w:author="WANGYUFEI" w:date="2023-02-28T16:27:00Z">
        <w:r w:rsidRPr="00C527B4">
          <w:rPr>
            <w:rFonts w:cs="Arial"/>
          </w:rPr>
          <w:t>Table 8.1.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/>
          </w:rPr>
          <w:t>.1.</w:t>
        </w:r>
        <w:r w:rsidRPr="00C527B4">
          <w:rPr>
            <w:rFonts w:cs="Arial"/>
            <w:lang w:eastAsia="zh-CN"/>
          </w:rPr>
          <w:t>6</w:t>
        </w:r>
        <w:r w:rsidRPr="00C527B4">
          <w:rPr>
            <w:rFonts w:cs="Arial"/>
          </w:rPr>
          <w:t>.3.3-1</w:t>
        </w:r>
      </w:ins>
      <w:ins w:id="934" w:author="China telecom" w:date="2023-02-27T23:34:00Z">
        <w:r w:rsidRPr="00C527B4">
          <w:rPr>
            <w:rFonts w:cs="Arial"/>
          </w:rPr>
          <w:t>)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3877"/>
        <w:gridCol w:w="1925"/>
        <w:gridCol w:w="1438"/>
        <w:gridCol w:w="1056"/>
      </w:tblGrid>
      <w:tr w:rsidR="00D65709" w:rsidRPr="00C527B4">
        <w:trPr>
          <w:ins w:id="935" w:author="China telecom" w:date="2023-02-27T23:36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36" w:author="China telecom" w:date="2023-02-27T23:36:00Z"/>
              </w:rPr>
            </w:pPr>
            <w:ins w:id="937" w:author="China telecom" w:date="2023-02-27T23:36:00Z">
              <w:r w:rsidRPr="00C527B4">
                <w:t xml:space="preserve">Derivation Path: TS </w:t>
              </w:r>
              <w:r w:rsidRPr="00C527B4">
                <w:t>38.331 [12], clause 6.3.2</w:t>
              </w:r>
            </w:ins>
          </w:p>
        </w:tc>
      </w:tr>
      <w:tr w:rsidR="00D65709" w:rsidRPr="00C527B4">
        <w:trPr>
          <w:ins w:id="938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939" w:author="China telecom" w:date="2023-02-27T23:36:00Z"/>
                <w:lang w:eastAsia="zh-CN"/>
              </w:rPr>
            </w:pPr>
            <w:ins w:id="940" w:author="China telecom" w:date="2023-02-27T23:36:00Z">
              <w:r w:rsidRPr="00C527B4">
                <w:t>Information Element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941" w:author="China telecom" w:date="2023-02-27T23:36:00Z"/>
              </w:rPr>
            </w:pPr>
            <w:ins w:id="942" w:author="China telecom" w:date="2023-02-27T23:36:00Z">
              <w:r w:rsidRPr="00C527B4">
                <w:t>Value/remark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943" w:author="China telecom" w:date="2023-02-27T23:36:00Z"/>
              </w:rPr>
            </w:pPr>
            <w:ins w:id="944" w:author="China telecom" w:date="2023-02-27T23:36:00Z">
              <w:r w:rsidRPr="00C527B4">
                <w:t>Comment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945" w:author="China telecom" w:date="2023-02-27T23:36:00Z"/>
              </w:rPr>
            </w:pPr>
            <w:ins w:id="946" w:author="China telecom" w:date="2023-02-27T23:36:00Z">
              <w:r w:rsidRPr="00C527B4">
                <w:t>Condition</w:t>
              </w:r>
            </w:ins>
          </w:p>
        </w:tc>
      </w:tr>
      <w:tr w:rsidR="00D65709" w:rsidRPr="00C527B4">
        <w:trPr>
          <w:ins w:id="947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48" w:author="China telecom" w:date="2023-02-27T23:36:00Z"/>
              </w:rPr>
            </w:pPr>
            <w:ins w:id="949" w:author="China telecom" w:date="2023-02-27T23:38:00Z">
              <w:r w:rsidRPr="00C527B4">
                <w:t>MUSIM-GapConfig-r17</w:t>
              </w:r>
            </w:ins>
            <w:ins w:id="950" w:author="China telecom" w:date="2023-02-27T23:36:00Z">
              <w:r w:rsidRPr="00C527B4">
                <w:t xml:space="preserve"> ::= 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51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52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53" w:author="China telecom" w:date="2023-02-27T23:36:00Z"/>
              </w:rPr>
            </w:pPr>
          </w:p>
        </w:tc>
      </w:tr>
      <w:tr w:rsidR="00D65709" w:rsidRPr="00C527B4">
        <w:trPr>
          <w:ins w:id="954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100" w:firstLine="180"/>
              <w:rPr>
                <w:ins w:id="955" w:author="China telecom" w:date="2023-02-27T23:36:00Z"/>
              </w:rPr>
            </w:pPr>
            <w:ins w:id="956" w:author="China telecom" w:date="2023-02-27T23:39:00Z">
              <w:r w:rsidRPr="00C527B4"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57" w:author="China telecom" w:date="2023-02-27T23:36:00Z"/>
              </w:rPr>
            </w:pPr>
            <w:ins w:id="958" w:author="China telecom" w:date="2023-02-27T23:40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59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60" w:author="China telecom" w:date="2023-02-27T23:36:00Z"/>
              </w:rPr>
            </w:pPr>
          </w:p>
        </w:tc>
      </w:tr>
      <w:tr w:rsidR="00D65709" w:rsidRPr="00C527B4">
        <w:trPr>
          <w:ins w:id="961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62" w:author="China telecom" w:date="2023-02-27T23:36:00Z"/>
              </w:rPr>
            </w:pPr>
            <w:ins w:id="963" w:author="China telecom" w:date="2023-02-27T23:36:00Z">
              <w:r w:rsidRPr="00C527B4">
                <w:t xml:space="preserve">    MeasIdleCarrierNR-r16[1] 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64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65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66" w:author="China telecom" w:date="2023-02-27T23:36:00Z"/>
              </w:rPr>
            </w:pPr>
          </w:p>
        </w:tc>
      </w:tr>
      <w:tr w:rsidR="00D65709" w:rsidRPr="00C527B4">
        <w:trPr>
          <w:ins w:id="967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68" w:author="China telecom" w:date="2023-02-27T23:36:00Z"/>
              </w:rPr>
            </w:pPr>
            <w:ins w:id="969" w:author="China telecom" w:date="2023-02-27T23:36:00Z">
              <w:r w:rsidRPr="00C527B4">
                <w:t xml:space="preserve">    </w:t>
              </w:r>
            </w:ins>
            <w:ins w:id="970" w:author="China telecom" w:date="2023-02-27T23:40:00Z">
              <w:r w:rsidRPr="00C527B4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C527B4">
                <w:rPr>
                  <w:rFonts w:cs="Arial"/>
                </w:rPr>
                <w:t xml:space="preserve">musim-GapToAddModList-r17 SEQUENCE (SIZE </w:t>
              </w:r>
              <w:r w:rsidRPr="00C527B4">
                <w:rPr>
                  <w:rFonts w:cs="Arial"/>
                </w:rPr>
                <w:t>(1..3)) OF MUSIM-Gap-r17</w:t>
              </w:r>
              <w:r w:rsidRPr="00C527B4"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71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72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73" w:author="China telecom" w:date="2023-02-27T23:36:00Z"/>
              </w:rPr>
            </w:pPr>
          </w:p>
        </w:tc>
      </w:tr>
      <w:tr w:rsidR="00D65709" w:rsidRPr="00C527B4">
        <w:trPr>
          <w:ins w:id="974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75" w:author="China telecom" w:date="2023-02-27T23:36:00Z"/>
              </w:rPr>
            </w:pPr>
            <w:ins w:id="976" w:author="China telecom" w:date="2023-02-27T23:36:00Z">
              <w:r w:rsidRPr="00C527B4">
                <w:t xml:space="preserve">      </w:t>
              </w:r>
            </w:ins>
            <w:ins w:id="977" w:author="China telecom" w:date="2023-02-27T23:40:00Z">
              <w:r w:rsidRPr="00C527B4">
                <w:rPr>
                  <w:rFonts w:cs="Arial"/>
                </w:rPr>
                <w:t>MUSIM-Gap-r17</w:t>
              </w:r>
              <w:r w:rsidRPr="00C527B4">
                <w:rPr>
                  <w:rFonts w:cs="Arial"/>
                  <w:lang w:eastAsia="zh-CN"/>
                </w:rPr>
                <w:t xml:space="preserve">[1] </w:t>
              </w:r>
              <w:r w:rsidRPr="00C527B4"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78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79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80" w:author="China telecom" w:date="2023-02-27T23:36:00Z"/>
              </w:rPr>
            </w:pPr>
          </w:p>
        </w:tc>
      </w:tr>
      <w:tr w:rsidR="00D65709" w:rsidRPr="00C527B4">
        <w:trPr>
          <w:ins w:id="981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82" w:author="China telecom" w:date="2023-02-27T23:36:00Z"/>
              </w:rPr>
            </w:pPr>
            <w:ins w:id="983" w:author="China telecom" w:date="2023-02-27T23:36:00Z">
              <w:r w:rsidRPr="00C527B4">
                <w:t xml:space="preserve">      </w:t>
              </w:r>
            </w:ins>
            <w:ins w:id="984" w:author="China telecom" w:date="2023-02-27T23:41:00Z">
              <w:r w:rsidRPr="00C527B4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C527B4">
                <w:rPr>
                  <w:rFonts w:cs="Arial"/>
                </w:rPr>
                <w:t>musim-GapId-r17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85" w:author="China telecom" w:date="2023-02-27T23:36:00Z"/>
                <w:rFonts w:eastAsia="宋体"/>
                <w:lang w:val="en-US" w:eastAsia="zh-CN"/>
              </w:rPr>
            </w:pPr>
            <w:ins w:id="986" w:author="China telecom" w:date="2023-02-27T23:41:00Z">
              <w:r w:rsidRPr="00C527B4">
                <w:rPr>
                  <w:rFonts w:eastAsia="宋体" w:hint="eastAsia"/>
                  <w:lang w:val="en-US"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87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88" w:author="China telecom" w:date="2023-02-27T23:36:00Z"/>
              </w:rPr>
            </w:pPr>
          </w:p>
        </w:tc>
      </w:tr>
      <w:tr w:rsidR="00D65709" w:rsidRPr="00C527B4">
        <w:trPr>
          <w:ins w:id="989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90" w:author="China telecom" w:date="2023-02-27T23:36:00Z"/>
              </w:rPr>
            </w:pPr>
            <w:ins w:id="991" w:author="China telecom" w:date="2023-02-27T23:36:00Z">
              <w:r w:rsidRPr="00C527B4">
                <w:t xml:space="preserve">      </w:t>
              </w:r>
            </w:ins>
            <w:ins w:id="992" w:author="China telecom" w:date="2023-02-27T23:41:00Z">
              <w:r w:rsidRPr="00C527B4">
                <w:rPr>
                  <w:rFonts w:cs="Arial"/>
                </w:rPr>
                <w:t xml:space="preserve"> musim-GapInfo-r17</w:t>
              </w:r>
              <w:r w:rsidRPr="00C527B4">
                <w:rPr>
                  <w:rFonts w:cs="Arial"/>
                  <w:lang w:eastAsia="zh-CN"/>
                </w:rPr>
                <w:t xml:space="preserve"> </w:t>
              </w:r>
              <w:r w:rsidRPr="00C527B4"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93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94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995" w:author="China telecom" w:date="2023-02-27T23:36:00Z"/>
              </w:rPr>
            </w:pPr>
          </w:p>
        </w:tc>
      </w:tr>
      <w:tr w:rsidR="00D65709" w:rsidRPr="00C527B4">
        <w:trPr>
          <w:ins w:id="996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997" w:author="China telecom" w:date="2023-02-27T23:36:00Z"/>
              </w:rPr>
            </w:pPr>
            <w:ins w:id="998" w:author="China telecom" w:date="2023-02-27T23:36:00Z">
              <w:r w:rsidRPr="00C527B4">
                <w:t xml:space="preserve">      </w:t>
              </w:r>
            </w:ins>
            <w:ins w:id="999" w:author="China telecom" w:date="2023-02-27T23:43:00Z">
              <w:r w:rsidRPr="00C527B4">
                <w:rPr>
                  <w:rFonts w:cs="Arial"/>
                  <w:lang w:eastAsia="zh-CN"/>
                </w:rPr>
                <w:t xml:space="preserve"> </w:t>
              </w:r>
              <w:r w:rsidRPr="00C527B4">
                <w:rPr>
                  <w:rFonts w:cs="Arial" w:hint="eastAsia"/>
                  <w:lang w:val="en-US" w:eastAsia="zh-CN"/>
                </w:rPr>
                <w:t xml:space="preserve"> </w:t>
              </w:r>
              <w:r w:rsidRPr="00C527B4">
                <w:rPr>
                  <w:rFonts w:cs="Arial"/>
                </w:rPr>
                <w:t>musim-Starting-SFN-AndSubframe-r17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00" w:author="China telecom" w:date="2023-02-27T23:36:00Z"/>
              </w:rPr>
            </w:pPr>
            <w:ins w:id="1001" w:author="China telecom" w:date="2023-02-27T23:44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02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03" w:author="China telecom" w:date="2023-02-27T23:36:00Z"/>
              </w:rPr>
            </w:pPr>
          </w:p>
        </w:tc>
      </w:tr>
      <w:tr w:rsidR="00D65709" w:rsidRPr="00C527B4">
        <w:trPr>
          <w:ins w:id="1004" w:author="China telecom" w:date="2023-02-27T23:36:00Z"/>
        </w:trPr>
        <w:tc>
          <w:tcPr>
            <w:tcW w:w="2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05" w:author="China telecom" w:date="2023-02-27T23:36:00Z"/>
              </w:rPr>
            </w:pPr>
            <w:ins w:id="1006" w:author="China telecom" w:date="2023-02-27T23:45:00Z">
              <w:r w:rsidRPr="00C527B4">
                <w:t xml:space="preserve">      </w:t>
              </w:r>
              <w:r w:rsidRPr="00C527B4">
                <w:rPr>
                  <w:rFonts w:cs="Arial"/>
                  <w:lang w:eastAsia="zh-CN"/>
                </w:rPr>
                <w:t xml:space="preserve"> </w:t>
              </w:r>
              <w:r w:rsidRPr="00C527B4">
                <w:rPr>
                  <w:rFonts w:cs="Arial" w:hint="eastAsia"/>
                  <w:lang w:val="en-US" w:eastAsia="zh-CN"/>
                </w:rPr>
                <w:t xml:space="preserve"> </w:t>
              </w:r>
            </w:ins>
            <w:ins w:id="1007" w:author="China telecom" w:date="2023-02-27T23:44:00Z">
              <w:r w:rsidRPr="00C527B4">
                <w:rPr>
                  <w:rFonts w:cs="Arial"/>
                </w:rPr>
                <w:t>musim-GapLength-r17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08" w:author="China telecom" w:date="2023-02-27T23:36:00Z"/>
              </w:rPr>
            </w:pPr>
            <w:ins w:id="1009" w:author="China telecom" w:date="2023-02-27T23:45:00Z">
              <w:r w:rsidRPr="00C527B4">
                <w:rPr>
                  <w:rFonts w:cs="Arial"/>
                </w:rPr>
                <w:t>ms6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10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11" w:author="China telecom" w:date="2023-02-27T23:36:00Z"/>
              </w:rPr>
            </w:pPr>
            <w:ins w:id="1012" w:author="China telecom" w:date="2023-02-27T23:45:00Z">
              <w:r w:rsidRPr="00C527B4">
                <w:rPr>
                  <w:rFonts w:cs="Arial"/>
                  <w:lang w:eastAsia="zh-CN"/>
                </w:rPr>
                <w:t xml:space="preserve">Step </w:t>
              </w:r>
              <w:r w:rsidRPr="00C527B4">
                <w:rPr>
                  <w:rFonts w:cs="Arial" w:hint="eastAsia"/>
                  <w:lang w:val="en-US" w:eastAsia="zh-CN"/>
                </w:rPr>
                <w:t>9</w:t>
              </w:r>
            </w:ins>
          </w:p>
        </w:tc>
      </w:tr>
      <w:tr w:rsidR="00D65709" w:rsidRPr="00C527B4">
        <w:trPr>
          <w:ins w:id="1013" w:author="China telecom" w:date="2023-02-27T23:36:00Z"/>
        </w:trPr>
        <w:tc>
          <w:tcPr>
            <w:tcW w:w="2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14" w:author="China telecom" w:date="2023-02-27T23:36:00Z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15" w:author="China telecom" w:date="2023-02-27T23:36:00Z"/>
              </w:rPr>
            </w:pPr>
            <w:ins w:id="1016" w:author="China telecom" w:date="2023-02-27T23:45:00Z">
              <w:r w:rsidRPr="00C527B4">
                <w:rPr>
                  <w:rFonts w:cs="Arial"/>
                  <w:lang w:eastAsia="zh-CN"/>
                </w:rPr>
                <w:t>m</w:t>
              </w:r>
              <w:r w:rsidRPr="00C527B4">
                <w:rPr>
                  <w:rFonts w:cs="Arial"/>
                </w:rPr>
                <w:t>s</w:t>
              </w:r>
              <w:r w:rsidRPr="00C527B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17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18" w:author="China telecom" w:date="2023-02-27T23:36:00Z"/>
              </w:rPr>
            </w:pPr>
            <w:ins w:id="1019" w:author="China telecom" w:date="2023-02-27T23:46:00Z">
              <w:r w:rsidRPr="00C527B4">
                <w:rPr>
                  <w:rFonts w:cs="Arial"/>
                  <w:lang w:eastAsia="zh-CN"/>
                </w:rPr>
                <w:t xml:space="preserve">Step </w:t>
              </w:r>
              <w:r w:rsidRPr="00C527B4">
                <w:rPr>
                  <w:rFonts w:cs="Arial" w:hint="eastAsia"/>
                  <w:lang w:val="en-US" w:eastAsia="zh-CN"/>
                </w:rPr>
                <w:t>13</w:t>
              </w:r>
            </w:ins>
          </w:p>
        </w:tc>
      </w:tr>
      <w:tr w:rsidR="00D65709" w:rsidRPr="00C527B4">
        <w:trPr>
          <w:ins w:id="1020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21" w:author="China telecom" w:date="2023-02-27T23:36:00Z"/>
              </w:rPr>
            </w:pPr>
            <w:ins w:id="1022" w:author="China telecom" w:date="2023-02-27T23:46:00Z">
              <w:r w:rsidRPr="00C527B4">
                <w:t xml:space="preserve">      </w:t>
              </w:r>
              <w:r w:rsidRPr="00C527B4">
                <w:rPr>
                  <w:rFonts w:cs="Arial"/>
                  <w:lang w:eastAsia="zh-CN"/>
                </w:rPr>
                <w:t xml:space="preserve"> </w:t>
              </w:r>
              <w:r w:rsidRPr="00C527B4">
                <w:rPr>
                  <w:rFonts w:cs="Arial" w:hint="eastAsia"/>
                  <w:lang w:val="en-US" w:eastAsia="zh-CN"/>
                </w:rPr>
                <w:t xml:space="preserve"> </w:t>
              </w:r>
              <w:r w:rsidRPr="00C527B4">
                <w:rPr>
                  <w:rFonts w:cs="Arial"/>
                </w:rPr>
                <w:t>musim-GapRepetitionAndOffset-r17</w:t>
              </w:r>
              <w:r w:rsidRPr="00C527B4">
                <w:rPr>
                  <w:rFonts w:cs="Arial"/>
                  <w:lang w:eastAsia="zh-CN"/>
                </w:rPr>
                <w:t xml:space="preserve"> CHOICE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23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24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25" w:author="China telecom" w:date="2023-02-27T23:36:00Z"/>
              </w:rPr>
            </w:pPr>
          </w:p>
        </w:tc>
      </w:tr>
      <w:tr w:rsidR="00D65709" w:rsidRPr="00C527B4">
        <w:trPr>
          <w:ins w:id="1026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27" w:author="China telecom" w:date="2023-02-27T23:36:00Z"/>
                <w:rFonts w:eastAsia="宋体"/>
                <w:lang w:val="en-US" w:eastAsia="zh-CN"/>
              </w:rPr>
            </w:pPr>
            <w:ins w:id="1028" w:author="China telecom" w:date="2023-02-27T23:47:00Z">
              <w:r w:rsidRPr="00C527B4">
                <w:rPr>
                  <w:rFonts w:eastAsia="宋体" w:hint="eastAsia"/>
                  <w:lang w:val="en-US" w:eastAsia="zh-CN"/>
                </w:rPr>
                <w:t xml:space="preserve">         </w:t>
              </w:r>
              <w:r w:rsidRPr="00C527B4">
                <w:rPr>
                  <w:rFonts w:cs="Arial"/>
                </w:rPr>
                <w:t>ms80-r17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29" w:author="China telecom" w:date="2023-02-27T23:36:00Z"/>
              </w:rPr>
            </w:pPr>
            <w:ins w:id="1030" w:author="China telecom" w:date="2023-02-27T23:47:00Z">
              <w:r w:rsidRPr="00C527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31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32" w:author="China telecom" w:date="2023-02-27T23:36:00Z"/>
              </w:rPr>
            </w:pPr>
          </w:p>
        </w:tc>
      </w:tr>
      <w:tr w:rsidR="00D65709" w:rsidRPr="00C527B4">
        <w:trPr>
          <w:ins w:id="1033" w:author="China telecom" w:date="2023-02-27T23:47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34" w:author="China telecom" w:date="2023-02-27T23:47:00Z"/>
                <w:rFonts w:eastAsia="宋体"/>
                <w:lang w:val="en-US" w:eastAsia="zh-CN"/>
              </w:rPr>
            </w:pPr>
            <w:ins w:id="1035" w:author="China telecom" w:date="2023-02-27T23:51:00Z">
              <w:r w:rsidRPr="00C527B4">
                <w:t xml:space="preserve">        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36" w:author="China telecom" w:date="2023-02-27T23:47:00Z"/>
                <w:rFonts w:cs="Arial"/>
                <w:lang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37" w:author="China telecom" w:date="2023-02-27T23:47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38" w:author="China telecom" w:date="2023-02-27T23:47:00Z"/>
              </w:rPr>
            </w:pPr>
          </w:p>
        </w:tc>
      </w:tr>
      <w:tr w:rsidR="00D65709" w:rsidRPr="00C527B4">
        <w:trPr>
          <w:ins w:id="1039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40" w:author="China telecom" w:date="2023-02-27T23:36:00Z"/>
              </w:rPr>
            </w:pPr>
            <w:ins w:id="1041" w:author="China telecom" w:date="2023-02-27T23:51:00Z">
              <w:r w:rsidRPr="00C527B4">
                <w:t xml:space="preserve">      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42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43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44" w:author="China telecom" w:date="2023-02-27T23:36:00Z"/>
              </w:rPr>
            </w:pPr>
          </w:p>
        </w:tc>
      </w:tr>
      <w:tr w:rsidR="00D65709" w:rsidRPr="00C527B4">
        <w:trPr>
          <w:ins w:id="1045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46" w:author="China telecom" w:date="2023-02-27T23:36:00Z"/>
              </w:rPr>
            </w:pPr>
            <w:bookmarkStart w:id="1047" w:name="OLE_LINK1"/>
            <w:ins w:id="1048" w:author="China telecom" w:date="2023-02-27T23:51:00Z">
              <w:r w:rsidRPr="00C527B4">
                <w:t xml:space="preserve">      }</w:t>
              </w:r>
            </w:ins>
            <w:bookmarkEnd w:id="1047"/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49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50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51" w:author="China telecom" w:date="2023-02-27T23:36:00Z"/>
              </w:rPr>
            </w:pPr>
          </w:p>
        </w:tc>
      </w:tr>
      <w:tr w:rsidR="00D65709" w:rsidRPr="00C527B4">
        <w:trPr>
          <w:trHeight w:val="186"/>
          <w:ins w:id="1052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53" w:author="China telecom" w:date="2023-02-27T23:36:00Z"/>
              </w:rPr>
            </w:pPr>
            <w:ins w:id="1054" w:author="China telecom" w:date="2023-02-27T23:51:00Z">
              <w:r w:rsidRPr="00C527B4">
                <w:t xml:space="preserve">  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55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56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57" w:author="China telecom" w:date="2023-02-27T23:36:00Z"/>
              </w:rPr>
            </w:pPr>
          </w:p>
        </w:tc>
      </w:tr>
      <w:tr w:rsidR="00D65709" w:rsidRPr="00C527B4">
        <w:trPr>
          <w:ins w:id="1058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59" w:author="China telecom" w:date="2023-02-27T23:36:00Z"/>
              </w:rPr>
            </w:pPr>
            <w:ins w:id="1060" w:author="China telecom" w:date="2023-02-27T23:49:00Z">
              <w:r w:rsidRPr="00C527B4">
                <w:rPr>
                  <w:rFonts w:cs="Arial"/>
                  <w:lang w:eastAsia="zh-CN"/>
                </w:rPr>
                <w:t xml:space="preserve"> </w:t>
              </w:r>
              <w:r w:rsidRPr="00C527B4">
                <w:rPr>
                  <w:rFonts w:cs="Arial" w:hint="eastAsia"/>
                  <w:lang w:val="en-US" w:eastAsia="zh-CN"/>
                </w:rPr>
                <w:t xml:space="preserve">       </w:t>
              </w:r>
              <w:r w:rsidRPr="00C527B4">
                <w:rPr>
                  <w:rFonts w:cs="Arial"/>
                </w:rPr>
                <w:t>musim-AperiodicGap-r17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61" w:author="China telecom" w:date="2023-02-27T23:36:00Z"/>
              </w:rPr>
            </w:pPr>
            <w:ins w:id="1062" w:author="China telecom" w:date="2023-02-27T23:49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63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64" w:author="China telecom" w:date="2023-02-27T23:36:00Z"/>
              </w:rPr>
            </w:pPr>
          </w:p>
        </w:tc>
      </w:tr>
      <w:tr w:rsidR="00D65709" w:rsidRPr="00C527B4">
        <w:trPr>
          <w:ins w:id="1065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66" w:author="China telecom" w:date="2023-02-27T23:36:00Z"/>
              </w:rPr>
            </w:pPr>
            <w:ins w:id="1067" w:author="China telecom" w:date="2023-02-27T23:50:00Z">
              <w:r w:rsidRPr="00C527B4"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68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69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70" w:author="China telecom" w:date="2023-02-27T23:36:00Z"/>
              </w:rPr>
            </w:pPr>
          </w:p>
        </w:tc>
      </w:tr>
      <w:tr w:rsidR="00D65709" w:rsidRPr="00C527B4">
        <w:trPr>
          <w:ins w:id="1071" w:author="China telecom" w:date="2023-02-27T23:36:00Z"/>
        </w:trPr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72" w:author="China telecom" w:date="2023-02-27T23:36:00Z"/>
              </w:rPr>
            </w:pPr>
            <w:ins w:id="1073" w:author="China telecom" w:date="2023-02-27T23:50:00Z"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74" w:author="China telecom" w:date="2023-02-27T23:36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75" w:author="China telecom" w:date="2023-02-27T23:36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076" w:author="China telecom" w:date="2023-02-27T23:36:00Z"/>
              </w:rPr>
            </w:pPr>
          </w:p>
        </w:tc>
      </w:tr>
    </w:tbl>
    <w:p w:rsidR="00D65709" w:rsidRPr="00C527B4" w:rsidRDefault="00D65709">
      <w:pPr>
        <w:pStyle w:val="TH"/>
        <w:jc w:val="both"/>
        <w:rPr>
          <w:ins w:id="1077" w:author="China telecom" w:date="2023-02-27T23:54:00Z"/>
          <w:rFonts w:cs="Arial"/>
        </w:rPr>
      </w:pPr>
    </w:p>
    <w:p w:rsidR="00D65709" w:rsidRPr="00C527B4" w:rsidRDefault="00C527B4">
      <w:pPr>
        <w:pStyle w:val="TH"/>
        <w:rPr>
          <w:ins w:id="1078" w:author="China telecom" w:date="2023-02-27T23:54:00Z"/>
          <w:rFonts w:cs="Arial"/>
        </w:rPr>
      </w:pPr>
      <w:ins w:id="1079" w:author="China telecom" w:date="2023-02-27T23:54:00Z">
        <w:r w:rsidRPr="00C527B4">
          <w:rPr>
            <w:rFonts w:cs="Arial"/>
          </w:rPr>
          <w:lastRenderedPageBreak/>
          <w:t>Table 8.1.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/>
          </w:rPr>
          <w:t>.1.</w:t>
        </w:r>
        <w:r w:rsidRPr="00C527B4">
          <w:rPr>
            <w:rFonts w:cs="Arial"/>
            <w:lang w:eastAsia="zh-CN"/>
          </w:rPr>
          <w:t>6</w:t>
        </w:r>
        <w:r w:rsidRPr="00C527B4">
          <w:rPr>
            <w:rFonts w:cs="Arial"/>
          </w:rPr>
          <w:t>.3.3-</w:t>
        </w:r>
      </w:ins>
      <w:ins w:id="1080" w:author="China telecom" w:date="2023-02-28T15:08:00Z">
        <w:r w:rsidRPr="00C527B4">
          <w:rPr>
            <w:rFonts w:eastAsia="宋体" w:cs="Arial" w:hint="eastAsia"/>
            <w:lang w:val="en-US" w:eastAsia="zh-CN"/>
          </w:rPr>
          <w:t>3</w:t>
        </w:r>
      </w:ins>
      <w:ins w:id="1081" w:author="China telecom" w:date="2023-02-27T23:54:00Z">
        <w:r w:rsidRPr="00C527B4">
          <w:rPr>
            <w:rFonts w:cs="Arial" w:hint="eastAsia"/>
            <w:lang w:val="en-US" w:eastAsia="zh-CN"/>
          </w:rPr>
          <w:t>:</w:t>
        </w:r>
      </w:ins>
      <w:ins w:id="1082" w:author="WANGYUFEI" w:date="2023-02-28T16:27:00Z">
        <w:r w:rsidRPr="00C527B4">
          <w:t xml:space="preserve"> MUSIM-GapConfig-</w:t>
        </w:r>
        <w:r w:rsidRPr="00C527B4">
          <w:rPr>
            <w:rFonts w:eastAsiaTheme="minorEastAsia" w:hint="eastAsia"/>
            <w:lang w:eastAsia="zh-CN"/>
          </w:rPr>
          <w:t>Rel-</w:t>
        </w:r>
        <w:r w:rsidRPr="00C527B4">
          <w:t>r17</w:t>
        </w:r>
      </w:ins>
      <w:ins w:id="1083" w:author="China telecom" w:date="2023-02-27T23:54:00Z">
        <w:r w:rsidRPr="00C527B4">
          <w:rPr>
            <w:rFonts w:cs="Arial"/>
          </w:rPr>
          <w:t>(</w:t>
        </w:r>
      </w:ins>
      <w:ins w:id="1084" w:author="WANGYUFEI" w:date="2023-02-28T16:28:00Z">
        <w:r w:rsidRPr="00C527B4">
          <w:rPr>
            <w:rFonts w:cs="Arial"/>
          </w:rPr>
          <w:t>Table 8.1.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/>
          </w:rPr>
          <w:t>.1.</w:t>
        </w:r>
        <w:r w:rsidRPr="00C527B4">
          <w:rPr>
            <w:rFonts w:cs="Arial"/>
            <w:lang w:eastAsia="zh-CN"/>
          </w:rPr>
          <w:t>6</w:t>
        </w:r>
        <w:r w:rsidRPr="00C527B4">
          <w:rPr>
            <w:rFonts w:cs="Arial"/>
          </w:rPr>
          <w:t>.3.3-1</w:t>
        </w:r>
      </w:ins>
      <w:ins w:id="1085" w:author="China telecom" w:date="2023-02-27T23:54:00Z">
        <w:r w:rsidRPr="00C527B4">
          <w:rPr>
            <w:rFonts w:cs="Arial"/>
          </w:rPr>
          <w:t>)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3864"/>
        <w:gridCol w:w="1926"/>
        <w:gridCol w:w="1439"/>
        <w:gridCol w:w="1067"/>
      </w:tblGrid>
      <w:tr w:rsidR="00D65709" w:rsidRPr="00C527B4">
        <w:trPr>
          <w:ins w:id="1086" w:author="China telecom" w:date="2023-02-27T23:5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87" w:author="China telecom" w:date="2023-02-27T23:54:00Z"/>
              </w:rPr>
            </w:pPr>
            <w:ins w:id="1088" w:author="China telecom" w:date="2023-02-27T23:54:00Z">
              <w:r w:rsidRPr="00C527B4">
                <w:t>Derivation Path: TS 38.331 [12], clause 6.3.2</w:t>
              </w:r>
            </w:ins>
          </w:p>
        </w:tc>
      </w:tr>
      <w:tr w:rsidR="00D65709" w:rsidRPr="00C527B4">
        <w:trPr>
          <w:ins w:id="1089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090" w:author="China telecom" w:date="2023-02-27T23:54:00Z"/>
                <w:lang w:eastAsia="zh-CN"/>
              </w:rPr>
            </w:pPr>
            <w:ins w:id="1091" w:author="China telecom" w:date="2023-02-27T23:54:00Z">
              <w:r w:rsidRPr="00C527B4">
                <w:t>Information Element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092" w:author="China telecom" w:date="2023-02-27T23:54:00Z"/>
              </w:rPr>
            </w:pPr>
            <w:ins w:id="1093" w:author="China telecom" w:date="2023-02-27T23:54:00Z">
              <w:r w:rsidRPr="00C527B4">
                <w:t>Value/remark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094" w:author="China telecom" w:date="2023-02-27T23:54:00Z"/>
              </w:rPr>
            </w:pPr>
            <w:ins w:id="1095" w:author="China telecom" w:date="2023-02-27T23:54:00Z">
              <w:r w:rsidRPr="00C527B4">
                <w:t>Comment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096" w:author="China telecom" w:date="2023-02-27T23:54:00Z"/>
              </w:rPr>
            </w:pPr>
            <w:ins w:id="1097" w:author="China telecom" w:date="2023-02-27T23:54:00Z">
              <w:r w:rsidRPr="00C527B4">
                <w:t>Condition</w:t>
              </w:r>
            </w:ins>
          </w:p>
        </w:tc>
      </w:tr>
      <w:tr w:rsidR="00D65709" w:rsidRPr="00C527B4">
        <w:trPr>
          <w:ins w:id="1098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099" w:author="China telecom" w:date="2023-02-27T23:54:00Z"/>
              </w:rPr>
            </w:pPr>
            <w:ins w:id="1100" w:author="China telecom" w:date="2023-02-27T23:54:00Z">
              <w:r w:rsidRPr="00C527B4">
                <w:t>MUSIM-GapConfig-r17 ::= 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01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02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03" w:author="China telecom" w:date="2023-02-27T23:54:00Z"/>
              </w:rPr>
            </w:pPr>
          </w:p>
        </w:tc>
      </w:tr>
      <w:tr w:rsidR="00D65709" w:rsidRPr="00C527B4">
        <w:trPr>
          <w:ins w:id="1104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100" w:firstLine="180"/>
              <w:rPr>
                <w:ins w:id="1105" w:author="China telecom" w:date="2023-02-27T23:54:00Z"/>
              </w:rPr>
            </w:pPr>
            <w:ins w:id="1106" w:author="China telecom" w:date="2023-02-28T14:57:00Z">
              <w:r w:rsidRPr="00C527B4">
                <w:rPr>
                  <w:rFonts w:cs="Arial"/>
                </w:rPr>
                <w:t>musim-GapToReleaseList-r17 SEQUENCE (SIZE (1..3)) OF MUSIM-GapId-r17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07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08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09" w:author="China telecom" w:date="2023-02-27T23:54:00Z"/>
              </w:rPr>
            </w:pPr>
          </w:p>
        </w:tc>
      </w:tr>
      <w:tr w:rsidR="00D65709" w:rsidRPr="00C527B4">
        <w:trPr>
          <w:ins w:id="1110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11" w:author="China telecom" w:date="2023-02-27T23:54:00Z"/>
              </w:rPr>
            </w:pPr>
            <w:ins w:id="1112" w:author="China telecom" w:date="2023-02-27T23:54:00Z">
              <w:r w:rsidRPr="00C527B4">
                <w:t xml:space="preserve">   </w:t>
              </w:r>
            </w:ins>
            <w:ins w:id="1113" w:author="China telecom" w:date="2023-02-28T14:58:00Z">
              <w:r w:rsidRPr="00C527B4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C527B4">
                <w:rPr>
                  <w:rFonts w:cs="Arial"/>
                </w:rPr>
                <w:t>MUSIM-GapId-r17</w:t>
              </w:r>
              <w:r w:rsidRPr="00C527B4">
                <w:rPr>
                  <w:rFonts w:cs="Arial"/>
                  <w:lang w:eastAsia="zh-CN"/>
                </w:rPr>
                <w:t xml:space="preserve">[1] </w:t>
              </w:r>
              <w:r w:rsidRPr="00C527B4">
                <w:rPr>
                  <w:rFonts w:cs="Arial"/>
                </w:rPr>
                <w:t>SEQUENCE</w:t>
              </w:r>
              <w:r w:rsidRPr="00C527B4"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14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15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16" w:author="China telecom" w:date="2023-02-27T23:54:00Z"/>
              </w:rPr>
            </w:pPr>
          </w:p>
        </w:tc>
      </w:tr>
      <w:tr w:rsidR="00D65709" w:rsidRPr="00C527B4">
        <w:trPr>
          <w:ins w:id="1117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18" w:author="China telecom" w:date="2023-02-27T23:54:00Z"/>
              </w:rPr>
            </w:pPr>
            <w:ins w:id="1119" w:author="China telecom" w:date="2023-02-27T23:54:00Z">
              <w:r w:rsidRPr="00C527B4">
                <w:t xml:space="preserve">     </w:t>
              </w:r>
              <w:r w:rsidRPr="00C527B4">
                <w:rPr>
                  <w:rFonts w:cs="Arial"/>
                </w:rPr>
                <w:t>MUSIM-Gap-r17</w:t>
              </w:r>
              <w:r w:rsidRPr="00C527B4">
                <w:rPr>
                  <w:rFonts w:cs="Arial"/>
                  <w:lang w:eastAsia="zh-CN"/>
                </w:rPr>
                <w:t xml:space="preserve">[1] </w:t>
              </w:r>
              <w:r w:rsidRPr="00C527B4"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20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21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22" w:author="China telecom" w:date="2023-02-27T23:54:00Z"/>
              </w:rPr>
            </w:pPr>
          </w:p>
        </w:tc>
      </w:tr>
      <w:tr w:rsidR="00D65709" w:rsidRPr="00C527B4">
        <w:trPr>
          <w:ins w:id="1123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24" w:author="China telecom" w:date="2023-02-27T23:54:00Z"/>
              </w:rPr>
            </w:pPr>
            <w:ins w:id="1125" w:author="China telecom" w:date="2023-02-27T23:54:00Z">
              <w:r w:rsidRPr="00C527B4">
                <w:t xml:space="preserve">     </w:t>
              </w:r>
            </w:ins>
            <w:ins w:id="1126" w:author="China telecom" w:date="2023-02-28T14:58:00Z">
              <w:r w:rsidRPr="00C527B4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C527B4">
                <w:rPr>
                  <w:rFonts w:cs="Arial"/>
                </w:rPr>
                <w:t>musim-GapId-r17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27" w:author="China telecom" w:date="2023-02-27T23:54:00Z"/>
                <w:rFonts w:eastAsia="宋体"/>
                <w:lang w:val="en-US" w:eastAsia="zh-CN"/>
              </w:rPr>
            </w:pPr>
            <w:ins w:id="1128" w:author="China telecom" w:date="2023-02-27T23:54:00Z">
              <w:r w:rsidRPr="00C527B4">
                <w:rPr>
                  <w:rFonts w:eastAsia="宋体" w:hint="eastAsia"/>
                  <w:lang w:val="en-US"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29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30" w:author="China telecom" w:date="2023-02-27T23:54:00Z"/>
              </w:rPr>
            </w:pPr>
          </w:p>
        </w:tc>
      </w:tr>
      <w:tr w:rsidR="00D65709" w:rsidRPr="00C527B4">
        <w:trPr>
          <w:ins w:id="1131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32" w:author="China telecom" w:date="2023-02-27T23:54:00Z"/>
              </w:rPr>
            </w:pPr>
            <w:ins w:id="1133" w:author="China telecom" w:date="2023-02-28T14:59:00Z">
              <w:r w:rsidRPr="00C527B4">
                <w:t xml:space="preserve"> </w:t>
              </w:r>
            </w:ins>
            <w:ins w:id="1134" w:author="China telecom" w:date="2023-02-28T15:01:00Z">
              <w:r w:rsidRPr="00C527B4">
                <w:t xml:space="preserve">   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35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36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37" w:author="China telecom" w:date="2023-02-27T23:54:00Z"/>
              </w:rPr>
            </w:pPr>
          </w:p>
        </w:tc>
      </w:tr>
      <w:tr w:rsidR="00D65709" w:rsidRPr="00C527B4">
        <w:trPr>
          <w:ins w:id="1138" w:author="China telecom" w:date="2023-02-28T14:59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39" w:author="China telecom" w:date="2023-02-28T14:59:00Z"/>
              </w:rPr>
            </w:pPr>
            <w:ins w:id="1140" w:author="China telecom" w:date="2023-02-28T15:01:00Z">
              <w:r w:rsidRPr="00C527B4">
                <w:t xml:space="preserve">  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41" w:author="China telecom" w:date="2023-02-28T14:59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42" w:author="China telecom" w:date="2023-02-28T14:59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43" w:author="China telecom" w:date="2023-02-28T14:59:00Z"/>
              </w:rPr>
            </w:pPr>
          </w:p>
        </w:tc>
      </w:tr>
      <w:tr w:rsidR="00D65709" w:rsidRPr="00C527B4">
        <w:trPr>
          <w:ins w:id="1144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45" w:author="China telecom" w:date="2023-02-27T23:54:00Z"/>
              </w:rPr>
            </w:pPr>
            <w:ins w:id="1146" w:author="China telecom" w:date="2023-02-27T23:54:00Z">
              <w:r w:rsidRPr="00C527B4">
                <w:t xml:space="preserve">      </w:t>
              </w:r>
              <w:r w:rsidRPr="00C527B4">
                <w:rPr>
                  <w:rFonts w:cs="Arial"/>
                  <w:lang w:eastAsia="zh-CN"/>
                </w:rPr>
                <w:t xml:space="preserve"> </w:t>
              </w:r>
            </w:ins>
            <w:ins w:id="1147" w:author="China telecom" w:date="2023-02-28T14:59:00Z">
              <w:r w:rsidRPr="00C527B4">
                <w:rPr>
                  <w:rFonts w:cs="Arial"/>
                </w:rPr>
                <w:t xml:space="preserve">musim-GapToAddModList-r17 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48" w:author="China telecom" w:date="2023-02-27T23:54:00Z"/>
              </w:rPr>
            </w:pPr>
            <w:ins w:id="1149" w:author="China telecom" w:date="2023-02-27T23:54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50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51" w:author="China telecom" w:date="2023-02-27T23:54:00Z"/>
              </w:rPr>
            </w:pPr>
          </w:p>
        </w:tc>
      </w:tr>
      <w:tr w:rsidR="00D65709" w:rsidRPr="00C527B4">
        <w:trPr>
          <w:ins w:id="1152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53" w:author="China telecom" w:date="2023-02-27T23:54:00Z"/>
              </w:rPr>
            </w:pPr>
            <w:ins w:id="1154" w:author="China telecom" w:date="2023-02-27T23:54:00Z">
              <w:r w:rsidRPr="00C527B4">
                <w:t xml:space="preserve">      </w:t>
              </w:r>
              <w:r w:rsidRPr="00C527B4">
                <w:rPr>
                  <w:rFonts w:cs="Arial"/>
                  <w:lang w:eastAsia="zh-CN"/>
                </w:rPr>
                <w:t xml:space="preserve"> </w:t>
              </w:r>
            </w:ins>
            <w:ins w:id="1155" w:author="China telecom" w:date="2023-02-28T14:59:00Z">
              <w:r w:rsidRPr="00C527B4">
                <w:rPr>
                  <w:rFonts w:cs="Arial"/>
                </w:rPr>
                <w:t>musim-AperiodicGap-r17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56" w:author="China telecom" w:date="2023-02-27T23:54:00Z"/>
              </w:rPr>
            </w:pPr>
            <w:ins w:id="1157" w:author="China telecom" w:date="2023-02-28T14:59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58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59" w:author="China telecom" w:date="2023-02-27T23:54:00Z"/>
              </w:rPr>
            </w:pPr>
          </w:p>
        </w:tc>
      </w:tr>
      <w:tr w:rsidR="00D65709" w:rsidRPr="00C527B4">
        <w:trPr>
          <w:ins w:id="1160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61" w:author="China telecom" w:date="2023-02-27T23:54:00Z"/>
              </w:rPr>
            </w:pPr>
            <w:ins w:id="1162" w:author="China telecom" w:date="2023-02-27T23:54:00Z">
              <w:r w:rsidRPr="00C527B4">
                <w:rPr>
                  <w:rFonts w:cs="Arial"/>
                </w:rPr>
                <w:t xml:space="preserve"> </w:t>
              </w:r>
            </w:ins>
            <w:ins w:id="1163" w:author="China telecom" w:date="2023-02-28T15:01:00Z">
              <w:r w:rsidRPr="00C527B4">
                <w:rPr>
                  <w:rFonts w:eastAsia="宋体" w:cs="Arial" w:hint="eastAsia"/>
                  <w:lang w:val="en-US" w:eastAsia="zh-CN"/>
                </w:rPr>
                <w:t xml:space="preserve"> </w:t>
              </w:r>
            </w:ins>
            <w:ins w:id="1164" w:author="China telecom" w:date="2023-02-27T23:54:00Z"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65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66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67" w:author="China telecom" w:date="2023-02-27T23:54:00Z"/>
              </w:rPr>
            </w:pPr>
          </w:p>
        </w:tc>
      </w:tr>
      <w:tr w:rsidR="00D65709" w:rsidRPr="00C527B4">
        <w:trPr>
          <w:ins w:id="1168" w:author="China telecom" w:date="2023-02-27T23:54:00Z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69" w:author="China telecom" w:date="2023-02-27T23:54:00Z"/>
              </w:rPr>
            </w:pPr>
            <w:ins w:id="1170" w:author="China telecom" w:date="2023-02-27T23:54:00Z"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71" w:author="China telecom" w:date="2023-02-27T23:54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72" w:author="China telecom" w:date="2023-02-27T23:54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73" w:author="China telecom" w:date="2023-02-27T23:54:00Z"/>
              </w:rPr>
            </w:pPr>
          </w:p>
        </w:tc>
      </w:tr>
    </w:tbl>
    <w:p w:rsidR="00D65709" w:rsidRPr="00C527B4" w:rsidRDefault="00D65709">
      <w:pPr>
        <w:pStyle w:val="TH"/>
        <w:jc w:val="both"/>
        <w:rPr>
          <w:ins w:id="1174" w:author="China telecom" w:date="2023-02-27T23:54:00Z"/>
          <w:rFonts w:cs="Arial"/>
        </w:rPr>
      </w:pPr>
    </w:p>
    <w:p w:rsidR="00D65709" w:rsidRPr="00C527B4" w:rsidRDefault="00C527B4">
      <w:pPr>
        <w:pStyle w:val="TH"/>
        <w:rPr>
          <w:ins w:id="1175" w:author="China telecom" w:date="2023-02-28T15:03:00Z"/>
          <w:rFonts w:cs="Arial"/>
        </w:rPr>
      </w:pPr>
      <w:ins w:id="1176" w:author="China telecom" w:date="2023-02-28T15:03:00Z">
        <w:r w:rsidRPr="00C527B4">
          <w:rPr>
            <w:rFonts w:cs="Arial"/>
          </w:rPr>
          <w:t>Table 8.1.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/>
          </w:rPr>
          <w:t>.1.</w:t>
        </w:r>
        <w:r w:rsidRPr="00C527B4">
          <w:rPr>
            <w:rFonts w:cs="Arial"/>
            <w:lang w:eastAsia="zh-CN"/>
          </w:rPr>
          <w:t>6</w:t>
        </w:r>
        <w:r w:rsidRPr="00C527B4">
          <w:rPr>
            <w:rFonts w:cs="Arial"/>
          </w:rPr>
          <w:t>.3.3-</w:t>
        </w:r>
      </w:ins>
      <w:ins w:id="1177" w:author="China telecom" w:date="2023-02-28T15:08:00Z">
        <w:r w:rsidRPr="00C527B4">
          <w:rPr>
            <w:rFonts w:eastAsia="宋体" w:cs="Arial" w:hint="eastAsia"/>
            <w:lang w:val="en-US" w:eastAsia="zh-CN"/>
          </w:rPr>
          <w:t>4</w:t>
        </w:r>
      </w:ins>
      <w:ins w:id="1178" w:author="China telecom" w:date="2023-02-28T15:03:00Z">
        <w:r w:rsidRPr="00C527B4">
          <w:rPr>
            <w:rFonts w:cs="Arial" w:hint="eastAsia"/>
            <w:lang w:val="en-US" w:eastAsia="zh-CN"/>
          </w:rPr>
          <w:t>:</w:t>
        </w:r>
      </w:ins>
      <w:ins w:id="1179" w:author="WANGYUFEI" w:date="2023-02-28T16:27:00Z">
        <w:r w:rsidRPr="00C527B4">
          <w:t xml:space="preserve"> MUSIM-GapConfig-</w:t>
        </w:r>
        <w:r w:rsidRPr="00C527B4">
          <w:rPr>
            <w:rFonts w:cs="Arial"/>
          </w:rPr>
          <w:t>Aperiodic</w:t>
        </w:r>
        <w:r w:rsidRPr="00C527B4">
          <w:rPr>
            <w:rFonts w:eastAsiaTheme="minorEastAsia" w:hint="eastAsia"/>
            <w:lang w:eastAsia="zh-CN"/>
          </w:rPr>
          <w:t>-</w:t>
        </w:r>
        <w:r w:rsidRPr="00C527B4">
          <w:t xml:space="preserve">r17 </w:t>
        </w:r>
      </w:ins>
      <w:ins w:id="1180" w:author="China telecom" w:date="2023-02-28T15:03:00Z">
        <w:r w:rsidRPr="00C527B4">
          <w:rPr>
            <w:rFonts w:cs="Arial"/>
          </w:rPr>
          <w:t>(</w:t>
        </w:r>
      </w:ins>
      <w:ins w:id="1181" w:author="WANGYUFEI" w:date="2023-02-28T16:28:00Z">
        <w:r w:rsidRPr="00C527B4">
          <w:rPr>
            <w:rFonts w:cs="Arial"/>
          </w:rPr>
          <w:t>Table 8.1.</w:t>
        </w:r>
        <w:r w:rsidRPr="00C527B4">
          <w:rPr>
            <w:rFonts w:cs="Arial"/>
            <w:lang w:eastAsia="zh-CN"/>
          </w:rPr>
          <w:t>2</w:t>
        </w:r>
        <w:r w:rsidRPr="00C527B4">
          <w:rPr>
            <w:rFonts w:cs="Arial"/>
          </w:rPr>
          <w:t>.1.</w:t>
        </w:r>
        <w:r w:rsidRPr="00C527B4">
          <w:rPr>
            <w:rFonts w:cs="Arial"/>
            <w:lang w:eastAsia="zh-CN"/>
          </w:rPr>
          <w:t>6</w:t>
        </w:r>
        <w:r w:rsidRPr="00C527B4">
          <w:rPr>
            <w:rFonts w:cs="Arial"/>
          </w:rPr>
          <w:t>.3.3-1</w:t>
        </w:r>
      </w:ins>
      <w:ins w:id="1182" w:author="China telecom" w:date="2023-02-28T15:03:00Z">
        <w:r w:rsidRPr="00C527B4">
          <w:rPr>
            <w:rFonts w:cs="Arial"/>
          </w:rPr>
          <w:t>)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3874"/>
        <w:gridCol w:w="1926"/>
        <w:gridCol w:w="1439"/>
        <w:gridCol w:w="1057"/>
      </w:tblGrid>
      <w:tr w:rsidR="00D65709" w:rsidRPr="00C527B4">
        <w:trPr>
          <w:ins w:id="1183" w:author="China telecom" w:date="2023-02-28T15:0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84" w:author="China telecom" w:date="2023-02-28T15:03:00Z"/>
              </w:rPr>
            </w:pPr>
            <w:ins w:id="1185" w:author="China telecom" w:date="2023-02-28T15:03:00Z">
              <w:r w:rsidRPr="00C527B4">
                <w:t>Derivation Path: TS 38.331 [12], clause 6.3.2</w:t>
              </w:r>
            </w:ins>
          </w:p>
        </w:tc>
      </w:tr>
      <w:tr w:rsidR="00D65709" w:rsidRPr="00C527B4">
        <w:trPr>
          <w:ins w:id="1186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187" w:author="China telecom" w:date="2023-02-28T15:03:00Z"/>
                <w:lang w:eastAsia="zh-CN"/>
              </w:rPr>
            </w:pPr>
            <w:ins w:id="1188" w:author="China telecom" w:date="2023-02-28T15:03:00Z">
              <w:r w:rsidRPr="00C527B4">
                <w:t>Information Element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189" w:author="China telecom" w:date="2023-02-28T15:03:00Z"/>
              </w:rPr>
            </w:pPr>
            <w:ins w:id="1190" w:author="China telecom" w:date="2023-02-28T15:03:00Z">
              <w:r w:rsidRPr="00C527B4">
                <w:t>Value/remark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191" w:author="China telecom" w:date="2023-02-28T15:03:00Z"/>
              </w:rPr>
            </w:pPr>
            <w:ins w:id="1192" w:author="China telecom" w:date="2023-02-28T15:03:00Z">
              <w:r w:rsidRPr="00C527B4">
                <w:t>Comment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H"/>
              <w:rPr>
                <w:ins w:id="1193" w:author="China telecom" w:date="2023-02-28T15:03:00Z"/>
              </w:rPr>
            </w:pPr>
            <w:ins w:id="1194" w:author="China telecom" w:date="2023-02-28T15:03:00Z">
              <w:r w:rsidRPr="00C527B4">
                <w:t>Condition</w:t>
              </w:r>
            </w:ins>
          </w:p>
        </w:tc>
      </w:tr>
      <w:tr w:rsidR="00D65709" w:rsidRPr="00C527B4">
        <w:trPr>
          <w:ins w:id="1195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196" w:author="China telecom" w:date="2023-02-28T15:03:00Z"/>
              </w:rPr>
            </w:pPr>
            <w:ins w:id="1197" w:author="China telecom" w:date="2023-02-28T15:03:00Z">
              <w:r w:rsidRPr="00C527B4">
                <w:t>MUSIM-GapConfi</w:t>
              </w:r>
              <w:bookmarkStart w:id="1198" w:name="_GoBack"/>
              <w:bookmarkEnd w:id="1198"/>
              <w:r w:rsidRPr="00C527B4">
                <w:t>g-r17 ::= 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199" w:author="China telecom" w:date="2023-02-28T15:0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00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01" w:author="China telecom" w:date="2023-02-28T15:03:00Z"/>
              </w:rPr>
            </w:pPr>
          </w:p>
        </w:tc>
      </w:tr>
      <w:tr w:rsidR="00D65709" w:rsidRPr="00C527B4">
        <w:trPr>
          <w:ins w:id="1202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100" w:firstLine="180"/>
              <w:rPr>
                <w:ins w:id="1203" w:author="China telecom" w:date="2023-02-28T15:03:00Z"/>
              </w:rPr>
            </w:pPr>
            <w:ins w:id="1204" w:author="China telecom" w:date="2023-02-28T15:03:00Z">
              <w:r w:rsidRPr="00C527B4"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05" w:author="China telecom" w:date="2023-02-28T15:03:00Z"/>
              </w:rPr>
            </w:pPr>
            <w:ins w:id="1206" w:author="China telecom" w:date="2023-02-28T15:03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07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08" w:author="China telecom" w:date="2023-02-28T15:03:00Z"/>
              </w:rPr>
            </w:pPr>
          </w:p>
        </w:tc>
      </w:tr>
      <w:tr w:rsidR="00D65709" w:rsidRPr="00C527B4">
        <w:trPr>
          <w:ins w:id="1209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100" w:firstLine="180"/>
              <w:rPr>
                <w:ins w:id="1210" w:author="China telecom" w:date="2023-02-28T15:03:00Z"/>
              </w:rPr>
            </w:pPr>
            <w:ins w:id="1211" w:author="China telecom" w:date="2023-02-28T15:04:00Z">
              <w:r w:rsidRPr="00C527B4">
                <w:rPr>
                  <w:rFonts w:cs="Arial"/>
                </w:rPr>
                <w:t>musim-GapToAddModList-r17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12" w:author="China telecom" w:date="2023-02-28T15:03:00Z"/>
              </w:rPr>
            </w:pPr>
            <w:ins w:id="1213" w:author="China telecom" w:date="2023-02-28T15:04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14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15" w:author="China telecom" w:date="2023-02-28T15:03:00Z"/>
              </w:rPr>
            </w:pPr>
          </w:p>
        </w:tc>
      </w:tr>
      <w:tr w:rsidR="00D65709" w:rsidRPr="00C527B4">
        <w:trPr>
          <w:ins w:id="1216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100" w:firstLine="180"/>
              <w:rPr>
                <w:ins w:id="1217" w:author="China telecom" w:date="2023-02-28T15:03:00Z"/>
              </w:rPr>
            </w:pPr>
            <w:ins w:id="1218" w:author="China telecom" w:date="2023-02-28T15:04:00Z">
              <w:r w:rsidRPr="00C527B4">
                <w:rPr>
                  <w:rFonts w:cs="Arial"/>
                </w:rPr>
                <w:t>musim-AperiodicGap-r17</w:t>
              </w:r>
              <w:r w:rsidRPr="00C527B4">
                <w:rPr>
                  <w:rFonts w:cs="Arial"/>
                  <w:lang w:eastAsia="zh-CN"/>
                </w:rPr>
                <w:t xml:space="preserve"> </w:t>
              </w:r>
              <w:r w:rsidRPr="00C527B4">
                <w:rPr>
                  <w:rFonts w:cs="Arial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19" w:author="China telecom" w:date="2023-02-28T15:0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20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21" w:author="China telecom" w:date="2023-02-28T15:03:00Z"/>
              </w:rPr>
            </w:pPr>
          </w:p>
        </w:tc>
      </w:tr>
      <w:tr w:rsidR="00D65709" w:rsidRPr="00C527B4">
        <w:trPr>
          <w:ins w:id="1222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23" w:author="China telecom" w:date="2023-02-28T15:03:00Z"/>
              </w:rPr>
            </w:pPr>
            <w:ins w:id="1224" w:author="China telecom" w:date="2023-02-28T15:05:00Z">
              <w:r w:rsidRPr="00C527B4">
                <w:rPr>
                  <w:rFonts w:cs="Arial"/>
                  <w:lang w:eastAsia="zh-CN"/>
                </w:rPr>
                <w:t xml:space="preserve">  </w:t>
              </w:r>
              <w:r w:rsidRPr="00C527B4">
                <w:rPr>
                  <w:rFonts w:cs="Arial" w:hint="eastAsia"/>
                  <w:lang w:val="en-US" w:eastAsia="zh-CN"/>
                </w:rPr>
                <w:t xml:space="preserve">   </w:t>
              </w:r>
              <w:r w:rsidRPr="00C527B4">
                <w:rPr>
                  <w:rFonts w:cs="Arial"/>
                </w:rPr>
                <w:t>musim-Starting-SFN-AndSubframe-r17 SEQUENCE {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25" w:author="China telecom" w:date="2023-02-28T15:0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26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27" w:author="China telecom" w:date="2023-02-28T15:03:00Z"/>
              </w:rPr>
            </w:pPr>
          </w:p>
        </w:tc>
      </w:tr>
      <w:tr w:rsidR="00D65709" w:rsidRPr="00C527B4">
        <w:trPr>
          <w:trHeight w:val="185"/>
          <w:ins w:id="1228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200" w:firstLine="360"/>
              <w:rPr>
                <w:ins w:id="1229" w:author="China telecom" w:date="2023-02-28T15:03:00Z"/>
              </w:rPr>
            </w:pPr>
            <w:ins w:id="1230" w:author="China telecom" w:date="2023-02-28T15:05:00Z">
              <w:r w:rsidRPr="00C527B4">
                <w:rPr>
                  <w:rFonts w:cs="Arial"/>
                </w:rPr>
                <w:t>starting-SFN-r17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31" w:author="China telecom" w:date="2023-02-28T15:03:00Z"/>
                <w:rFonts w:eastAsia="宋体"/>
                <w:lang w:val="en-US" w:eastAsia="zh-CN"/>
              </w:rPr>
            </w:pPr>
            <w:ins w:id="1232" w:author="China telecom" w:date="2023-02-28T15:05:00Z">
              <w:r w:rsidRPr="00C527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33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34" w:author="China telecom" w:date="2023-02-28T15:03:00Z"/>
              </w:rPr>
            </w:pPr>
          </w:p>
        </w:tc>
      </w:tr>
      <w:tr w:rsidR="00D65709" w:rsidRPr="00C527B4">
        <w:trPr>
          <w:ins w:id="1235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200" w:firstLine="360"/>
              <w:rPr>
                <w:ins w:id="1236" w:author="China telecom" w:date="2023-02-28T15:03:00Z"/>
              </w:rPr>
            </w:pPr>
            <w:ins w:id="1237" w:author="China telecom" w:date="2023-02-28T15:05:00Z">
              <w:r w:rsidRPr="00C527B4">
                <w:rPr>
                  <w:rFonts w:cs="Arial"/>
                </w:rPr>
                <w:t>startingSubframe-r17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38" w:author="China telecom" w:date="2023-02-28T15:03:00Z"/>
              </w:rPr>
            </w:pPr>
            <w:ins w:id="1239" w:author="China telecom" w:date="2023-02-28T15:05:00Z">
              <w:r w:rsidRPr="00C527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40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41" w:author="China telecom" w:date="2023-02-28T15:03:00Z"/>
              </w:rPr>
            </w:pPr>
          </w:p>
        </w:tc>
      </w:tr>
      <w:tr w:rsidR="00D65709" w:rsidRPr="00C527B4">
        <w:trPr>
          <w:ins w:id="1242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43" w:author="China telecom" w:date="2023-02-28T15:03:00Z"/>
                <w:rFonts w:eastAsia="宋体"/>
                <w:lang w:val="en-US" w:eastAsia="zh-CN"/>
              </w:rPr>
            </w:pPr>
            <w:ins w:id="1244" w:author="China telecom" w:date="2023-02-28T15:03:00Z">
              <w:r w:rsidRPr="00C527B4">
                <w:t xml:space="preserve">        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45" w:author="China telecom" w:date="2023-02-28T15:03:00Z"/>
                <w:rFonts w:cs="Arial"/>
                <w:lang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46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47" w:author="China telecom" w:date="2023-02-28T15:03:00Z"/>
              </w:rPr>
            </w:pPr>
          </w:p>
        </w:tc>
      </w:tr>
      <w:tr w:rsidR="00D65709" w:rsidRPr="00C527B4">
        <w:trPr>
          <w:ins w:id="1248" w:author="China telecom" w:date="2023-02-28T15:06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ind w:firstLineChars="200" w:firstLine="360"/>
              <w:rPr>
                <w:ins w:id="1249" w:author="China telecom" w:date="2023-02-28T15:06:00Z"/>
              </w:rPr>
            </w:pPr>
            <w:ins w:id="1250" w:author="China telecom" w:date="2023-02-28T15:06:00Z">
              <w:r w:rsidRPr="00C527B4">
                <w:rPr>
                  <w:rFonts w:cs="Arial"/>
                </w:rPr>
                <w:t>musim-GapLength-r17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51" w:author="China telecom" w:date="2023-02-28T15:06:00Z"/>
                <w:rFonts w:cs="Arial"/>
                <w:lang w:eastAsia="zh-CN"/>
              </w:rPr>
            </w:pPr>
            <w:ins w:id="1252" w:author="China telecom" w:date="2023-02-28T15:07:00Z">
              <w:r w:rsidRPr="00C527B4">
                <w:rPr>
                  <w:rFonts w:cs="Arial" w:hint="eastAsia"/>
                  <w:lang w:eastAsia="zh-CN"/>
                </w:rPr>
                <w:t>m</w:t>
              </w:r>
              <w:r w:rsidRPr="00C527B4">
                <w:rPr>
                  <w:rFonts w:cs="Arial"/>
                </w:rPr>
                <w:t>s</w:t>
              </w:r>
              <w:r w:rsidRPr="00C527B4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53" w:author="China telecom" w:date="2023-02-28T15:06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54" w:author="China telecom" w:date="2023-02-28T15:06:00Z"/>
              </w:rPr>
            </w:pPr>
          </w:p>
        </w:tc>
      </w:tr>
      <w:tr w:rsidR="00D65709" w:rsidRPr="00C527B4">
        <w:trPr>
          <w:ins w:id="1255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56" w:author="China telecom" w:date="2023-02-28T15:03:00Z"/>
              </w:rPr>
            </w:pPr>
            <w:ins w:id="1257" w:author="China telecom" w:date="2023-02-28T15:03:00Z">
              <w:r w:rsidRPr="00C527B4">
                <w:t xml:space="preserve">       </w:t>
              </w:r>
            </w:ins>
            <w:ins w:id="1258" w:author="China telecom" w:date="2023-02-28T15:07:00Z">
              <w:r w:rsidRPr="00C527B4">
                <w:rPr>
                  <w:rFonts w:cs="Arial"/>
                </w:rPr>
                <w:t>musim-GapRepetitionAndOffset-r17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59" w:author="China telecom" w:date="2023-02-28T15:03:00Z"/>
              </w:rPr>
            </w:pPr>
            <w:ins w:id="1260" w:author="China telecom" w:date="2023-02-28T15:07:00Z">
              <w:r w:rsidRPr="00C527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61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62" w:author="China telecom" w:date="2023-02-28T15:03:00Z"/>
              </w:rPr>
            </w:pPr>
          </w:p>
        </w:tc>
      </w:tr>
      <w:tr w:rsidR="00D65709" w:rsidRPr="00C527B4">
        <w:trPr>
          <w:ins w:id="1263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64" w:author="China telecom" w:date="2023-02-28T15:03:00Z"/>
              </w:rPr>
            </w:pPr>
            <w:ins w:id="1265" w:author="China telecom" w:date="2023-02-28T15:03:00Z">
              <w:r w:rsidRPr="00C527B4"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66" w:author="China telecom" w:date="2023-02-28T15:0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67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68" w:author="China telecom" w:date="2023-02-28T15:03:00Z"/>
              </w:rPr>
            </w:pPr>
          </w:p>
        </w:tc>
      </w:tr>
      <w:tr w:rsidR="00D65709" w:rsidRPr="00C527B4">
        <w:trPr>
          <w:ins w:id="1269" w:author="China telecom" w:date="2023-02-28T15:03:00Z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C527B4">
            <w:pPr>
              <w:pStyle w:val="TAL"/>
              <w:rPr>
                <w:ins w:id="1270" w:author="China telecom" w:date="2023-02-28T15:03:00Z"/>
              </w:rPr>
            </w:pPr>
            <w:ins w:id="1271" w:author="China telecom" w:date="2023-02-28T15:03:00Z">
              <w:r w:rsidRPr="00C527B4"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72" w:author="China telecom" w:date="2023-02-28T15:0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73" w:author="China telecom" w:date="2023-02-28T15:03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09" w:rsidRPr="00C527B4" w:rsidRDefault="00D65709">
            <w:pPr>
              <w:pStyle w:val="TAL"/>
              <w:rPr>
                <w:ins w:id="1274" w:author="China telecom" w:date="2023-02-28T15:03:00Z"/>
              </w:rPr>
            </w:pPr>
          </w:p>
        </w:tc>
      </w:tr>
    </w:tbl>
    <w:p w:rsidR="00D65709" w:rsidRPr="00C527B4" w:rsidRDefault="00D65709"/>
    <w:sectPr w:rsidR="00D65709" w:rsidRPr="00C52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527B4">
      <w:pPr>
        <w:spacing w:after="0"/>
      </w:pPr>
      <w:r>
        <w:separator/>
      </w:r>
    </w:p>
  </w:endnote>
  <w:endnote w:type="continuationSeparator" w:id="0">
    <w:p w:rsidR="00000000" w:rsidRDefault="00C52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709" w:rsidRDefault="00C527B4">
      <w:pPr>
        <w:spacing w:after="0"/>
      </w:pPr>
      <w:r>
        <w:separator/>
      </w:r>
    </w:p>
  </w:footnote>
  <w:footnote w:type="continuationSeparator" w:id="0">
    <w:p w:rsidR="00D65709" w:rsidRDefault="00C527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709" w:rsidRDefault="00C527B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 zhao">
    <w15:presenceInfo w15:providerId="None" w15:userId="jing zhao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DA8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1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FE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936"/>
    <w:rsid w:val="009777D9"/>
    <w:rsid w:val="00991B88"/>
    <w:rsid w:val="009A5753"/>
    <w:rsid w:val="009A579D"/>
    <w:rsid w:val="009B44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7B4"/>
    <w:rsid w:val="00C66BA2"/>
    <w:rsid w:val="00C95985"/>
    <w:rsid w:val="00CC5026"/>
    <w:rsid w:val="00CC68D0"/>
    <w:rsid w:val="00D03F9A"/>
    <w:rsid w:val="00D06D51"/>
    <w:rsid w:val="00D24991"/>
    <w:rsid w:val="00D50255"/>
    <w:rsid w:val="00D6570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8C58C5"/>
    <w:rsid w:val="04351B1E"/>
    <w:rsid w:val="055A5676"/>
    <w:rsid w:val="12D76496"/>
    <w:rsid w:val="14C53C34"/>
    <w:rsid w:val="15612B32"/>
    <w:rsid w:val="170B4961"/>
    <w:rsid w:val="185F42E4"/>
    <w:rsid w:val="1CF739BD"/>
    <w:rsid w:val="248F097F"/>
    <w:rsid w:val="2516481A"/>
    <w:rsid w:val="28846321"/>
    <w:rsid w:val="2AF32296"/>
    <w:rsid w:val="2DE122B7"/>
    <w:rsid w:val="2F1F2CFA"/>
    <w:rsid w:val="2F290AAA"/>
    <w:rsid w:val="31F745C9"/>
    <w:rsid w:val="38A910DB"/>
    <w:rsid w:val="39A5361B"/>
    <w:rsid w:val="3FFB279E"/>
    <w:rsid w:val="415A3019"/>
    <w:rsid w:val="42FC102D"/>
    <w:rsid w:val="4E45017D"/>
    <w:rsid w:val="560426CB"/>
    <w:rsid w:val="5BFC707A"/>
    <w:rsid w:val="5D1E605C"/>
    <w:rsid w:val="5FD86F9D"/>
    <w:rsid w:val="613F280A"/>
    <w:rsid w:val="61B90B2B"/>
    <w:rsid w:val="655F347A"/>
    <w:rsid w:val="67D918A0"/>
    <w:rsid w:val="694859D6"/>
    <w:rsid w:val="6A2D035D"/>
    <w:rsid w:val="6EA82F45"/>
    <w:rsid w:val="757C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BFFCAE5-F1E3-4117-964A-904075EA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"/>
    <w:next w:val="a"/>
    <w:uiPriority w:val="35"/>
    <w:qFormat/>
    <w:pPr>
      <w:spacing w:before="120" w:after="120"/>
    </w:pPr>
    <w:rPr>
      <w:rFonts w:eastAsia="MS Mincho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a"/>
    <w:qFormat/>
    <w:pPr>
      <w:ind w:left="1702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42">
    <w:name w:val="List 4"/>
    <w:basedOn w:val="30"/>
    <w:qFormat/>
    <w:pPr>
      <w:ind w:left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2,Level_2 Char,标题 811 Char,Heading 8111 Char,Heading 81111 Char"/>
    <w:link w:val="5"/>
    <w:qFormat/>
    <w:rsid w:val="009B4461"/>
    <w:rPr>
      <w:rFonts w:eastAsia="Times New Roman"/>
      <w:sz w:val="22"/>
      <w:lang w:val="en-GB" w:eastAsia="en-US"/>
    </w:rPr>
  </w:style>
  <w:style w:type="character" w:customStyle="1" w:styleId="H6Char">
    <w:name w:val="H6 Char"/>
    <w:link w:val="H6"/>
    <w:qFormat/>
    <w:rsid w:val="009B446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AB19B-A08F-4EDE-A1FF-6017C2FE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1995</Words>
  <Characters>12841</Characters>
  <Application>Microsoft Office Word</Application>
  <DocSecurity>0</DocSecurity>
  <Lines>107</Lines>
  <Paragraphs>29</Paragraphs>
  <ScaleCrop>false</ScaleCrop>
  <Company>3GPP Support Team</Company>
  <LinksUpToDate>false</LinksUpToDate>
  <CharactersWithSpaces>14807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hp</cp:lastModifiedBy>
  <cp:revision>3</cp:revision>
  <cp:lastPrinted>2411-12-31T15:59:00Z</cp:lastPrinted>
  <dcterms:created xsi:type="dcterms:W3CDTF">2023-03-02T12:36:00Z</dcterms:created>
  <dcterms:modified xsi:type="dcterms:W3CDTF">2023-03-02T12:40:00Z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R5-230052</vt:lpwstr>
  </property>
  <property fmtid="{D5CDD505-2E9C-101B-9397-08002B2CF9AE}" pid="10" name="Spec#">
    <vt:lpwstr>38.523-1</vt:lpwstr>
  </property>
  <property fmtid="{D5CDD505-2E9C-101B-9397-08002B2CF9AE}" pid="11" name="Cr#">
    <vt:lpwstr>3430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 new NR Multi-SIM test case 8.1.2.1.6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B98C7D8DF2584678BDDB28B112ED3AC8</vt:lpwstr>
  </property>
</Properties>
</file>