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D7A18" w14:textId="77777777" w:rsidR="005625E9" w:rsidRDefault="005625E9" w:rsidP="005625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R5-231330</w:t>
      </w:r>
      <w:r>
        <w:rPr>
          <w:b/>
          <w:i/>
          <w:noProof/>
          <w:sz w:val="28"/>
        </w:rPr>
        <w:fldChar w:fldCharType="end"/>
      </w:r>
    </w:p>
    <w:p w14:paraId="3291B9EB" w14:textId="77777777" w:rsidR="005625E9" w:rsidRDefault="005625E9" w:rsidP="005625E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25E9" w14:paraId="6F07B7AD" w14:textId="77777777" w:rsidTr="00270C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645FD" w14:textId="77777777" w:rsidR="005625E9" w:rsidRDefault="005625E9" w:rsidP="00270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625E9" w14:paraId="2393DA33" w14:textId="77777777" w:rsidTr="00270C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E4D9A" w14:textId="77777777" w:rsidR="005625E9" w:rsidRDefault="005625E9" w:rsidP="00270C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25E9" w14:paraId="3518A80F" w14:textId="77777777" w:rsidTr="00270C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26946A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73CCE5F5" w14:textId="77777777" w:rsidTr="00270CA8">
        <w:tc>
          <w:tcPr>
            <w:tcW w:w="142" w:type="dxa"/>
            <w:tcBorders>
              <w:left w:val="single" w:sz="4" w:space="0" w:color="auto"/>
            </w:tcBorders>
          </w:tcPr>
          <w:p w14:paraId="0DF4238A" w14:textId="77777777" w:rsidR="005625E9" w:rsidRDefault="005625E9" w:rsidP="00270C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0421AC" w14:textId="77777777" w:rsidR="005625E9" w:rsidRPr="00410371" w:rsidRDefault="005625E9" w:rsidP="00270C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8CBAB2" w14:textId="77777777" w:rsidR="005625E9" w:rsidRDefault="005625E9" w:rsidP="00270C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E31821" w14:textId="77777777" w:rsidR="005625E9" w:rsidRPr="00410371" w:rsidRDefault="005625E9" w:rsidP="00270CA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2750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217F2F" w14:textId="77777777" w:rsidR="005625E9" w:rsidRDefault="005625E9" w:rsidP="00270C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18F5B4" w14:textId="77777777" w:rsidR="005625E9" w:rsidRPr="00410371" w:rsidRDefault="005625E9" w:rsidP="00270C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396ED1C" w14:textId="77777777" w:rsidR="005625E9" w:rsidRDefault="005625E9" w:rsidP="00270C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13023F" w14:textId="77777777" w:rsidR="005625E9" w:rsidRPr="00410371" w:rsidRDefault="005625E9" w:rsidP="00270C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49F1C6" w14:textId="77777777" w:rsidR="005625E9" w:rsidRDefault="005625E9" w:rsidP="00270CA8">
            <w:pPr>
              <w:pStyle w:val="CRCoverPage"/>
              <w:spacing w:after="0"/>
              <w:rPr>
                <w:noProof/>
              </w:rPr>
            </w:pPr>
          </w:p>
        </w:tc>
      </w:tr>
      <w:tr w:rsidR="005625E9" w14:paraId="6A335FEE" w14:textId="77777777" w:rsidTr="00270C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9EEE94" w14:textId="77777777" w:rsidR="005625E9" w:rsidRDefault="005625E9" w:rsidP="00270CA8">
            <w:pPr>
              <w:pStyle w:val="CRCoverPage"/>
              <w:spacing w:after="0"/>
              <w:rPr>
                <w:noProof/>
              </w:rPr>
            </w:pPr>
          </w:p>
        </w:tc>
      </w:tr>
      <w:tr w:rsidR="005625E9" w14:paraId="64B6CDDE" w14:textId="77777777" w:rsidTr="00270C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F42831" w14:textId="77777777" w:rsidR="005625E9" w:rsidRPr="00F25D98" w:rsidRDefault="005625E9" w:rsidP="00270C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25E9" w14:paraId="53FA111E" w14:textId="77777777" w:rsidTr="00270CA8">
        <w:tc>
          <w:tcPr>
            <w:tcW w:w="9641" w:type="dxa"/>
            <w:gridSpan w:val="9"/>
          </w:tcPr>
          <w:p w14:paraId="5404B755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6F928D" w14:textId="77777777" w:rsidR="005625E9" w:rsidRDefault="005625E9" w:rsidP="005625E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25E9" w14:paraId="46EFA06E" w14:textId="77777777" w:rsidTr="00270CA8">
        <w:tc>
          <w:tcPr>
            <w:tcW w:w="2835" w:type="dxa"/>
          </w:tcPr>
          <w:p w14:paraId="4255FF38" w14:textId="77777777" w:rsidR="005625E9" w:rsidRDefault="005625E9" w:rsidP="00270C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2CD292" w14:textId="77777777" w:rsidR="005625E9" w:rsidRDefault="005625E9" w:rsidP="00270C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9712F6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BF652C" w14:textId="77777777" w:rsidR="005625E9" w:rsidRDefault="005625E9" w:rsidP="00270C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9921DA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B46C01" w14:textId="77777777" w:rsidR="005625E9" w:rsidRDefault="005625E9" w:rsidP="00270C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04AF6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68AF17" w14:textId="77777777" w:rsidR="005625E9" w:rsidRDefault="005625E9" w:rsidP="00270C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1B23D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EA86BB" w14:textId="77777777" w:rsidR="005625E9" w:rsidRDefault="005625E9" w:rsidP="005625E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25E9" w14:paraId="1EFFDF20" w14:textId="77777777" w:rsidTr="00270CA8">
        <w:tc>
          <w:tcPr>
            <w:tcW w:w="9640" w:type="dxa"/>
            <w:gridSpan w:val="11"/>
          </w:tcPr>
          <w:p w14:paraId="4D3FADEB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0A8AA0A6" w14:textId="77777777" w:rsidTr="00270C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1F7E6E" w14:textId="77777777" w:rsidR="005625E9" w:rsidRDefault="005625E9" w:rsidP="00270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21775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default contents for SIB17</w:t>
            </w:r>
            <w:r>
              <w:fldChar w:fldCharType="end"/>
            </w:r>
          </w:p>
        </w:tc>
      </w:tr>
      <w:tr w:rsidR="005625E9" w14:paraId="2F2BB0AA" w14:textId="77777777" w:rsidTr="00270CA8">
        <w:tc>
          <w:tcPr>
            <w:tcW w:w="1843" w:type="dxa"/>
            <w:tcBorders>
              <w:left w:val="single" w:sz="4" w:space="0" w:color="auto"/>
            </w:tcBorders>
          </w:tcPr>
          <w:p w14:paraId="0341BC2D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CC2D9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788C15E6" w14:textId="77777777" w:rsidTr="00270CA8">
        <w:tc>
          <w:tcPr>
            <w:tcW w:w="1843" w:type="dxa"/>
            <w:tcBorders>
              <w:left w:val="single" w:sz="4" w:space="0" w:color="auto"/>
            </w:tcBorders>
          </w:tcPr>
          <w:p w14:paraId="3A252C36" w14:textId="77777777" w:rsidR="005625E9" w:rsidRDefault="005625E9" w:rsidP="00270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1DE2A1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5625E9" w14:paraId="174CB55F" w14:textId="77777777" w:rsidTr="00270CA8">
        <w:tc>
          <w:tcPr>
            <w:tcW w:w="1843" w:type="dxa"/>
            <w:tcBorders>
              <w:left w:val="single" w:sz="4" w:space="0" w:color="auto"/>
            </w:tcBorders>
          </w:tcPr>
          <w:p w14:paraId="31310979" w14:textId="77777777" w:rsidR="005625E9" w:rsidRDefault="005625E9" w:rsidP="00270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5369B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5625E9" w14:paraId="60FDDF0F" w14:textId="77777777" w:rsidTr="00270CA8">
        <w:tc>
          <w:tcPr>
            <w:tcW w:w="1843" w:type="dxa"/>
            <w:tcBorders>
              <w:left w:val="single" w:sz="4" w:space="0" w:color="auto"/>
            </w:tcBorders>
          </w:tcPr>
          <w:p w14:paraId="74D6C7EA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04401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20CB7C95" w14:textId="77777777" w:rsidTr="00270CA8">
        <w:tc>
          <w:tcPr>
            <w:tcW w:w="1843" w:type="dxa"/>
            <w:tcBorders>
              <w:left w:val="single" w:sz="4" w:space="0" w:color="auto"/>
            </w:tcBorders>
          </w:tcPr>
          <w:p w14:paraId="066336AB" w14:textId="77777777" w:rsidR="005625E9" w:rsidRDefault="005625E9" w:rsidP="00270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34E709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NR_UE_pow_sav_enh_plus_CT-UEConTest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38FFE7D" w14:textId="77777777" w:rsidR="005625E9" w:rsidRDefault="005625E9" w:rsidP="00270C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22E06C" w14:textId="77777777" w:rsidR="005625E9" w:rsidRDefault="005625E9" w:rsidP="00270C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084EFF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5625E9" w14:paraId="7E0B1D89" w14:textId="77777777" w:rsidTr="00270CA8">
        <w:tc>
          <w:tcPr>
            <w:tcW w:w="1843" w:type="dxa"/>
            <w:tcBorders>
              <w:left w:val="single" w:sz="4" w:space="0" w:color="auto"/>
            </w:tcBorders>
          </w:tcPr>
          <w:p w14:paraId="397721FE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5FDA27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40CB95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CEDC8F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F03417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437F4E0A" w14:textId="77777777" w:rsidTr="00270C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9000B" w14:textId="77777777" w:rsidR="005625E9" w:rsidRDefault="005625E9" w:rsidP="00270C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034F6F" w14:textId="77777777" w:rsidR="005625E9" w:rsidRDefault="005625E9" w:rsidP="00270C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0B19F5" w14:textId="77777777" w:rsidR="005625E9" w:rsidRDefault="005625E9" w:rsidP="00270C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EFB487" w14:textId="77777777" w:rsidR="005625E9" w:rsidRDefault="005625E9" w:rsidP="00270C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ED87CB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625E9" w14:paraId="17C6D50E" w14:textId="77777777" w:rsidTr="00270C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E1A091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D9805E" w14:textId="77777777" w:rsidR="005625E9" w:rsidRDefault="005625E9" w:rsidP="00270C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1E57A3" w14:textId="77777777" w:rsidR="005625E9" w:rsidRDefault="005625E9" w:rsidP="00270C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14D89E" w14:textId="77777777" w:rsidR="005625E9" w:rsidRPr="007C2097" w:rsidRDefault="005625E9" w:rsidP="00270C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625E9" w14:paraId="40A3B9BF" w14:textId="77777777" w:rsidTr="00270CA8">
        <w:tc>
          <w:tcPr>
            <w:tcW w:w="1843" w:type="dxa"/>
          </w:tcPr>
          <w:p w14:paraId="41E841A5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2B27D5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6C0E5728" w14:textId="77777777" w:rsidTr="00270C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19A409" w14:textId="77777777" w:rsidR="005625E9" w:rsidRDefault="005625E9" w:rsidP="00270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6CA55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  <w:r w:rsidRPr="006E6B6C">
              <w:rPr>
                <w:noProof/>
              </w:rPr>
              <w:t>UE power saving enhancements for NR</w:t>
            </w:r>
            <w:r>
              <w:rPr>
                <w:noProof/>
              </w:rPr>
              <w:t xml:space="preserve"> test cases have been indtroduced at RAN5#97 and SIB17 carries some default configuration for this feature that some UEs may support.</w:t>
            </w:r>
          </w:p>
          <w:p w14:paraId="6D7CE948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SIB17 content is missing.</w:t>
            </w:r>
          </w:p>
        </w:tc>
      </w:tr>
      <w:tr w:rsidR="005625E9" w14:paraId="2902F6DA" w14:textId="77777777" w:rsidTr="00270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3277DD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D4D80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5D415DFC" w14:textId="77777777" w:rsidTr="00270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4CA61" w14:textId="77777777" w:rsidR="005625E9" w:rsidRDefault="005625E9" w:rsidP="00270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94EC7E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SIB17 contents.</w:t>
            </w:r>
          </w:p>
        </w:tc>
      </w:tr>
      <w:tr w:rsidR="005625E9" w14:paraId="585B1452" w14:textId="77777777" w:rsidTr="00270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F7FF0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BE989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4B3F91C1" w14:textId="77777777" w:rsidTr="00270C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2768AE" w14:textId="77777777" w:rsidR="005625E9" w:rsidRDefault="005625E9" w:rsidP="00270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E79B5A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coverage for SIB17 will be missing.</w:t>
            </w:r>
          </w:p>
        </w:tc>
      </w:tr>
      <w:tr w:rsidR="005625E9" w14:paraId="7CF6C9BE" w14:textId="77777777" w:rsidTr="00270CA8">
        <w:tc>
          <w:tcPr>
            <w:tcW w:w="2694" w:type="dxa"/>
            <w:gridSpan w:val="2"/>
          </w:tcPr>
          <w:p w14:paraId="60C76C95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9D774E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7A5339B7" w14:textId="77777777" w:rsidTr="00270C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67922" w14:textId="77777777" w:rsidR="005625E9" w:rsidRDefault="005625E9" w:rsidP="00270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1D19C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</w:t>
            </w:r>
          </w:p>
        </w:tc>
      </w:tr>
      <w:tr w:rsidR="005625E9" w14:paraId="07175A4E" w14:textId="77777777" w:rsidTr="00270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A1ED5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CD3B" w14:textId="77777777" w:rsidR="005625E9" w:rsidRDefault="005625E9" w:rsidP="00270C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5E9" w14:paraId="1CC22C17" w14:textId="77777777" w:rsidTr="00270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1E35" w14:textId="77777777" w:rsidR="005625E9" w:rsidRDefault="005625E9" w:rsidP="00270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C38FC1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6E90F0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BB3F5F" w14:textId="77777777" w:rsidR="005625E9" w:rsidRDefault="005625E9" w:rsidP="00270C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7B06D7" w14:textId="77777777" w:rsidR="005625E9" w:rsidRDefault="005625E9" w:rsidP="00270C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5E9" w14:paraId="76FEFDF2" w14:textId="77777777" w:rsidTr="00270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23ADB" w14:textId="77777777" w:rsidR="005625E9" w:rsidRDefault="005625E9" w:rsidP="00270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8CEDC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48598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65F07D" w14:textId="77777777" w:rsidR="005625E9" w:rsidRDefault="005625E9" w:rsidP="00270C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79DD7" w14:textId="77777777" w:rsidR="005625E9" w:rsidRDefault="005625E9" w:rsidP="00270C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5E9" w14:paraId="5E9DA579" w14:textId="77777777" w:rsidTr="00270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119A3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214B45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173BB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D1825B" w14:textId="77777777" w:rsidR="005625E9" w:rsidRDefault="005625E9" w:rsidP="00270C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82CA74" w14:textId="77777777" w:rsidR="005625E9" w:rsidRDefault="005625E9" w:rsidP="00270C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5E9" w14:paraId="25157534" w14:textId="77777777" w:rsidTr="00270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1EAEC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E4303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DBDC8" w14:textId="77777777" w:rsidR="005625E9" w:rsidRDefault="005625E9" w:rsidP="00270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466684" w14:textId="77777777" w:rsidR="005625E9" w:rsidRDefault="005625E9" w:rsidP="00270C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7AD06" w14:textId="77777777" w:rsidR="005625E9" w:rsidRDefault="005625E9" w:rsidP="00270C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5E9" w14:paraId="21C65FC7" w14:textId="77777777" w:rsidTr="00270C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E244E" w14:textId="77777777" w:rsidR="005625E9" w:rsidRDefault="005625E9" w:rsidP="00270C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03AB10" w14:textId="77777777" w:rsidR="005625E9" w:rsidRDefault="005625E9" w:rsidP="00270CA8">
            <w:pPr>
              <w:pStyle w:val="CRCoverPage"/>
              <w:spacing w:after="0"/>
              <w:rPr>
                <w:noProof/>
              </w:rPr>
            </w:pPr>
          </w:p>
        </w:tc>
      </w:tr>
      <w:tr w:rsidR="005625E9" w14:paraId="021D3FE8" w14:textId="77777777" w:rsidTr="00270C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51C66" w14:textId="77777777" w:rsidR="005625E9" w:rsidRDefault="005625E9" w:rsidP="00270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F5D5B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5E9" w:rsidRPr="008863B9" w14:paraId="1C144FE0" w14:textId="77777777" w:rsidTr="005625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296493" w14:textId="77777777" w:rsidR="005625E9" w:rsidRPr="008863B9" w:rsidRDefault="005625E9" w:rsidP="00270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A042535" w14:textId="77777777" w:rsidR="005625E9" w:rsidRPr="008863B9" w:rsidRDefault="005625E9" w:rsidP="00270C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5E9" w14:paraId="3FFFDD99" w14:textId="77777777" w:rsidTr="00270C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9143F" w14:textId="77777777" w:rsidR="005625E9" w:rsidRDefault="005625E9" w:rsidP="00270C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AA6DA" w14:textId="77777777" w:rsidR="005625E9" w:rsidRDefault="005625E9" w:rsidP="00270C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E51FB5" w14:textId="77777777" w:rsidR="005625E9" w:rsidRDefault="005625E9" w:rsidP="005625E9">
      <w:pPr>
        <w:pStyle w:val="CRCoverPage"/>
        <w:spacing w:after="0"/>
        <w:rPr>
          <w:noProof/>
          <w:sz w:val="8"/>
          <w:szCs w:val="8"/>
        </w:rPr>
      </w:pPr>
    </w:p>
    <w:p w14:paraId="51FE3686" w14:textId="77777777" w:rsidR="005625E9" w:rsidRDefault="005625E9" w:rsidP="005625E9">
      <w:pPr>
        <w:rPr>
          <w:noProof/>
        </w:rPr>
        <w:sectPr w:rsidR="005625E9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04490" w14:textId="77777777" w:rsidR="002B2AA9" w:rsidRDefault="002B2AA9" w:rsidP="002B2AA9">
      <w:pPr>
        <w:pStyle w:val="Heading3"/>
        <w:rPr>
          <w:ins w:id="1" w:author="MediaTek" w:date="2023-01-16T11:14:00Z"/>
        </w:rPr>
      </w:pPr>
      <w:r w:rsidRPr="001B0CC1">
        <w:lastRenderedPageBreak/>
        <w:t>4.6.2</w:t>
      </w:r>
      <w:r w:rsidRPr="001B0CC1">
        <w:tab/>
        <w:t>System information blocks</w:t>
      </w:r>
    </w:p>
    <w:p w14:paraId="39B33688" w14:textId="77777777" w:rsidR="002B2AA9" w:rsidRPr="002B2AA9" w:rsidRDefault="002B2AA9" w:rsidP="002B2AA9">
      <w:pPr>
        <w:pPrChange w:id="2" w:author="MediaTek" w:date="2023-01-16T11:14:00Z">
          <w:pPr>
            <w:pStyle w:val="Heading3"/>
          </w:pPr>
        </w:pPrChange>
      </w:pPr>
      <w:ins w:id="3" w:author="MediaTek" w:date="2023-01-16T11:14:00Z">
        <w:r>
          <w:t>[</w:t>
        </w:r>
      </w:ins>
      <w:ins w:id="4" w:author="MediaTek" w:date="2023-01-16T11:15:00Z">
        <w:r>
          <w:t>TEXT SKIPPED]</w:t>
        </w:r>
      </w:ins>
    </w:p>
    <w:p w14:paraId="2B3FE0AA" w14:textId="77777777" w:rsidR="002B2AA9" w:rsidRPr="00AC6BFC" w:rsidRDefault="002B2AA9" w:rsidP="002B2AA9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r w:rsidRPr="00E93CF7">
        <w:rPr>
          <w:i/>
        </w:rPr>
        <w:t>SIB17</w:t>
      </w:r>
    </w:p>
    <w:p w14:paraId="4C9AAAC1" w14:textId="77777777" w:rsidR="002B2AA9" w:rsidRPr="001B0CC1" w:rsidRDefault="002B2AA9" w:rsidP="002B2AA9">
      <w:pPr>
        <w:pStyle w:val="TH"/>
        <w:rPr>
          <w:i/>
          <w:iCs/>
        </w:rPr>
      </w:pPr>
      <w:r w:rsidRPr="001B0CC1">
        <w:t>Table 4.6.</w:t>
      </w:r>
      <w:del w:id="5" w:author="MediaTek" w:date="2023-01-16T12:24:00Z">
        <w:r w:rsidRPr="001B0CC1" w:rsidDel="002B2AA9">
          <w:delText>3</w:delText>
        </w:r>
      </w:del>
      <w:ins w:id="6" w:author="MediaTek" w:date="2023-01-16T12:24:00Z">
        <w:r>
          <w:t>2</w:t>
        </w:r>
      </w:ins>
      <w:r w:rsidRPr="001B0CC1">
        <w:t>-</w:t>
      </w:r>
      <w:r>
        <w:t>18</w:t>
      </w:r>
      <w:r w:rsidRPr="001B0CC1">
        <w:t xml:space="preserve">A: </w:t>
      </w:r>
      <w:r w:rsidRPr="00E93CF7">
        <w:rPr>
          <w:i/>
          <w:iCs/>
        </w:rPr>
        <w:t>SIB17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B2AA9" w:rsidRPr="001B0CC1" w14:paraId="5995B5E7" w14:textId="77777777">
        <w:tc>
          <w:tcPr>
            <w:tcW w:w="9747" w:type="dxa"/>
            <w:gridSpan w:val="4"/>
          </w:tcPr>
          <w:p w14:paraId="64959583" w14:textId="77777777" w:rsidR="002B2AA9" w:rsidRPr="001B0CC1" w:rsidRDefault="002B2AA9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</w:t>
            </w:r>
            <w:r>
              <w:rPr>
                <w:b w:val="0"/>
              </w:rPr>
              <w:t>1</w:t>
            </w:r>
          </w:p>
        </w:tc>
      </w:tr>
      <w:tr w:rsidR="002B2AA9" w:rsidRPr="001B0CC1" w14:paraId="14536B1C" w14:textId="77777777">
        <w:tc>
          <w:tcPr>
            <w:tcW w:w="4535" w:type="dxa"/>
          </w:tcPr>
          <w:p w14:paraId="5F704DA9" w14:textId="77777777" w:rsidR="002B2AA9" w:rsidRPr="001B0CC1" w:rsidRDefault="002B2AA9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2603810" w14:textId="77777777" w:rsidR="002B2AA9" w:rsidRPr="001B0CC1" w:rsidRDefault="002B2AA9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7053BEB0" w14:textId="77777777" w:rsidR="002B2AA9" w:rsidRPr="001B0CC1" w:rsidRDefault="002B2AA9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7C74FF6" w14:textId="77777777" w:rsidR="002B2AA9" w:rsidRPr="001B0CC1" w:rsidRDefault="002B2AA9">
            <w:pPr>
              <w:pStyle w:val="TAH"/>
            </w:pPr>
            <w:r w:rsidRPr="001B0CC1">
              <w:t>Condition</w:t>
            </w:r>
          </w:p>
        </w:tc>
      </w:tr>
      <w:tr w:rsidR="002B2AA9" w:rsidRPr="001B0CC1" w14:paraId="7A6556F2" w14:textId="77777777">
        <w:tc>
          <w:tcPr>
            <w:tcW w:w="4535" w:type="dxa"/>
          </w:tcPr>
          <w:p w14:paraId="5F40C35F" w14:textId="77777777" w:rsidR="002B2AA9" w:rsidRPr="001B0CC1" w:rsidRDefault="002B2AA9">
            <w:pPr>
              <w:pStyle w:val="TAL"/>
            </w:pPr>
            <w:r w:rsidRPr="00E93CF7">
              <w:t>SIB17</w:t>
            </w:r>
            <w:r w:rsidRPr="009E2910">
              <w:t>-r</w:t>
            </w:r>
            <w:proofErr w:type="gramStart"/>
            <w:r w:rsidRPr="009E2910">
              <w:t>17</w:t>
            </w:r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5294082D" w14:textId="77777777" w:rsidR="002B2AA9" w:rsidRPr="001B0CC1" w:rsidRDefault="002B2AA9">
            <w:pPr>
              <w:pStyle w:val="TAL"/>
            </w:pPr>
          </w:p>
        </w:tc>
        <w:tc>
          <w:tcPr>
            <w:tcW w:w="1700" w:type="dxa"/>
          </w:tcPr>
          <w:p w14:paraId="140A7912" w14:textId="77777777" w:rsidR="002B2AA9" w:rsidRPr="001B0CC1" w:rsidRDefault="002B2AA9">
            <w:pPr>
              <w:pStyle w:val="TAL"/>
            </w:pPr>
          </w:p>
        </w:tc>
        <w:tc>
          <w:tcPr>
            <w:tcW w:w="1245" w:type="dxa"/>
          </w:tcPr>
          <w:p w14:paraId="70D36F65" w14:textId="77777777" w:rsidR="002B2AA9" w:rsidRPr="001B0CC1" w:rsidRDefault="002B2AA9">
            <w:pPr>
              <w:pStyle w:val="TAL"/>
            </w:pPr>
          </w:p>
        </w:tc>
      </w:tr>
      <w:tr w:rsidR="002B2AA9" w:rsidRPr="001B0CC1" w14:paraId="3A1854AA" w14:textId="77777777">
        <w:tc>
          <w:tcPr>
            <w:tcW w:w="4535" w:type="dxa"/>
          </w:tcPr>
          <w:p w14:paraId="1CC5796D" w14:textId="77777777" w:rsidR="002B2AA9" w:rsidRPr="001B0CC1" w:rsidRDefault="002B2AA9">
            <w:pPr>
              <w:pStyle w:val="TAL"/>
            </w:pPr>
            <w:del w:id="7" w:author="MediaTek" w:date="2023-01-16T11:15:00Z">
              <w:r w:rsidRPr="001B0CC1" w:rsidDel="002B2AA9">
                <w:delText>FFS</w:delText>
              </w:r>
            </w:del>
            <w:ins w:id="8" w:author="MediaTek" w:date="2023-01-16T11:15:00Z">
              <w:r>
                <w:t xml:space="preserve"> </w:t>
              </w:r>
              <w:r w:rsidRPr="002B2AA9">
                <w:t>segmentNumber-r17</w:t>
              </w:r>
            </w:ins>
          </w:p>
        </w:tc>
        <w:tc>
          <w:tcPr>
            <w:tcW w:w="2267" w:type="dxa"/>
          </w:tcPr>
          <w:p w14:paraId="5ED019A5" w14:textId="77777777" w:rsidR="002B2AA9" w:rsidRPr="001B0CC1" w:rsidRDefault="002B2AA9">
            <w:pPr>
              <w:pStyle w:val="TAL"/>
            </w:pPr>
            <w:ins w:id="9" w:author="MediaTek" w:date="2023-01-16T11:15:00Z">
              <w:r>
                <w:t>0</w:t>
              </w:r>
            </w:ins>
          </w:p>
        </w:tc>
        <w:tc>
          <w:tcPr>
            <w:tcW w:w="1700" w:type="dxa"/>
          </w:tcPr>
          <w:p w14:paraId="7074C0FB" w14:textId="77777777" w:rsidR="002B2AA9" w:rsidRPr="001B0CC1" w:rsidRDefault="002B2AA9">
            <w:pPr>
              <w:pStyle w:val="TAL"/>
            </w:pPr>
          </w:p>
        </w:tc>
        <w:tc>
          <w:tcPr>
            <w:tcW w:w="1245" w:type="dxa"/>
          </w:tcPr>
          <w:p w14:paraId="4A1C488E" w14:textId="77777777" w:rsidR="002B2AA9" w:rsidRPr="001B0CC1" w:rsidRDefault="002B2AA9">
            <w:pPr>
              <w:pStyle w:val="TAL"/>
            </w:pPr>
          </w:p>
        </w:tc>
      </w:tr>
      <w:tr w:rsidR="002B2AA9" w:rsidRPr="001B0CC1" w14:paraId="7CC52EE1" w14:textId="77777777">
        <w:trPr>
          <w:ins w:id="10" w:author="MediaTek" w:date="2023-01-16T11:16:00Z"/>
        </w:trPr>
        <w:tc>
          <w:tcPr>
            <w:tcW w:w="4535" w:type="dxa"/>
          </w:tcPr>
          <w:p w14:paraId="5274D8DF" w14:textId="77777777" w:rsidR="002B2AA9" w:rsidRPr="001B0CC1" w:rsidDel="002B2AA9" w:rsidRDefault="002B2AA9">
            <w:pPr>
              <w:pStyle w:val="TAL"/>
              <w:rPr>
                <w:ins w:id="11" w:author="MediaTek" w:date="2023-01-16T11:16:00Z"/>
              </w:rPr>
            </w:pPr>
            <w:ins w:id="12" w:author="MediaTek" w:date="2023-01-16T11:16:00Z">
              <w:r>
                <w:t xml:space="preserve"> </w:t>
              </w:r>
              <w:r w:rsidRPr="002B2AA9">
                <w:t>segmentType-r17</w:t>
              </w:r>
            </w:ins>
          </w:p>
        </w:tc>
        <w:tc>
          <w:tcPr>
            <w:tcW w:w="2267" w:type="dxa"/>
          </w:tcPr>
          <w:p w14:paraId="67B0B80E" w14:textId="77777777" w:rsidR="002B2AA9" w:rsidRDefault="002B2AA9">
            <w:pPr>
              <w:pStyle w:val="TAL"/>
              <w:rPr>
                <w:ins w:id="13" w:author="MediaTek" w:date="2023-01-16T11:16:00Z"/>
              </w:rPr>
            </w:pPr>
            <w:proofErr w:type="spellStart"/>
            <w:ins w:id="14" w:author="MediaTek" w:date="2023-01-16T11:16:00Z">
              <w:r w:rsidRPr="002B2AA9">
                <w:t>lastSegment</w:t>
              </w:r>
              <w:proofErr w:type="spellEnd"/>
            </w:ins>
          </w:p>
        </w:tc>
        <w:tc>
          <w:tcPr>
            <w:tcW w:w="1700" w:type="dxa"/>
          </w:tcPr>
          <w:p w14:paraId="0191D126" w14:textId="77777777" w:rsidR="002B2AA9" w:rsidRPr="001B0CC1" w:rsidRDefault="002B2AA9">
            <w:pPr>
              <w:pStyle w:val="TAL"/>
              <w:rPr>
                <w:ins w:id="15" w:author="MediaTek" w:date="2023-01-16T11:16:00Z"/>
              </w:rPr>
            </w:pPr>
          </w:p>
        </w:tc>
        <w:tc>
          <w:tcPr>
            <w:tcW w:w="1245" w:type="dxa"/>
          </w:tcPr>
          <w:p w14:paraId="52114D09" w14:textId="77777777" w:rsidR="002B2AA9" w:rsidRPr="001B0CC1" w:rsidRDefault="002B2AA9">
            <w:pPr>
              <w:pStyle w:val="TAL"/>
              <w:rPr>
                <w:ins w:id="16" w:author="MediaTek" w:date="2023-01-16T11:16:00Z"/>
              </w:rPr>
            </w:pPr>
          </w:p>
        </w:tc>
      </w:tr>
      <w:tr w:rsidR="002B2AA9" w:rsidRPr="001B0CC1" w14:paraId="303ABDEC" w14:textId="77777777">
        <w:trPr>
          <w:ins w:id="17" w:author="MediaTek" w:date="2023-01-16T11:16:00Z"/>
        </w:trPr>
        <w:tc>
          <w:tcPr>
            <w:tcW w:w="4535" w:type="dxa"/>
          </w:tcPr>
          <w:p w14:paraId="33A46686" w14:textId="77777777" w:rsidR="002B2AA9" w:rsidRDefault="002B2AA9">
            <w:pPr>
              <w:pStyle w:val="TAL"/>
              <w:rPr>
                <w:ins w:id="18" w:author="MediaTek" w:date="2023-01-16T11:16:00Z"/>
              </w:rPr>
            </w:pPr>
            <w:ins w:id="19" w:author="MediaTek" w:date="2023-01-16T11:16:00Z">
              <w:r>
                <w:t xml:space="preserve"> </w:t>
              </w:r>
            </w:ins>
            <w:ins w:id="20" w:author="MediaTek" w:date="2023-01-16T11:17:00Z">
              <w:r w:rsidRPr="002B2AA9">
                <w:t>segmentContainer-r17</w:t>
              </w:r>
            </w:ins>
          </w:p>
        </w:tc>
        <w:tc>
          <w:tcPr>
            <w:tcW w:w="2267" w:type="dxa"/>
          </w:tcPr>
          <w:p w14:paraId="44FDF507" w14:textId="77777777" w:rsidR="002B2AA9" w:rsidRPr="002B2AA9" w:rsidRDefault="002B2AA9">
            <w:pPr>
              <w:pStyle w:val="TAL"/>
              <w:rPr>
                <w:ins w:id="21" w:author="MediaTek" w:date="2023-01-16T11:16:00Z"/>
              </w:rPr>
            </w:pPr>
            <w:ins w:id="22" w:author="MediaTek" w:date="2023-01-16T11:18:00Z">
              <w:r w:rsidRPr="002B2AA9">
                <w:t>OCTET STRING (CONTAINING</w:t>
              </w:r>
            </w:ins>
            <w:ins w:id="23" w:author="MediaTek" w:date="2023-01-16T11:19:00Z">
              <w:r>
                <w:t xml:space="preserve"> </w:t>
              </w:r>
              <w:r w:rsidRPr="002B2AA9">
                <w:t>SIB17-IEs</w:t>
              </w:r>
            </w:ins>
            <w:ins w:id="24" w:author="MediaTek" w:date="2023-01-16T11:18:00Z">
              <w:r w:rsidRPr="002B2AA9">
                <w:t>)</w:t>
              </w:r>
            </w:ins>
          </w:p>
        </w:tc>
        <w:tc>
          <w:tcPr>
            <w:tcW w:w="1700" w:type="dxa"/>
          </w:tcPr>
          <w:p w14:paraId="5DADD8EB" w14:textId="77777777" w:rsidR="002B2AA9" w:rsidRPr="001B0CC1" w:rsidRDefault="002B2AA9">
            <w:pPr>
              <w:pStyle w:val="TAL"/>
              <w:rPr>
                <w:ins w:id="25" w:author="MediaTek" w:date="2023-01-16T11:16:00Z"/>
              </w:rPr>
            </w:pPr>
            <w:ins w:id="26" w:author="MediaTek" w:date="2023-01-16T11:19:00Z">
              <w:r w:rsidRPr="002B2AA9">
                <w:t>SIB17-IEs</w:t>
              </w:r>
            </w:ins>
          </w:p>
        </w:tc>
        <w:tc>
          <w:tcPr>
            <w:tcW w:w="1245" w:type="dxa"/>
          </w:tcPr>
          <w:p w14:paraId="7167A53B" w14:textId="77777777" w:rsidR="002B2AA9" w:rsidRPr="001B0CC1" w:rsidRDefault="002B2AA9">
            <w:pPr>
              <w:pStyle w:val="TAL"/>
              <w:rPr>
                <w:ins w:id="27" w:author="MediaTek" w:date="2023-01-16T11:16:00Z"/>
              </w:rPr>
            </w:pPr>
          </w:p>
        </w:tc>
      </w:tr>
      <w:tr w:rsidR="002B2AA9" w:rsidRPr="001B0CC1" w14:paraId="7FCA0848" w14:textId="77777777">
        <w:tc>
          <w:tcPr>
            <w:tcW w:w="4535" w:type="dxa"/>
          </w:tcPr>
          <w:p w14:paraId="5894D961" w14:textId="77777777" w:rsidR="002B2AA9" w:rsidRPr="001B0CC1" w:rsidRDefault="002B2AA9">
            <w:pPr>
              <w:pStyle w:val="PL"/>
              <w:rPr>
                <w:noProof w:val="0"/>
              </w:rPr>
            </w:pPr>
            <w:r w:rsidRPr="001B0CC1">
              <w:rPr>
                <w:noProof w:val="0"/>
              </w:rPr>
              <w:t>}</w:t>
            </w:r>
          </w:p>
        </w:tc>
        <w:tc>
          <w:tcPr>
            <w:tcW w:w="2267" w:type="dxa"/>
          </w:tcPr>
          <w:p w14:paraId="6164457D" w14:textId="77777777" w:rsidR="002B2AA9" w:rsidRPr="001B0CC1" w:rsidRDefault="002B2AA9">
            <w:pPr>
              <w:pStyle w:val="TAL"/>
            </w:pPr>
          </w:p>
        </w:tc>
        <w:tc>
          <w:tcPr>
            <w:tcW w:w="1700" w:type="dxa"/>
          </w:tcPr>
          <w:p w14:paraId="5ECAB1C9" w14:textId="77777777" w:rsidR="002B2AA9" w:rsidRPr="001B0CC1" w:rsidRDefault="002B2AA9">
            <w:pPr>
              <w:pStyle w:val="TAL"/>
            </w:pPr>
          </w:p>
        </w:tc>
        <w:tc>
          <w:tcPr>
            <w:tcW w:w="1245" w:type="dxa"/>
          </w:tcPr>
          <w:p w14:paraId="21136302" w14:textId="77777777" w:rsidR="002B2AA9" w:rsidRPr="001B0CC1" w:rsidRDefault="002B2AA9">
            <w:pPr>
              <w:pStyle w:val="TAL"/>
            </w:pPr>
          </w:p>
        </w:tc>
      </w:tr>
    </w:tbl>
    <w:p w14:paraId="04ACBA15" w14:textId="77777777" w:rsidR="002B2AA9" w:rsidRDefault="002B2AA9" w:rsidP="002B2AA9">
      <w:pPr>
        <w:rPr>
          <w:ins w:id="28" w:author="MediaTek" w:date="2023-01-16T11:20:00Z"/>
        </w:rPr>
      </w:pPr>
    </w:p>
    <w:p w14:paraId="716B57EC" w14:textId="77777777" w:rsidR="002B2AA9" w:rsidRPr="001B0CC1" w:rsidRDefault="002B2AA9" w:rsidP="002B2AA9">
      <w:pPr>
        <w:pStyle w:val="TH"/>
        <w:rPr>
          <w:ins w:id="29" w:author="MediaTek" w:date="2023-01-16T11:22:00Z"/>
          <w:i/>
        </w:rPr>
      </w:pPr>
      <w:ins w:id="30" w:author="MediaTek" w:date="2023-01-16T11:22:00Z">
        <w:r w:rsidRPr="001B0CC1">
          <w:t>Table 4.6.</w:t>
        </w:r>
      </w:ins>
      <w:ins w:id="31" w:author="MediaTek" w:date="2023-01-16T12:24:00Z">
        <w:r>
          <w:t>2</w:t>
        </w:r>
      </w:ins>
      <w:ins w:id="32" w:author="MediaTek" w:date="2023-01-16T11:22:00Z">
        <w:r w:rsidRPr="001B0CC1">
          <w:t>-18</w:t>
        </w:r>
      </w:ins>
      <w:ins w:id="33" w:author="MediaTek" w:date="2023-01-16T12:24:00Z">
        <w:r>
          <w:t>AA</w:t>
        </w:r>
      </w:ins>
      <w:ins w:id="34" w:author="MediaTek" w:date="2023-01-16T11:22:00Z">
        <w:r w:rsidRPr="001B0CC1">
          <w:t xml:space="preserve">: </w:t>
        </w:r>
      </w:ins>
      <w:ins w:id="35" w:author="MediaTek" w:date="2023-01-16T11:23:00Z">
        <w:r w:rsidRPr="002B2AA9">
          <w:rPr>
            <w:i/>
          </w:rPr>
          <w:t>SIB17-IEs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B2AA9" w:rsidRPr="001B0CC1" w14:paraId="5AF9B036" w14:textId="77777777">
        <w:trPr>
          <w:ins w:id="36" w:author="MediaTek" w:date="2023-01-16T11:22:00Z"/>
        </w:trPr>
        <w:tc>
          <w:tcPr>
            <w:tcW w:w="9747" w:type="dxa"/>
            <w:gridSpan w:val="4"/>
          </w:tcPr>
          <w:p w14:paraId="3E18DD97" w14:textId="77777777" w:rsidR="002B2AA9" w:rsidRPr="001B0CC1" w:rsidRDefault="002B2AA9">
            <w:pPr>
              <w:pStyle w:val="TAH"/>
              <w:jc w:val="left"/>
              <w:rPr>
                <w:ins w:id="37" w:author="MediaTek" w:date="2023-01-16T11:22:00Z"/>
                <w:b w:val="0"/>
              </w:rPr>
            </w:pPr>
            <w:ins w:id="38" w:author="MediaTek" w:date="2023-01-16T11:22:00Z">
              <w:r w:rsidRPr="001B0CC1">
                <w:rPr>
                  <w:b w:val="0"/>
                </w:rPr>
                <w:t>Derivation Path: TS 38.331 [6], clause 6.3.</w:t>
              </w:r>
            </w:ins>
            <w:ins w:id="39" w:author="MediaTek" w:date="2023-01-16T12:24:00Z">
              <w:r>
                <w:rPr>
                  <w:b w:val="0"/>
                </w:rPr>
                <w:t>1</w:t>
              </w:r>
            </w:ins>
          </w:p>
        </w:tc>
      </w:tr>
      <w:tr w:rsidR="002B2AA9" w:rsidRPr="001B0CC1" w14:paraId="2F6CE51F" w14:textId="77777777">
        <w:trPr>
          <w:ins w:id="40" w:author="MediaTek" w:date="2023-01-16T11:22:00Z"/>
        </w:trPr>
        <w:tc>
          <w:tcPr>
            <w:tcW w:w="4535" w:type="dxa"/>
          </w:tcPr>
          <w:p w14:paraId="37E9F6F6" w14:textId="77777777" w:rsidR="002B2AA9" w:rsidRPr="001B0CC1" w:rsidRDefault="002B2AA9">
            <w:pPr>
              <w:pStyle w:val="TAH"/>
              <w:rPr>
                <w:ins w:id="41" w:author="MediaTek" w:date="2023-01-16T11:22:00Z"/>
              </w:rPr>
            </w:pPr>
            <w:ins w:id="42" w:author="MediaTek" w:date="2023-01-16T11:22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25B41210" w14:textId="77777777" w:rsidR="002B2AA9" w:rsidRPr="001B0CC1" w:rsidRDefault="002B2AA9">
            <w:pPr>
              <w:pStyle w:val="TAH"/>
              <w:rPr>
                <w:ins w:id="43" w:author="MediaTek" w:date="2023-01-16T11:22:00Z"/>
              </w:rPr>
            </w:pPr>
            <w:ins w:id="44" w:author="MediaTek" w:date="2023-01-16T11:22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0825A95C" w14:textId="77777777" w:rsidR="002B2AA9" w:rsidRPr="001B0CC1" w:rsidRDefault="002B2AA9">
            <w:pPr>
              <w:pStyle w:val="TAH"/>
              <w:rPr>
                <w:ins w:id="45" w:author="MediaTek" w:date="2023-01-16T11:22:00Z"/>
              </w:rPr>
            </w:pPr>
            <w:ins w:id="46" w:author="MediaTek" w:date="2023-01-16T11:22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27DEF515" w14:textId="77777777" w:rsidR="002B2AA9" w:rsidRPr="001B0CC1" w:rsidRDefault="002B2AA9">
            <w:pPr>
              <w:pStyle w:val="TAH"/>
              <w:rPr>
                <w:ins w:id="47" w:author="MediaTek" w:date="2023-01-16T11:22:00Z"/>
              </w:rPr>
            </w:pPr>
            <w:ins w:id="48" w:author="MediaTek" w:date="2023-01-16T11:22:00Z">
              <w:r w:rsidRPr="001B0CC1">
                <w:t>Condition</w:t>
              </w:r>
            </w:ins>
          </w:p>
        </w:tc>
      </w:tr>
      <w:tr w:rsidR="002B2AA9" w:rsidRPr="001B0CC1" w14:paraId="61603640" w14:textId="77777777">
        <w:trPr>
          <w:ins w:id="49" w:author="MediaTek" w:date="2023-01-16T11:22:00Z"/>
        </w:trPr>
        <w:tc>
          <w:tcPr>
            <w:tcW w:w="4535" w:type="dxa"/>
          </w:tcPr>
          <w:p w14:paraId="7F9E9C77" w14:textId="77777777" w:rsidR="002B2AA9" w:rsidRPr="001B0CC1" w:rsidRDefault="002B2AA9">
            <w:pPr>
              <w:pStyle w:val="TAL"/>
              <w:rPr>
                <w:ins w:id="50" w:author="MediaTek" w:date="2023-01-16T11:22:00Z"/>
              </w:rPr>
            </w:pPr>
            <w:ins w:id="51" w:author="MediaTek" w:date="2023-01-16T11:22:00Z">
              <w:r w:rsidRPr="002B2AA9">
                <w:t>SIB17-IEs-r</w:t>
              </w:r>
              <w:proofErr w:type="gramStart"/>
              <w:r w:rsidRPr="002B2AA9">
                <w:t>17</w:t>
              </w:r>
            </w:ins>
            <w:ins w:id="52" w:author="MediaTek" w:date="2023-01-16T12:24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02E58901" w14:textId="77777777" w:rsidR="002B2AA9" w:rsidRPr="001B0CC1" w:rsidRDefault="002B2AA9">
            <w:pPr>
              <w:pStyle w:val="TAL"/>
              <w:rPr>
                <w:ins w:id="53" w:author="MediaTek" w:date="2023-01-16T11:22:00Z"/>
              </w:rPr>
            </w:pPr>
          </w:p>
        </w:tc>
        <w:tc>
          <w:tcPr>
            <w:tcW w:w="1700" w:type="dxa"/>
          </w:tcPr>
          <w:p w14:paraId="3AC5A3EF" w14:textId="77777777" w:rsidR="002B2AA9" w:rsidRPr="001B0CC1" w:rsidRDefault="002B2AA9">
            <w:pPr>
              <w:pStyle w:val="TAL"/>
              <w:rPr>
                <w:ins w:id="54" w:author="MediaTek" w:date="2023-01-16T11:22:00Z"/>
              </w:rPr>
            </w:pPr>
          </w:p>
        </w:tc>
        <w:tc>
          <w:tcPr>
            <w:tcW w:w="1245" w:type="dxa"/>
          </w:tcPr>
          <w:p w14:paraId="4B2EE6FC" w14:textId="77777777" w:rsidR="002B2AA9" w:rsidRPr="001B0CC1" w:rsidRDefault="002B2AA9">
            <w:pPr>
              <w:pStyle w:val="TAL"/>
              <w:rPr>
                <w:ins w:id="55" w:author="MediaTek" w:date="2023-01-16T11:22:00Z"/>
              </w:rPr>
            </w:pPr>
          </w:p>
        </w:tc>
      </w:tr>
      <w:tr w:rsidR="002B2AA9" w:rsidRPr="001B0CC1" w14:paraId="4576B917" w14:textId="77777777">
        <w:trPr>
          <w:ins w:id="56" w:author="MediaTek" w:date="2023-01-16T12:25:00Z"/>
        </w:trPr>
        <w:tc>
          <w:tcPr>
            <w:tcW w:w="4535" w:type="dxa"/>
          </w:tcPr>
          <w:p w14:paraId="430E13E2" w14:textId="77777777" w:rsidR="002B2AA9" w:rsidRPr="002B2AA9" w:rsidRDefault="002B2AA9">
            <w:pPr>
              <w:pStyle w:val="TAL"/>
              <w:rPr>
                <w:ins w:id="57" w:author="MediaTek" w:date="2023-01-16T12:25:00Z"/>
              </w:rPr>
            </w:pPr>
            <w:ins w:id="58" w:author="MediaTek" w:date="2023-01-16T12:25:00Z">
              <w:r>
                <w:t xml:space="preserve">  </w:t>
              </w:r>
              <w:r w:rsidRPr="002B2AA9">
                <w:t>trs-ResourceSetConfig-r17</w:t>
              </w:r>
              <w:r>
                <w:t xml:space="preserve"> </w:t>
              </w:r>
            </w:ins>
            <w:ins w:id="59" w:author="MediaTek" w:date="2023-01-16T12:26:00Z">
              <w:r w:rsidRPr="002B2AA9">
                <w:t>SEQUENCE (SIZE (</w:t>
              </w:r>
              <w:proofErr w:type="gramStart"/>
              <w:r w:rsidRPr="002B2AA9">
                <w:t>1..</w:t>
              </w:r>
              <w:proofErr w:type="gramEnd"/>
              <w:r w:rsidRPr="002B2AA9">
                <w:t>maxNrofTRS-ResourceSets-r17)) OF TRS-ResourceSet-r17</w:t>
              </w:r>
            </w:ins>
            <w:ins w:id="60" w:author="MediaTek" w:date="2023-01-16T12:25:00Z">
              <w:r w:rsidRPr="002B2AA9">
                <w:t xml:space="preserve"> {</w:t>
              </w:r>
            </w:ins>
          </w:p>
        </w:tc>
        <w:tc>
          <w:tcPr>
            <w:tcW w:w="2267" w:type="dxa"/>
          </w:tcPr>
          <w:p w14:paraId="0E1DAEC1" w14:textId="77777777" w:rsidR="002B2AA9" w:rsidRPr="001B0CC1" w:rsidRDefault="0078402A">
            <w:pPr>
              <w:pStyle w:val="TAL"/>
              <w:rPr>
                <w:ins w:id="61" w:author="MediaTek" w:date="2023-01-16T12:25:00Z"/>
              </w:rPr>
            </w:pPr>
            <w:ins w:id="62" w:author="MediaTek" w:date="2023-02-07T17:28:00Z">
              <w:r>
                <w:t>1</w:t>
              </w:r>
            </w:ins>
            <w:ins w:id="63" w:author="MediaTek" w:date="2023-01-16T15:30:00Z">
              <w:r w:rsidR="009E38EC">
                <w:t xml:space="preserve"> element</w:t>
              </w:r>
            </w:ins>
          </w:p>
        </w:tc>
        <w:tc>
          <w:tcPr>
            <w:tcW w:w="1700" w:type="dxa"/>
          </w:tcPr>
          <w:p w14:paraId="23C5D9F0" w14:textId="77777777" w:rsidR="002B2AA9" w:rsidRPr="001B0CC1" w:rsidRDefault="002B2AA9">
            <w:pPr>
              <w:pStyle w:val="TAL"/>
              <w:rPr>
                <w:ins w:id="64" w:author="MediaTek" w:date="2023-01-16T12:25:00Z"/>
              </w:rPr>
            </w:pPr>
          </w:p>
        </w:tc>
        <w:tc>
          <w:tcPr>
            <w:tcW w:w="1245" w:type="dxa"/>
          </w:tcPr>
          <w:p w14:paraId="78468C06" w14:textId="77777777" w:rsidR="002B2AA9" w:rsidRPr="001B0CC1" w:rsidRDefault="002B2AA9">
            <w:pPr>
              <w:pStyle w:val="TAL"/>
              <w:rPr>
                <w:ins w:id="65" w:author="MediaTek" w:date="2023-01-16T12:25:00Z"/>
              </w:rPr>
            </w:pPr>
          </w:p>
        </w:tc>
      </w:tr>
      <w:tr w:rsidR="002B2AA9" w:rsidRPr="001B0CC1" w14:paraId="354F247C" w14:textId="77777777">
        <w:trPr>
          <w:ins w:id="66" w:author="MediaTek" w:date="2023-01-16T12:26:00Z"/>
        </w:trPr>
        <w:tc>
          <w:tcPr>
            <w:tcW w:w="4535" w:type="dxa"/>
          </w:tcPr>
          <w:p w14:paraId="76A78B62" w14:textId="77777777" w:rsidR="002B2AA9" w:rsidRDefault="002B2AA9">
            <w:pPr>
              <w:pStyle w:val="TAL"/>
              <w:rPr>
                <w:ins w:id="67" w:author="MediaTek" w:date="2023-01-16T12:26:00Z"/>
              </w:rPr>
            </w:pPr>
            <w:ins w:id="68" w:author="MediaTek" w:date="2023-01-16T12:26:00Z">
              <w:r>
                <w:t xml:space="preserve">    </w:t>
              </w:r>
            </w:ins>
            <w:ins w:id="69" w:author="MediaTek" w:date="2023-01-16T12:28:00Z">
              <w:r w:rsidRPr="002B2AA9">
                <w:t xml:space="preserve">TRS-ResourceSet-r17 </w:t>
              </w:r>
              <w:r>
                <w:t>[1</w:t>
              </w:r>
              <w:proofErr w:type="gramStart"/>
              <w:r>
                <w:t>]</w:t>
              </w:r>
            </w:ins>
            <w:ins w:id="70" w:author="MediaTek" w:date="2023-01-16T12:29:00Z">
              <w:r>
                <w:t xml:space="preserve"> </w:t>
              </w:r>
            </w:ins>
            <w:ins w:id="71" w:author="MediaTek" w:date="2023-01-16T12:28:00Z">
              <w:r w:rsidRPr="002B2AA9">
                <w:t>::=</w:t>
              </w:r>
              <w:proofErr w:type="gramEnd"/>
              <w:r w:rsidRPr="002B2AA9">
                <w:t xml:space="preserve"> SEQUENCE {</w:t>
              </w:r>
            </w:ins>
          </w:p>
        </w:tc>
        <w:tc>
          <w:tcPr>
            <w:tcW w:w="2267" w:type="dxa"/>
          </w:tcPr>
          <w:p w14:paraId="149B1B40" w14:textId="77777777" w:rsidR="002B2AA9" w:rsidRPr="001B0CC1" w:rsidRDefault="002B2AA9">
            <w:pPr>
              <w:pStyle w:val="TAL"/>
              <w:rPr>
                <w:ins w:id="72" w:author="MediaTek" w:date="2023-01-16T12:26:00Z"/>
              </w:rPr>
            </w:pPr>
          </w:p>
        </w:tc>
        <w:tc>
          <w:tcPr>
            <w:tcW w:w="1700" w:type="dxa"/>
          </w:tcPr>
          <w:p w14:paraId="1D71286A" w14:textId="77777777" w:rsidR="002B2AA9" w:rsidRPr="001B0CC1" w:rsidRDefault="002B2AA9">
            <w:pPr>
              <w:pStyle w:val="TAL"/>
              <w:rPr>
                <w:ins w:id="73" w:author="MediaTek" w:date="2023-01-16T12:26:00Z"/>
              </w:rPr>
            </w:pPr>
          </w:p>
        </w:tc>
        <w:tc>
          <w:tcPr>
            <w:tcW w:w="1245" w:type="dxa"/>
          </w:tcPr>
          <w:p w14:paraId="19282CE6" w14:textId="77777777" w:rsidR="002B2AA9" w:rsidRPr="001B0CC1" w:rsidRDefault="002B2AA9">
            <w:pPr>
              <w:pStyle w:val="TAL"/>
              <w:rPr>
                <w:ins w:id="74" w:author="MediaTek" w:date="2023-01-16T12:26:00Z"/>
              </w:rPr>
            </w:pPr>
          </w:p>
        </w:tc>
      </w:tr>
      <w:tr w:rsidR="002B2AA9" w:rsidRPr="001B0CC1" w14:paraId="4A281497" w14:textId="77777777">
        <w:trPr>
          <w:ins w:id="75" w:author="MediaTek" w:date="2023-01-16T12:29:00Z"/>
        </w:trPr>
        <w:tc>
          <w:tcPr>
            <w:tcW w:w="4535" w:type="dxa"/>
          </w:tcPr>
          <w:p w14:paraId="383773FA" w14:textId="77777777" w:rsidR="002B2AA9" w:rsidRDefault="002B2AA9">
            <w:pPr>
              <w:pStyle w:val="TAL"/>
              <w:rPr>
                <w:ins w:id="76" w:author="MediaTek" w:date="2023-01-16T12:29:00Z"/>
              </w:rPr>
            </w:pPr>
            <w:ins w:id="77" w:author="MediaTek" w:date="2023-01-16T12:29:00Z">
              <w:r>
                <w:t xml:space="preserve">       </w:t>
              </w:r>
              <w:r w:rsidRPr="002B2AA9">
                <w:t>powerControlOffsetSS-r17</w:t>
              </w:r>
            </w:ins>
          </w:p>
        </w:tc>
        <w:tc>
          <w:tcPr>
            <w:tcW w:w="2267" w:type="dxa"/>
          </w:tcPr>
          <w:p w14:paraId="426909DF" w14:textId="77777777" w:rsidR="002B2AA9" w:rsidRPr="001B0CC1" w:rsidRDefault="00B362BB">
            <w:pPr>
              <w:pStyle w:val="TAL"/>
              <w:rPr>
                <w:ins w:id="78" w:author="MediaTek" w:date="2023-01-16T12:29:00Z"/>
              </w:rPr>
            </w:pPr>
            <w:ins w:id="79" w:author="MediaTek" w:date="2023-01-16T15:22:00Z">
              <w:r>
                <w:t>db-3</w:t>
              </w:r>
            </w:ins>
          </w:p>
        </w:tc>
        <w:tc>
          <w:tcPr>
            <w:tcW w:w="1700" w:type="dxa"/>
          </w:tcPr>
          <w:p w14:paraId="52AC97DD" w14:textId="77777777" w:rsidR="002B2AA9" w:rsidRPr="001B0CC1" w:rsidRDefault="002B2AA9">
            <w:pPr>
              <w:pStyle w:val="TAL"/>
              <w:rPr>
                <w:ins w:id="80" w:author="MediaTek" w:date="2023-01-16T12:29:00Z"/>
              </w:rPr>
            </w:pPr>
          </w:p>
        </w:tc>
        <w:tc>
          <w:tcPr>
            <w:tcW w:w="1245" w:type="dxa"/>
          </w:tcPr>
          <w:p w14:paraId="424AC9AF" w14:textId="77777777" w:rsidR="002B2AA9" w:rsidRPr="001B0CC1" w:rsidRDefault="002B2AA9">
            <w:pPr>
              <w:pStyle w:val="TAL"/>
              <w:rPr>
                <w:ins w:id="81" w:author="MediaTek" w:date="2023-01-16T12:29:00Z"/>
              </w:rPr>
            </w:pPr>
          </w:p>
        </w:tc>
      </w:tr>
      <w:tr w:rsidR="002B2AA9" w:rsidRPr="001B0CC1" w14:paraId="68A4C68F" w14:textId="77777777">
        <w:trPr>
          <w:ins w:id="82" w:author="MediaTek" w:date="2023-01-16T12:29:00Z"/>
        </w:trPr>
        <w:tc>
          <w:tcPr>
            <w:tcW w:w="4535" w:type="dxa"/>
          </w:tcPr>
          <w:p w14:paraId="7EAAD2C6" w14:textId="77777777" w:rsidR="002B2AA9" w:rsidRDefault="002B2AA9">
            <w:pPr>
              <w:pStyle w:val="TAL"/>
              <w:rPr>
                <w:ins w:id="83" w:author="MediaTek" w:date="2023-01-16T12:29:00Z"/>
              </w:rPr>
            </w:pPr>
            <w:ins w:id="84" w:author="MediaTek" w:date="2023-01-16T12:29:00Z">
              <w:r>
                <w:t xml:space="preserve">       </w:t>
              </w:r>
              <w:r w:rsidRPr="002B2AA9">
                <w:t>scramblingID-Info-r17</w:t>
              </w:r>
            </w:ins>
            <w:ins w:id="85" w:author="MediaTek" w:date="2023-01-16T12:30:00Z">
              <w:r>
                <w:t xml:space="preserve"> </w:t>
              </w:r>
              <w:r w:rsidRPr="002B2AA9">
                <w:t>CHOICE {</w:t>
              </w:r>
            </w:ins>
          </w:p>
        </w:tc>
        <w:tc>
          <w:tcPr>
            <w:tcW w:w="2267" w:type="dxa"/>
          </w:tcPr>
          <w:p w14:paraId="7A64E1AC" w14:textId="77777777" w:rsidR="002B2AA9" w:rsidRPr="001B0CC1" w:rsidRDefault="002B2AA9">
            <w:pPr>
              <w:pStyle w:val="TAL"/>
              <w:rPr>
                <w:ins w:id="86" w:author="MediaTek" w:date="2023-01-16T12:29:00Z"/>
              </w:rPr>
            </w:pPr>
          </w:p>
        </w:tc>
        <w:tc>
          <w:tcPr>
            <w:tcW w:w="1700" w:type="dxa"/>
          </w:tcPr>
          <w:p w14:paraId="0B328B7C" w14:textId="77777777" w:rsidR="002B2AA9" w:rsidRPr="001B0CC1" w:rsidRDefault="002B2AA9">
            <w:pPr>
              <w:pStyle w:val="TAL"/>
              <w:rPr>
                <w:ins w:id="87" w:author="MediaTek" w:date="2023-01-16T12:29:00Z"/>
              </w:rPr>
            </w:pPr>
          </w:p>
        </w:tc>
        <w:tc>
          <w:tcPr>
            <w:tcW w:w="1245" w:type="dxa"/>
          </w:tcPr>
          <w:p w14:paraId="2D1DBB3C" w14:textId="77777777" w:rsidR="002B2AA9" w:rsidRPr="001B0CC1" w:rsidRDefault="002B2AA9">
            <w:pPr>
              <w:pStyle w:val="TAL"/>
              <w:rPr>
                <w:ins w:id="88" w:author="MediaTek" w:date="2023-01-16T12:29:00Z"/>
              </w:rPr>
            </w:pPr>
          </w:p>
        </w:tc>
      </w:tr>
      <w:tr w:rsidR="002B2AA9" w:rsidRPr="001B0CC1" w14:paraId="5D2B4B26" w14:textId="77777777">
        <w:trPr>
          <w:ins w:id="89" w:author="MediaTek" w:date="2023-01-16T12:30:00Z"/>
        </w:trPr>
        <w:tc>
          <w:tcPr>
            <w:tcW w:w="4535" w:type="dxa"/>
          </w:tcPr>
          <w:p w14:paraId="14624D05" w14:textId="77777777" w:rsidR="002B2AA9" w:rsidRDefault="002B2AA9">
            <w:pPr>
              <w:pStyle w:val="TAL"/>
              <w:rPr>
                <w:ins w:id="90" w:author="MediaTek" w:date="2023-01-16T12:30:00Z"/>
              </w:rPr>
            </w:pPr>
            <w:ins w:id="91" w:author="MediaTek" w:date="2023-01-16T12:30:00Z">
              <w:r>
                <w:t xml:space="preserve">      </w:t>
              </w:r>
            </w:ins>
            <w:ins w:id="92" w:author="MediaTek" w:date="2023-01-16T12:31:00Z">
              <w:r>
                <w:t xml:space="preserve">    </w:t>
              </w:r>
              <w:r w:rsidRPr="002B2AA9">
                <w:t>scramblingIDforCommon-r17</w:t>
              </w:r>
            </w:ins>
          </w:p>
        </w:tc>
        <w:tc>
          <w:tcPr>
            <w:tcW w:w="2267" w:type="dxa"/>
          </w:tcPr>
          <w:p w14:paraId="1A316FF7" w14:textId="77777777" w:rsidR="002B2AA9" w:rsidRPr="001B0CC1" w:rsidRDefault="00B362BB">
            <w:pPr>
              <w:pStyle w:val="TAL"/>
              <w:rPr>
                <w:ins w:id="93" w:author="MediaTek" w:date="2023-01-16T12:30:00Z"/>
              </w:rPr>
            </w:pPr>
            <w:ins w:id="94" w:author="MediaTek" w:date="2023-01-16T15:22:00Z">
              <w:r>
                <w:t>0</w:t>
              </w:r>
            </w:ins>
          </w:p>
        </w:tc>
        <w:tc>
          <w:tcPr>
            <w:tcW w:w="1700" w:type="dxa"/>
          </w:tcPr>
          <w:p w14:paraId="75A12494" w14:textId="77777777" w:rsidR="002B2AA9" w:rsidRPr="001B0CC1" w:rsidRDefault="002B2AA9">
            <w:pPr>
              <w:pStyle w:val="TAL"/>
              <w:rPr>
                <w:ins w:id="95" w:author="MediaTek" w:date="2023-01-16T12:30:00Z"/>
              </w:rPr>
            </w:pPr>
          </w:p>
        </w:tc>
        <w:tc>
          <w:tcPr>
            <w:tcW w:w="1245" w:type="dxa"/>
          </w:tcPr>
          <w:p w14:paraId="42053767" w14:textId="77777777" w:rsidR="002B2AA9" w:rsidRPr="001B0CC1" w:rsidRDefault="002B2AA9">
            <w:pPr>
              <w:pStyle w:val="TAL"/>
              <w:rPr>
                <w:ins w:id="96" w:author="MediaTek" w:date="2023-01-16T12:30:00Z"/>
              </w:rPr>
            </w:pPr>
          </w:p>
        </w:tc>
      </w:tr>
      <w:tr w:rsidR="002B2AA9" w:rsidRPr="001B0CC1" w14:paraId="1026A994" w14:textId="77777777">
        <w:trPr>
          <w:ins w:id="97" w:author="MediaTek" w:date="2023-01-16T12:30:00Z"/>
        </w:trPr>
        <w:tc>
          <w:tcPr>
            <w:tcW w:w="4535" w:type="dxa"/>
          </w:tcPr>
          <w:p w14:paraId="60EEDDC0" w14:textId="77777777" w:rsidR="002B2AA9" w:rsidRDefault="002B2AA9">
            <w:pPr>
              <w:pStyle w:val="TAL"/>
              <w:rPr>
                <w:ins w:id="98" w:author="MediaTek" w:date="2023-01-16T12:30:00Z"/>
              </w:rPr>
            </w:pPr>
            <w:ins w:id="99" w:author="MediaTek" w:date="2023-01-16T12:30:00Z">
              <w:r>
                <w:t xml:space="preserve">        }</w:t>
              </w:r>
            </w:ins>
          </w:p>
        </w:tc>
        <w:tc>
          <w:tcPr>
            <w:tcW w:w="2267" w:type="dxa"/>
          </w:tcPr>
          <w:p w14:paraId="46BDECA3" w14:textId="77777777" w:rsidR="002B2AA9" w:rsidRPr="001B0CC1" w:rsidRDefault="002B2AA9">
            <w:pPr>
              <w:pStyle w:val="TAL"/>
              <w:rPr>
                <w:ins w:id="100" w:author="MediaTek" w:date="2023-01-16T12:30:00Z"/>
              </w:rPr>
            </w:pPr>
          </w:p>
        </w:tc>
        <w:tc>
          <w:tcPr>
            <w:tcW w:w="1700" w:type="dxa"/>
          </w:tcPr>
          <w:p w14:paraId="7F2BF38A" w14:textId="77777777" w:rsidR="002B2AA9" w:rsidRPr="001B0CC1" w:rsidRDefault="002B2AA9">
            <w:pPr>
              <w:pStyle w:val="TAL"/>
              <w:rPr>
                <w:ins w:id="101" w:author="MediaTek" w:date="2023-01-16T12:30:00Z"/>
              </w:rPr>
            </w:pPr>
          </w:p>
        </w:tc>
        <w:tc>
          <w:tcPr>
            <w:tcW w:w="1245" w:type="dxa"/>
          </w:tcPr>
          <w:p w14:paraId="542AFC87" w14:textId="77777777" w:rsidR="002B2AA9" w:rsidRPr="001B0CC1" w:rsidRDefault="002B2AA9">
            <w:pPr>
              <w:pStyle w:val="TAL"/>
              <w:rPr>
                <w:ins w:id="102" w:author="MediaTek" w:date="2023-01-16T12:30:00Z"/>
              </w:rPr>
            </w:pPr>
          </w:p>
        </w:tc>
      </w:tr>
      <w:tr w:rsidR="002B2AA9" w:rsidRPr="001B0CC1" w14:paraId="39372F61" w14:textId="77777777">
        <w:trPr>
          <w:ins w:id="103" w:author="MediaTek" w:date="2023-01-16T12:31:00Z"/>
        </w:trPr>
        <w:tc>
          <w:tcPr>
            <w:tcW w:w="4535" w:type="dxa"/>
          </w:tcPr>
          <w:p w14:paraId="364440C6" w14:textId="77777777" w:rsidR="002B2AA9" w:rsidRDefault="002B2AA9">
            <w:pPr>
              <w:pStyle w:val="TAL"/>
              <w:rPr>
                <w:ins w:id="104" w:author="MediaTek" w:date="2023-01-16T12:31:00Z"/>
              </w:rPr>
            </w:pPr>
            <w:ins w:id="105" w:author="MediaTek" w:date="2023-01-16T12:31:00Z">
              <w:r>
                <w:t xml:space="preserve">        </w:t>
              </w:r>
              <w:r w:rsidRPr="002B2AA9">
                <w:t>firstOFDMSymbolInTimeDomain-r17</w:t>
              </w:r>
            </w:ins>
          </w:p>
        </w:tc>
        <w:tc>
          <w:tcPr>
            <w:tcW w:w="2267" w:type="dxa"/>
          </w:tcPr>
          <w:p w14:paraId="7375B3A2" w14:textId="77777777" w:rsidR="002B2AA9" w:rsidRPr="001B0CC1" w:rsidRDefault="0078402A">
            <w:pPr>
              <w:pStyle w:val="TAL"/>
              <w:rPr>
                <w:ins w:id="106" w:author="MediaTek" w:date="2023-01-16T12:31:00Z"/>
              </w:rPr>
            </w:pPr>
            <w:ins w:id="107" w:author="MediaTek" w:date="2023-02-07T17:31:00Z">
              <w:r>
                <w:t>4</w:t>
              </w:r>
            </w:ins>
          </w:p>
        </w:tc>
        <w:tc>
          <w:tcPr>
            <w:tcW w:w="1700" w:type="dxa"/>
          </w:tcPr>
          <w:p w14:paraId="0579478A" w14:textId="77777777" w:rsidR="002B2AA9" w:rsidRPr="001B0CC1" w:rsidRDefault="002B2AA9">
            <w:pPr>
              <w:pStyle w:val="TAL"/>
              <w:rPr>
                <w:ins w:id="108" w:author="MediaTek" w:date="2023-01-16T12:31:00Z"/>
              </w:rPr>
            </w:pPr>
          </w:p>
        </w:tc>
        <w:tc>
          <w:tcPr>
            <w:tcW w:w="1245" w:type="dxa"/>
          </w:tcPr>
          <w:p w14:paraId="18BA2C03" w14:textId="77777777" w:rsidR="002B2AA9" w:rsidRPr="001B0CC1" w:rsidRDefault="002B2AA9">
            <w:pPr>
              <w:pStyle w:val="TAL"/>
              <w:rPr>
                <w:ins w:id="109" w:author="MediaTek" w:date="2023-01-16T12:31:00Z"/>
              </w:rPr>
            </w:pPr>
          </w:p>
        </w:tc>
      </w:tr>
      <w:tr w:rsidR="002B2AA9" w:rsidRPr="001B0CC1" w14:paraId="7EA6223E" w14:textId="77777777">
        <w:trPr>
          <w:ins w:id="110" w:author="MediaTek" w:date="2023-01-16T12:31:00Z"/>
        </w:trPr>
        <w:tc>
          <w:tcPr>
            <w:tcW w:w="4535" w:type="dxa"/>
          </w:tcPr>
          <w:p w14:paraId="1521703C" w14:textId="77777777" w:rsidR="002B2AA9" w:rsidRDefault="002B2AA9">
            <w:pPr>
              <w:pStyle w:val="TAL"/>
              <w:rPr>
                <w:ins w:id="111" w:author="MediaTek" w:date="2023-01-16T12:31:00Z"/>
              </w:rPr>
            </w:pPr>
            <w:ins w:id="112" w:author="MediaTek" w:date="2023-01-16T12:31:00Z">
              <w:r>
                <w:t xml:space="preserve">        </w:t>
              </w:r>
            </w:ins>
            <w:ins w:id="113" w:author="MediaTek" w:date="2023-01-16T12:32:00Z">
              <w:r w:rsidRPr="002B2AA9">
                <w:t>startingRB-r17</w:t>
              </w:r>
            </w:ins>
          </w:p>
        </w:tc>
        <w:tc>
          <w:tcPr>
            <w:tcW w:w="2267" w:type="dxa"/>
          </w:tcPr>
          <w:p w14:paraId="3EDB7906" w14:textId="77777777" w:rsidR="002B2AA9" w:rsidRPr="001B0CC1" w:rsidRDefault="00B362BB">
            <w:pPr>
              <w:pStyle w:val="TAL"/>
              <w:rPr>
                <w:ins w:id="114" w:author="MediaTek" w:date="2023-01-16T12:31:00Z"/>
              </w:rPr>
            </w:pPr>
            <w:ins w:id="115" w:author="MediaTek" w:date="2023-01-16T15:23:00Z">
              <w:r>
                <w:t>0</w:t>
              </w:r>
            </w:ins>
          </w:p>
        </w:tc>
        <w:tc>
          <w:tcPr>
            <w:tcW w:w="1700" w:type="dxa"/>
          </w:tcPr>
          <w:p w14:paraId="04BEC31C" w14:textId="77777777" w:rsidR="002B2AA9" w:rsidRPr="001B0CC1" w:rsidRDefault="002B2AA9">
            <w:pPr>
              <w:pStyle w:val="TAL"/>
              <w:rPr>
                <w:ins w:id="116" w:author="MediaTek" w:date="2023-01-16T12:31:00Z"/>
              </w:rPr>
            </w:pPr>
          </w:p>
        </w:tc>
        <w:tc>
          <w:tcPr>
            <w:tcW w:w="1245" w:type="dxa"/>
          </w:tcPr>
          <w:p w14:paraId="254FBA2D" w14:textId="77777777" w:rsidR="002B2AA9" w:rsidRPr="001B0CC1" w:rsidRDefault="002B2AA9">
            <w:pPr>
              <w:pStyle w:val="TAL"/>
              <w:rPr>
                <w:ins w:id="117" w:author="MediaTek" w:date="2023-01-16T12:31:00Z"/>
              </w:rPr>
            </w:pPr>
          </w:p>
        </w:tc>
      </w:tr>
      <w:tr w:rsidR="006B19E1" w:rsidRPr="001B0CC1" w14:paraId="06748F5D" w14:textId="77777777">
        <w:trPr>
          <w:ins w:id="118" w:author="MediaTek" w:date="2023-01-16T15:16:00Z"/>
        </w:trPr>
        <w:tc>
          <w:tcPr>
            <w:tcW w:w="4535" w:type="dxa"/>
          </w:tcPr>
          <w:p w14:paraId="467C92D1" w14:textId="77777777" w:rsidR="006B19E1" w:rsidRDefault="006B19E1">
            <w:pPr>
              <w:pStyle w:val="TAL"/>
              <w:rPr>
                <w:ins w:id="119" w:author="MediaTek" w:date="2023-01-16T15:16:00Z"/>
              </w:rPr>
            </w:pPr>
            <w:ins w:id="120" w:author="MediaTek" w:date="2023-01-16T15:16:00Z">
              <w:r>
                <w:t xml:space="preserve">        </w:t>
              </w:r>
              <w:r w:rsidRPr="006B19E1">
                <w:t>nrofRBs-r17</w:t>
              </w:r>
            </w:ins>
          </w:p>
        </w:tc>
        <w:tc>
          <w:tcPr>
            <w:tcW w:w="2267" w:type="dxa"/>
          </w:tcPr>
          <w:p w14:paraId="34194427" w14:textId="77777777" w:rsidR="006B19E1" w:rsidRPr="001B0CC1" w:rsidRDefault="00B362BB">
            <w:pPr>
              <w:pStyle w:val="TAL"/>
              <w:rPr>
                <w:ins w:id="121" w:author="MediaTek" w:date="2023-01-16T15:16:00Z"/>
              </w:rPr>
            </w:pPr>
            <w:ins w:id="122" w:author="MediaTek" w:date="2023-01-16T15:23:00Z">
              <w:r>
                <w:t>24</w:t>
              </w:r>
            </w:ins>
          </w:p>
        </w:tc>
        <w:tc>
          <w:tcPr>
            <w:tcW w:w="1700" w:type="dxa"/>
          </w:tcPr>
          <w:p w14:paraId="4858590B" w14:textId="77777777" w:rsidR="006B19E1" w:rsidRPr="001B0CC1" w:rsidRDefault="006B19E1">
            <w:pPr>
              <w:pStyle w:val="TAL"/>
              <w:rPr>
                <w:ins w:id="123" w:author="MediaTek" w:date="2023-01-16T15:16:00Z"/>
              </w:rPr>
            </w:pPr>
          </w:p>
        </w:tc>
        <w:tc>
          <w:tcPr>
            <w:tcW w:w="1245" w:type="dxa"/>
          </w:tcPr>
          <w:p w14:paraId="005CE2C7" w14:textId="77777777" w:rsidR="006B19E1" w:rsidRPr="001B0CC1" w:rsidRDefault="006B19E1">
            <w:pPr>
              <w:pStyle w:val="TAL"/>
              <w:rPr>
                <w:ins w:id="124" w:author="MediaTek" w:date="2023-01-16T15:16:00Z"/>
              </w:rPr>
            </w:pPr>
          </w:p>
        </w:tc>
      </w:tr>
      <w:tr w:rsidR="006B19E1" w:rsidRPr="001B0CC1" w14:paraId="1AEFF419" w14:textId="77777777">
        <w:trPr>
          <w:ins w:id="125" w:author="MediaTek" w:date="2023-01-16T15:16:00Z"/>
        </w:trPr>
        <w:tc>
          <w:tcPr>
            <w:tcW w:w="4535" w:type="dxa"/>
          </w:tcPr>
          <w:p w14:paraId="40AC9690" w14:textId="77777777" w:rsidR="006B19E1" w:rsidRDefault="006B19E1">
            <w:pPr>
              <w:pStyle w:val="TAL"/>
              <w:rPr>
                <w:ins w:id="126" w:author="MediaTek" w:date="2023-01-16T15:16:00Z"/>
              </w:rPr>
            </w:pPr>
            <w:ins w:id="127" w:author="MediaTek" w:date="2023-01-16T15:16:00Z">
              <w:r>
                <w:t xml:space="preserve">        </w:t>
              </w:r>
              <w:r w:rsidRPr="00B55E3E">
                <w:t>ssb-Index-r17</w:t>
              </w:r>
            </w:ins>
          </w:p>
        </w:tc>
        <w:tc>
          <w:tcPr>
            <w:tcW w:w="2267" w:type="dxa"/>
          </w:tcPr>
          <w:p w14:paraId="3818E7DE" w14:textId="77777777" w:rsidR="006B19E1" w:rsidRPr="001B0CC1" w:rsidRDefault="00B362BB">
            <w:pPr>
              <w:pStyle w:val="TAL"/>
              <w:rPr>
                <w:ins w:id="128" w:author="MediaTek" w:date="2023-01-16T15:16:00Z"/>
              </w:rPr>
            </w:pPr>
            <w:ins w:id="129" w:author="MediaTek" w:date="2023-01-16T15:23:00Z">
              <w:r>
                <w:t>0</w:t>
              </w:r>
            </w:ins>
          </w:p>
        </w:tc>
        <w:tc>
          <w:tcPr>
            <w:tcW w:w="1700" w:type="dxa"/>
          </w:tcPr>
          <w:p w14:paraId="2E840345" w14:textId="77777777" w:rsidR="006B19E1" w:rsidRPr="001B0CC1" w:rsidRDefault="006B19E1">
            <w:pPr>
              <w:pStyle w:val="TAL"/>
              <w:rPr>
                <w:ins w:id="130" w:author="MediaTek" w:date="2023-01-16T15:16:00Z"/>
              </w:rPr>
            </w:pPr>
          </w:p>
        </w:tc>
        <w:tc>
          <w:tcPr>
            <w:tcW w:w="1245" w:type="dxa"/>
          </w:tcPr>
          <w:p w14:paraId="197E3CD2" w14:textId="77777777" w:rsidR="006B19E1" w:rsidRPr="001B0CC1" w:rsidRDefault="006B19E1">
            <w:pPr>
              <w:pStyle w:val="TAL"/>
              <w:rPr>
                <w:ins w:id="131" w:author="MediaTek" w:date="2023-01-16T15:16:00Z"/>
              </w:rPr>
            </w:pPr>
          </w:p>
        </w:tc>
      </w:tr>
      <w:tr w:rsidR="006B19E1" w:rsidRPr="001B0CC1" w14:paraId="5A8FEF56" w14:textId="77777777">
        <w:trPr>
          <w:ins w:id="132" w:author="MediaTek" w:date="2023-01-16T15:16:00Z"/>
        </w:trPr>
        <w:tc>
          <w:tcPr>
            <w:tcW w:w="4535" w:type="dxa"/>
          </w:tcPr>
          <w:p w14:paraId="02741237" w14:textId="77777777" w:rsidR="006B19E1" w:rsidRDefault="006B19E1">
            <w:pPr>
              <w:pStyle w:val="TAL"/>
              <w:rPr>
                <w:ins w:id="133" w:author="MediaTek" w:date="2023-01-16T15:16:00Z"/>
              </w:rPr>
            </w:pPr>
            <w:ins w:id="134" w:author="MediaTek" w:date="2023-01-16T15:17:00Z">
              <w:r>
                <w:t xml:space="preserve">        </w:t>
              </w:r>
              <w:r w:rsidRPr="006B19E1">
                <w:t>periodicityAndOffset-r17</w:t>
              </w:r>
              <w:r>
                <w:t xml:space="preserve"> </w:t>
              </w:r>
              <w:r w:rsidRPr="006B19E1">
                <w:t>CHOICE {</w:t>
              </w:r>
            </w:ins>
          </w:p>
        </w:tc>
        <w:tc>
          <w:tcPr>
            <w:tcW w:w="2267" w:type="dxa"/>
          </w:tcPr>
          <w:p w14:paraId="39EB851F" w14:textId="77777777" w:rsidR="006B19E1" w:rsidRPr="001B0CC1" w:rsidRDefault="006B19E1">
            <w:pPr>
              <w:pStyle w:val="TAL"/>
              <w:rPr>
                <w:ins w:id="135" w:author="MediaTek" w:date="2023-01-16T15:16:00Z"/>
              </w:rPr>
            </w:pPr>
          </w:p>
        </w:tc>
        <w:tc>
          <w:tcPr>
            <w:tcW w:w="1700" w:type="dxa"/>
          </w:tcPr>
          <w:p w14:paraId="1B5ED87F" w14:textId="77777777" w:rsidR="006B19E1" w:rsidRPr="001B0CC1" w:rsidRDefault="006B19E1">
            <w:pPr>
              <w:pStyle w:val="TAL"/>
              <w:rPr>
                <w:ins w:id="136" w:author="MediaTek" w:date="2023-01-16T15:16:00Z"/>
              </w:rPr>
            </w:pPr>
          </w:p>
        </w:tc>
        <w:tc>
          <w:tcPr>
            <w:tcW w:w="1245" w:type="dxa"/>
          </w:tcPr>
          <w:p w14:paraId="20A44FA3" w14:textId="77777777" w:rsidR="006B19E1" w:rsidRPr="001B0CC1" w:rsidRDefault="006B19E1">
            <w:pPr>
              <w:pStyle w:val="TAL"/>
              <w:rPr>
                <w:ins w:id="137" w:author="MediaTek" w:date="2023-01-16T15:16:00Z"/>
              </w:rPr>
            </w:pPr>
          </w:p>
        </w:tc>
      </w:tr>
      <w:tr w:rsidR="006B19E1" w:rsidRPr="001B0CC1" w14:paraId="02B03C39" w14:textId="77777777">
        <w:trPr>
          <w:ins w:id="138" w:author="MediaTek" w:date="2023-01-16T15:16:00Z"/>
        </w:trPr>
        <w:tc>
          <w:tcPr>
            <w:tcW w:w="4535" w:type="dxa"/>
          </w:tcPr>
          <w:p w14:paraId="5EDDAF40" w14:textId="77777777" w:rsidR="006B19E1" w:rsidRDefault="006B19E1">
            <w:pPr>
              <w:pStyle w:val="TAL"/>
              <w:rPr>
                <w:ins w:id="139" w:author="MediaTek" w:date="2023-01-16T15:16:00Z"/>
              </w:rPr>
            </w:pPr>
            <w:ins w:id="140" w:author="MediaTek" w:date="2023-01-16T15:17:00Z">
              <w:r>
                <w:t xml:space="preserve">           </w:t>
              </w:r>
              <w:r w:rsidRPr="006B19E1">
                <w:t>slots20</w:t>
              </w:r>
            </w:ins>
          </w:p>
        </w:tc>
        <w:tc>
          <w:tcPr>
            <w:tcW w:w="2267" w:type="dxa"/>
          </w:tcPr>
          <w:p w14:paraId="7999117F" w14:textId="77777777" w:rsidR="006B19E1" w:rsidRPr="001B0CC1" w:rsidRDefault="0078402A">
            <w:pPr>
              <w:pStyle w:val="TAL"/>
              <w:rPr>
                <w:ins w:id="141" w:author="MediaTek" w:date="2023-01-16T15:16:00Z"/>
              </w:rPr>
            </w:pPr>
            <w:ins w:id="142" w:author="MediaTek" w:date="2023-02-07T17:31:00Z">
              <w:r>
                <w:t>1</w:t>
              </w:r>
            </w:ins>
            <w:ins w:id="143" w:author="MediaTek" w:date="2023-01-16T15:24:00Z">
              <w:r w:rsidR="00B362BB">
                <w:t>0</w:t>
              </w:r>
            </w:ins>
          </w:p>
        </w:tc>
        <w:tc>
          <w:tcPr>
            <w:tcW w:w="1700" w:type="dxa"/>
          </w:tcPr>
          <w:p w14:paraId="004140E2" w14:textId="77777777" w:rsidR="006B19E1" w:rsidRPr="001B0CC1" w:rsidRDefault="006B19E1">
            <w:pPr>
              <w:pStyle w:val="TAL"/>
              <w:rPr>
                <w:ins w:id="144" w:author="MediaTek" w:date="2023-01-16T15:16:00Z"/>
              </w:rPr>
            </w:pPr>
          </w:p>
        </w:tc>
        <w:tc>
          <w:tcPr>
            <w:tcW w:w="1245" w:type="dxa"/>
          </w:tcPr>
          <w:p w14:paraId="6262C86F" w14:textId="77777777" w:rsidR="006B19E1" w:rsidRPr="001B0CC1" w:rsidRDefault="006B19E1">
            <w:pPr>
              <w:pStyle w:val="TAL"/>
              <w:rPr>
                <w:ins w:id="145" w:author="MediaTek" w:date="2023-01-16T15:16:00Z"/>
              </w:rPr>
            </w:pPr>
          </w:p>
        </w:tc>
      </w:tr>
      <w:tr w:rsidR="006B19E1" w:rsidRPr="001B0CC1" w14:paraId="72D4B022" w14:textId="77777777">
        <w:trPr>
          <w:ins w:id="146" w:author="MediaTek" w:date="2023-01-16T15:16:00Z"/>
        </w:trPr>
        <w:tc>
          <w:tcPr>
            <w:tcW w:w="4535" w:type="dxa"/>
          </w:tcPr>
          <w:p w14:paraId="3E02F5CD" w14:textId="77777777" w:rsidR="006B19E1" w:rsidRDefault="006B19E1">
            <w:pPr>
              <w:pStyle w:val="TAL"/>
              <w:rPr>
                <w:ins w:id="147" w:author="MediaTek" w:date="2023-01-16T15:16:00Z"/>
              </w:rPr>
            </w:pPr>
            <w:ins w:id="148" w:author="MediaTek" w:date="2023-01-16T15:17:00Z">
              <w:r>
                <w:t xml:space="preserve">        }</w:t>
              </w:r>
            </w:ins>
          </w:p>
        </w:tc>
        <w:tc>
          <w:tcPr>
            <w:tcW w:w="2267" w:type="dxa"/>
          </w:tcPr>
          <w:p w14:paraId="129CA1EE" w14:textId="77777777" w:rsidR="006B19E1" w:rsidRPr="001B0CC1" w:rsidRDefault="006B19E1">
            <w:pPr>
              <w:pStyle w:val="TAL"/>
              <w:rPr>
                <w:ins w:id="149" w:author="MediaTek" w:date="2023-01-16T15:16:00Z"/>
              </w:rPr>
            </w:pPr>
          </w:p>
        </w:tc>
        <w:tc>
          <w:tcPr>
            <w:tcW w:w="1700" w:type="dxa"/>
          </w:tcPr>
          <w:p w14:paraId="1DFCD385" w14:textId="77777777" w:rsidR="006B19E1" w:rsidRPr="001B0CC1" w:rsidRDefault="006B19E1">
            <w:pPr>
              <w:pStyle w:val="TAL"/>
              <w:rPr>
                <w:ins w:id="150" w:author="MediaTek" w:date="2023-01-16T15:16:00Z"/>
              </w:rPr>
            </w:pPr>
          </w:p>
        </w:tc>
        <w:tc>
          <w:tcPr>
            <w:tcW w:w="1245" w:type="dxa"/>
          </w:tcPr>
          <w:p w14:paraId="074B67AB" w14:textId="77777777" w:rsidR="006B19E1" w:rsidRPr="001B0CC1" w:rsidRDefault="006B19E1">
            <w:pPr>
              <w:pStyle w:val="TAL"/>
              <w:rPr>
                <w:ins w:id="151" w:author="MediaTek" w:date="2023-01-16T15:16:00Z"/>
              </w:rPr>
            </w:pPr>
          </w:p>
        </w:tc>
      </w:tr>
      <w:tr w:rsidR="006B19E1" w:rsidRPr="001B0CC1" w14:paraId="3B7AA3E9" w14:textId="77777777">
        <w:trPr>
          <w:ins w:id="152" w:author="MediaTek" w:date="2023-01-16T15:16:00Z"/>
        </w:trPr>
        <w:tc>
          <w:tcPr>
            <w:tcW w:w="4535" w:type="dxa"/>
          </w:tcPr>
          <w:p w14:paraId="6475FE36" w14:textId="77777777" w:rsidR="006B19E1" w:rsidRDefault="006B19E1">
            <w:pPr>
              <w:pStyle w:val="TAL"/>
              <w:rPr>
                <w:ins w:id="153" w:author="MediaTek" w:date="2023-01-16T15:16:00Z"/>
              </w:rPr>
            </w:pPr>
            <w:ins w:id="154" w:author="MediaTek" w:date="2023-01-16T15:17:00Z">
              <w:r>
                <w:t xml:space="preserve">   </w:t>
              </w:r>
            </w:ins>
            <w:ins w:id="155" w:author="MediaTek" w:date="2023-01-16T15:18:00Z">
              <w:r>
                <w:t xml:space="preserve">     </w:t>
              </w:r>
              <w:r w:rsidRPr="00B55E3E">
                <w:t>frequencyDomainAllocation-r17</w:t>
              </w:r>
            </w:ins>
          </w:p>
        </w:tc>
        <w:tc>
          <w:tcPr>
            <w:tcW w:w="2267" w:type="dxa"/>
          </w:tcPr>
          <w:p w14:paraId="1DA6532F" w14:textId="77777777" w:rsidR="006B19E1" w:rsidRPr="001B0CC1" w:rsidRDefault="00B362BB">
            <w:pPr>
              <w:pStyle w:val="TAL"/>
              <w:rPr>
                <w:ins w:id="156" w:author="MediaTek" w:date="2023-01-16T15:16:00Z"/>
              </w:rPr>
            </w:pPr>
            <w:ins w:id="157" w:author="MediaTek" w:date="2023-01-16T15:24:00Z">
              <w:r>
                <w:t>‘0000’</w:t>
              </w:r>
            </w:ins>
            <w:ins w:id="158" w:author="MediaTek" w:date="2023-01-16T15:25:00Z">
              <w:r>
                <w:t>B</w:t>
              </w:r>
            </w:ins>
          </w:p>
        </w:tc>
        <w:tc>
          <w:tcPr>
            <w:tcW w:w="1700" w:type="dxa"/>
          </w:tcPr>
          <w:p w14:paraId="10D1E554" w14:textId="77777777" w:rsidR="006B19E1" w:rsidRPr="001B0CC1" w:rsidRDefault="006B19E1">
            <w:pPr>
              <w:pStyle w:val="TAL"/>
              <w:rPr>
                <w:ins w:id="159" w:author="MediaTek" w:date="2023-01-16T15:16:00Z"/>
              </w:rPr>
            </w:pPr>
          </w:p>
        </w:tc>
        <w:tc>
          <w:tcPr>
            <w:tcW w:w="1245" w:type="dxa"/>
          </w:tcPr>
          <w:p w14:paraId="5F578448" w14:textId="77777777" w:rsidR="006B19E1" w:rsidRPr="001B0CC1" w:rsidRDefault="006B19E1">
            <w:pPr>
              <w:pStyle w:val="TAL"/>
              <w:rPr>
                <w:ins w:id="160" w:author="MediaTek" w:date="2023-01-16T15:16:00Z"/>
              </w:rPr>
            </w:pPr>
          </w:p>
        </w:tc>
      </w:tr>
      <w:tr w:rsidR="006B19E1" w:rsidRPr="001B0CC1" w14:paraId="7B525E12" w14:textId="77777777">
        <w:trPr>
          <w:ins w:id="161" w:author="MediaTek" w:date="2023-01-16T15:16:00Z"/>
        </w:trPr>
        <w:tc>
          <w:tcPr>
            <w:tcW w:w="4535" w:type="dxa"/>
          </w:tcPr>
          <w:p w14:paraId="6AEEEEBE" w14:textId="77777777" w:rsidR="006B19E1" w:rsidRDefault="006B19E1">
            <w:pPr>
              <w:pStyle w:val="TAL"/>
              <w:rPr>
                <w:ins w:id="162" w:author="MediaTek" w:date="2023-01-16T15:16:00Z"/>
              </w:rPr>
            </w:pPr>
            <w:ins w:id="163" w:author="MediaTek" w:date="2023-01-16T15:18:00Z">
              <w:r>
                <w:t xml:space="preserve">        </w:t>
              </w:r>
              <w:r w:rsidRPr="00B55E3E">
                <w:t>indBitID-r17</w:t>
              </w:r>
            </w:ins>
          </w:p>
        </w:tc>
        <w:tc>
          <w:tcPr>
            <w:tcW w:w="2267" w:type="dxa"/>
          </w:tcPr>
          <w:p w14:paraId="6B49EBB4" w14:textId="77777777" w:rsidR="006B19E1" w:rsidRPr="001B0CC1" w:rsidRDefault="00B362BB">
            <w:pPr>
              <w:pStyle w:val="TAL"/>
              <w:rPr>
                <w:ins w:id="164" w:author="MediaTek" w:date="2023-01-16T15:16:00Z"/>
              </w:rPr>
            </w:pPr>
            <w:ins w:id="165" w:author="MediaTek" w:date="2023-01-16T15:25:00Z">
              <w:r>
                <w:t>0</w:t>
              </w:r>
            </w:ins>
          </w:p>
        </w:tc>
        <w:tc>
          <w:tcPr>
            <w:tcW w:w="1700" w:type="dxa"/>
          </w:tcPr>
          <w:p w14:paraId="0DE43BD3" w14:textId="77777777" w:rsidR="006B19E1" w:rsidRPr="001B0CC1" w:rsidRDefault="006B19E1">
            <w:pPr>
              <w:pStyle w:val="TAL"/>
              <w:rPr>
                <w:ins w:id="166" w:author="MediaTek" w:date="2023-01-16T15:16:00Z"/>
              </w:rPr>
            </w:pPr>
          </w:p>
        </w:tc>
        <w:tc>
          <w:tcPr>
            <w:tcW w:w="1245" w:type="dxa"/>
          </w:tcPr>
          <w:p w14:paraId="07D7C2A1" w14:textId="77777777" w:rsidR="006B19E1" w:rsidRPr="001B0CC1" w:rsidRDefault="006B19E1">
            <w:pPr>
              <w:pStyle w:val="TAL"/>
              <w:rPr>
                <w:ins w:id="167" w:author="MediaTek" w:date="2023-01-16T15:16:00Z"/>
              </w:rPr>
            </w:pPr>
          </w:p>
        </w:tc>
      </w:tr>
      <w:tr w:rsidR="006B19E1" w:rsidRPr="001B0CC1" w14:paraId="7FE007C2" w14:textId="77777777">
        <w:trPr>
          <w:ins w:id="168" w:author="MediaTek" w:date="2023-01-16T15:16:00Z"/>
        </w:trPr>
        <w:tc>
          <w:tcPr>
            <w:tcW w:w="4535" w:type="dxa"/>
          </w:tcPr>
          <w:p w14:paraId="21EFD299" w14:textId="77777777" w:rsidR="006B19E1" w:rsidRDefault="006B19E1">
            <w:pPr>
              <w:pStyle w:val="TAL"/>
              <w:rPr>
                <w:ins w:id="169" w:author="MediaTek" w:date="2023-01-16T15:16:00Z"/>
              </w:rPr>
            </w:pPr>
            <w:ins w:id="170" w:author="MediaTek" w:date="2023-01-16T15:18:00Z">
              <w:r>
                <w:t xml:space="preserve">        </w:t>
              </w:r>
              <w:r w:rsidRPr="00B55E3E">
                <w:t>nrofResources-r17</w:t>
              </w:r>
            </w:ins>
          </w:p>
        </w:tc>
        <w:tc>
          <w:tcPr>
            <w:tcW w:w="2267" w:type="dxa"/>
          </w:tcPr>
          <w:p w14:paraId="086F0D61" w14:textId="77777777" w:rsidR="006B19E1" w:rsidRPr="001B0CC1" w:rsidRDefault="00B362BB">
            <w:pPr>
              <w:pStyle w:val="TAL"/>
              <w:rPr>
                <w:ins w:id="171" w:author="MediaTek" w:date="2023-01-16T15:16:00Z"/>
              </w:rPr>
            </w:pPr>
            <w:ins w:id="172" w:author="MediaTek" w:date="2023-01-16T15:25:00Z">
              <w:r>
                <w:t>n</w:t>
              </w:r>
            </w:ins>
            <w:ins w:id="173" w:author="MediaTek" w:date="2023-02-07T17:31:00Z">
              <w:r w:rsidR="0078402A">
                <w:t>4</w:t>
              </w:r>
            </w:ins>
          </w:p>
        </w:tc>
        <w:tc>
          <w:tcPr>
            <w:tcW w:w="1700" w:type="dxa"/>
          </w:tcPr>
          <w:p w14:paraId="2760F4E4" w14:textId="77777777" w:rsidR="006B19E1" w:rsidRPr="001B0CC1" w:rsidRDefault="006B19E1">
            <w:pPr>
              <w:pStyle w:val="TAL"/>
              <w:rPr>
                <w:ins w:id="174" w:author="MediaTek" w:date="2023-01-16T15:16:00Z"/>
              </w:rPr>
            </w:pPr>
          </w:p>
        </w:tc>
        <w:tc>
          <w:tcPr>
            <w:tcW w:w="1245" w:type="dxa"/>
          </w:tcPr>
          <w:p w14:paraId="4D9FA093" w14:textId="77777777" w:rsidR="006B19E1" w:rsidRPr="001B0CC1" w:rsidRDefault="006B19E1">
            <w:pPr>
              <w:pStyle w:val="TAL"/>
              <w:rPr>
                <w:ins w:id="175" w:author="MediaTek" w:date="2023-01-16T15:16:00Z"/>
              </w:rPr>
            </w:pPr>
          </w:p>
        </w:tc>
      </w:tr>
      <w:tr w:rsidR="002B2AA9" w:rsidRPr="001B0CC1" w14:paraId="74D7B077" w14:textId="77777777">
        <w:trPr>
          <w:ins w:id="176" w:author="MediaTek" w:date="2023-01-16T12:29:00Z"/>
        </w:trPr>
        <w:tc>
          <w:tcPr>
            <w:tcW w:w="4535" w:type="dxa"/>
          </w:tcPr>
          <w:p w14:paraId="50968DF1" w14:textId="77777777" w:rsidR="002B2AA9" w:rsidRDefault="002B2AA9">
            <w:pPr>
              <w:pStyle w:val="TAL"/>
              <w:rPr>
                <w:ins w:id="177" w:author="MediaTek" w:date="2023-01-16T12:29:00Z"/>
              </w:rPr>
            </w:pPr>
            <w:ins w:id="178" w:author="MediaTek" w:date="2023-01-16T12:29:00Z">
              <w:r>
                <w:t xml:space="preserve">    }</w:t>
              </w:r>
            </w:ins>
          </w:p>
        </w:tc>
        <w:tc>
          <w:tcPr>
            <w:tcW w:w="2267" w:type="dxa"/>
          </w:tcPr>
          <w:p w14:paraId="3AD0491E" w14:textId="77777777" w:rsidR="002B2AA9" w:rsidRPr="001B0CC1" w:rsidRDefault="002B2AA9">
            <w:pPr>
              <w:pStyle w:val="TAL"/>
              <w:rPr>
                <w:ins w:id="179" w:author="MediaTek" w:date="2023-01-16T12:29:00Z"/>
              </w:rPr>
            </w:pPr>
          </w:p>
        </w:tc>
        <w:tc>
          <w:tcPr>
            <w:tcW w:w="1700" w:type="dxa"/>
          </w:tcPr>
          <w:p w14:paraId="6391D352" w14:textId="77777777" w:rsidR="002B2AA9" w:rsidRPr="001B0CC1" w:rsidRDefault="002B2AA9">
            <w:pPr>
              <w:pStyle w:val="TAL"/>
              <w:rPr>
                <w:ins w:id="180" w:author="MediaTek" w:date="2023-01-16T12:29:00Z"/>
              </w:rPr>
            </w:pPr>
          </w:p>
        </w:tc>
        <w:tc>
          <w:tcPr>
            <w:tcW w:w="1245" w:type="dxa"/>
          </w:tcPr>
          <w:p w14:paraId="6C64DF4E" w14:textId="77777777" w:rsidR="002B2AA9" w:rsidRPr="001B0CC1" w:rsidRDefault="002B2AA9">
            <w:pPr>
              <w:pStyle w:val="TAL"/>
              <w:rPr>
                <w:ins w:id="181" w:author="MediaTek" w:date="2023-01-16T12:29:00Z"/>
              </w:rPr>
            </w:pPr>
          </w:p>
        </w:tc>
      </w:tr>
      <w:tr w:rsidR="009E38EC" w:rsidRPr="001B0CC1" w14:paraId="7ADFCB89" w14:textId="77777777">
        <w:trPr>
          <w:ins w:id="182" w:author="MediaTek" w:date="2023-01-16T12:27:00Z"/>
        </w:trPr>
        <w:tc>
          <w:tcPr>
            <w:tcW w:w="4535" w:type="dxa"/>
          </w:tcPr>
          <w:p w14:paraId="1199AC43" w14:textId="77777777" w:rsidR="009E38EC" w:rsidRDefault="009E38EC" w:rsidP="009E38EC">
            <w:pPr>
              <w:pStyle w:val="TAL"/>
              <w:rPr>
                <w:ins w:id="183" w:author="MediaTek" w:date="2023-01-16T12:27:00Z"/>
              </w:rPr>
            </w:pPr>
            <w:ins w:id="184" w:author="MediaTek" w:date="2023-01-16T12:27:00Z">
              <w:r>
                <w:t xml:space="preserve">  </w:t>
              </w:r>
            </w:ins>
            <w:ins w:id="185" w:author="MediaTek" w:date="2023-02-07T17:30:00Z">
              <w:r w:rsidR="0078402A">
                <w:t xml:space="preserve">  </w:t>
              </w:r>
            </w:ins>
            <w:ins w:id="186" w:author="MediaTek" w:date="2023-01-16T12:27:00Z">
              <w:r w:rsidRPr="002B2AA9">
                <w:t>validityDuration-r17</w:t>
              </w:r>
            </w:ins>
          </w:p>
        </w:tc>
        <w:tc>
          <w:tcPr>
            <w:tcW w:w="2267" w:type="dxa"/>
          </w:tcPr>
          <w:p w14:paraId="4F723086" w14:textId="77777777" w:rsidR="009E38EC" w:rsidRPr="001B0CC1" w:rsidRDefault="009E38EC" w:rsidP="009E38EC">
            <w:pPr>
              <w:pStyle w:val="TAL"/>
              <w:rPr>
                <w:ins w:id="187" w:author="MediaTek" w:date="2023-01-16T12:27:00Z"/>
              </w:rPr>
            </w:pPr>
            <w:ins w:id="188" w:author="MediaTek" w:date="2023-01-16T12:27:00Z">
              <w:r>
                <w:t>Not Present</w:t>
              </w:r>
            </w:ins>
          </w:p>
        </w:tc>
        <w:tc>
          <w:tcPr>
            <w:tcW w:w="1700" w:type="dxa"/>
          </w:tcPr>
          <w:p w14:paraId="6ABC68A2" w14:textId="77777777" w:rsidR="009E38EC" w:rsidRPr="001B0CC1" w:rsidRDefault="009E38EC" w:rsidP="009E38EC">
            <w:pPr>
              <w:pStyle w:val="TAL"/>
              <w:rPr>
                <w:ins w:id="189" w:author="MediaTek" w:date="2023-01-16T12:27:00Z"/>
              </w:rPr>
            </w:pPr>
          </w:p>
        </w:tc>
        <w:tc>
          <w:tcPr>
            <w:tcW w:w="1245" w:type="dxa"/>
          </w:tcPr>
          <w:p w14:paraId="5906F487" w14:textId="77777777" w:rsidR="009E38EC" w:rsidRPr="001B0CC1" w:rsidRDefault="009E38EC" w:rsidP="009E38EC">
            <w:pPr>
              <w:pStyle w:val="TAL"/>
              <w:rPr>
                <w:ins w:id="190" w:author="MediaTek" w:date="2023-01-16T12:27:00Z"/>
              </w:rPr>
            </w:pPr>
          </w:p>
        </w:tc>
      </w:tr>
      <w:tr w:rsidR="009E38EC" w:rsidRPr="001B0CC1" w14:paraId="52E5E407" w14:textId="77777777">
        <w:trPr>
          <w:ins w:id="191" w:author="MediaTek" w:date="2023-01-16T12:27:00Z"/>
        </w:trPr>
        <w:tc>
          <w:tcPr>
            <w:tcW w:w="4535" w:type="dxa"/>
          </w:tcPr>
          <w:p w14:paraId="76904791" w14:textId="77777777" w:rsidR="009E38EC" w:rsidRDefault="009E38EC" w:rsidP="009E38EC">
            <w:pPr>
              <w:pStyle w:val="TAL"/>
              <w:rPr>
                <w:ins w:id="192" w:author="MediaTek" w:date="2023-01-16T12:27:00Z"/>
              </w:rPr>
            </w:pPr>
            <w:ins w:id="193" w:author="MediaTek" w:date="2023-01-16T12:27:00Z">
              <w:r>
                <w:t xml:space="preserve">  </w:t>
              </w:r>
            </w:ins>
            <w:ins w:id="194" w:author="MediaTek" w:date="2023-02-07T17:30:00Z">
              <w:r w:rsidR="0078402A">
                <w:t xml:space="preserve">  </w:t>
              </w:r>
            </w:ins>
            <w:proofErr w:type="spellStart"/>
            <w:ins w:id="195" w:author="MediaTek" w:date="2023-01-16T12:27:00Z">
              <w:r w:rsidRPr="002B2AA9">
                <w:t>lateNonCriticalExtension</w:t>
              </w:r>
              <w:proofErr w:type="spellEnd"/>
            </w:ins>
          </w:p>
        </w:tc>
        <w:tc>
          <w:tcPr>
            <w:tcW w:w="2267" w:type="dxa"/>
          </w:tcPr>
          <w:p w14:paraId="18168F2C" w14:textId="77777777" w:rsidR="009E38EC" w:rsidRPr="001B0CC1" w:rsidRDefault="009E38EC" w:rsidP="009E38EC">
            <w:pPr>
              <w:pStyle w:val="TAL"/>
              <w:rPr>
                <w:ins w:id="196" w:author="MediaTek" w:date="2023-01-16T12:27:00Z"/>
              </w:rPr>
            </w:pPr>
            <w:ins w:id="197" w:author="MediaTek" w:date="2023-01-16T12:27:00Z">
              <w:r>
                <w:t>Not Present</w:t>
              </w:r>
            </w:ins>
          </w:p>
        </w:tc>
        <w:tc>
          <w:tcPr>
            <w:tcW w:w="1700" w:type="dxa"/>
          </w:tcPr>
          <w:p w14:paraId="347F4A73" w14:textId="77777777" w:rsidR="009E38EC" w:rsidRPr="001B0CC1" w:rsidRDefault="009E38EC" w:rsidP="009E38EC">
            <w:pPr>
              <w:pStyle w:val="TAL"/>
              <w:rPr>
                <w:ins w:id="198" w:author="MediaTek" w:date="2023-01-16T12:27:00Z"/>
              </w:rPr>
            </w:pPr>
          </w:p>
        </w:tc>
        <w:tc>
          <w:tcPr>
            <w:tcW w:w="1245" w:type="dxa"/>
          </w:tcPr>
          <w:p w14:paraId="1257F1DA" w14:textId="77777777" w:rsidR="009E38EC" w:rsidRPr="001B0CC1" w:rsidRDefault="009E38EC" w:rsidP="009E38EC">
            <w:pPr>
              <w:pStyle w:val="TAL"/>
              <w:rPr>
                <w:ins w:id="199" w:author="MediaTek" w:date="2023-01-16T12:27:00Z"/>
              </w:rPr>
            </w:pPr>
          </w:p>
        </w:tc>
      </w:tr>
      <w:tr w:rsidR="009E38EC" w:rsidRPr="001B0CC1" w14:paraId="77788A85" w14:textId="77777777">
        <w:trPr>
          <w:ins w:id="200" w:author="MediaTek" w:date="2023-01-16T12:24:00Z"/>
        </w:trPr>
        <w:tc>
          <w:tcPr>
            <w:tcW w:w="4535" w:type="dxa"/>
          </w:tcPr>
          <w:p w14:paraId="5869C459" w14:textId="77777777" w:rsidR="009E38EC" w:rsidRPr="002B2AA9" w:rsidRDefault="009E38EC" w:rsidP="009E38EC">
            <w:pPr>
              <w:pStyle w:val="TAL"/>
              <w:rPr>
                <w:ins w:id="201" w:author="MediaTek" w:date="2023-01-16T12:24:00Z"/>
              </w:rPr>
            </w:pPr>
            <w:ins w:id="202" w:author="MediaTek" w:date="2023-01-16T12:25:00Z">
              <w:r>
                <w:t>}</w:t>
              </w:r>
            </w:ins>
          </w:p>
        </w:tc>
        <w:tc>
          <w:tcPr>
            <w:tcW w:w="2267" w:type="dxa"/>
          </w:tcPr>
          <w:p w14:paraId="6C9E6212" w14:textId="77777777" w:rsidR="009E38EC" w:rsidRPr="001B0CC1" w:rsidRDefault="009E38EC" w:rsidP="009E38EC">
            <w:pPr>
              <w:pStyle w:val="TAL"/>
              <w:rPr>
                <w:ins w:id="203" w:author="MediaTek" w:date="2023-01-16T12:24:00Z"/>
              </w:rPr>
            </w:pPr>
          </w:p>
        </w:tc>
        <w:tc>
          <w:tcPr>
            <w:tcW w:w="1700" w:type="dxa"/>
          </w:tcPr>
          <w:p w14:paraId="13254148" w14:textId="77777777" w:rsidR="009E38EC" w:rsidRPr="001B0CC1" w:rsidRDefault="009E38EC" w:rsidP="009E38EC">
            <w:pPr>
              <w:pStyle w:val="TAL"/>
              <w:rPr>
                <w:ins w:id="204" w:author="MediaTek" w:date="2023-01-16T12:24:00Z"/>
              </w:rPr>
            </w:pPr>
          </w:p>
        </w:tc>
        <w:tc>
          <w:tcPr>
            <w:tcW w:w="1245" w:type="dxa"/>
          </w:tcPr>
          <w:p w14:paraId="17461AA3" w14:textId="77777777" w:rsidR="009E38EC" w:rsidRPr="001B0CC1" w:rsidRDefault="009E38EC" w:rsidP="009E38EC">
            <w:pPr>
              <w:pStyle w:val="TAL"/>
              <w:rPr>
                <w:ins w:id="205" w:author="MediaTek" w:date="2023-01-16T12:24:00Z"/>
              </w:rPr>
            </w:pPr>
          </w:p>
        </w:tc>
      </w:tr>
    </w:tbl>
    <w:p w14:paraId="66671011" w14:textId="77777777" w:rsidR="002B2AA9" w:rsidRPr="001B0CC1" w:rsidRDefault="002B2AA9" w:rsidP="002B2AA9">
      <w:pPr>
        <w:rPr>
          <w:ins w:id="206" w:author="MediaTek" w:date="2023-01-16T11:22:00Z"/>
        </w:rPr>
      </w:pPr>
    </w:p>
    <w:p w14:paraId="1AE050D7" w14:textId="77777777" w:rsidR="002B2AA9" w:rsidRDefault="002B2AA9" w:rsidP="002B2AA9"/>
    <w:p w14:paraId="2A8A1AD4" w14:textId="77777777" w:rsidR="003566CE" w:rsidRDefault="003566CE" w:rsidP="008F4856">
      <w:pPr>
        <w:pStyle w:val="Heading3"/>
        <w:rPr>
          <w:noProof/>
        </w:rPr>
      </w:pPr>
    </w:p>
    <w:sectPr w:rsidR="003566CE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136DA" w14:textId="77777777" w:rsidR="00C703D6" w:rsidRDefault="00C703D6">
      <w:r>
        <w:separator/>
      </w:r>
    </w:p>
  </w:endnote>
  <w:endnote w:type="continuationSeparator" w:id="0">
    <w:p w14:paraId="4AC4A5B5" w14:textId="77777777" w:rsidR="00C703D6" w:rsidRDefault="00C70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61435" w14:textId="77777777" w:rsidR="00C703D6" w:rsidRDefault="00C703D6">
      <w:r>
        <w:separator/>
      </w:r>
    </w:p>
  </w:footnote>
  <w:footnote w:type="continuationSeparator" w:id="0">
    <w:p w14:paraId="4A33E7BD" w14:textId="77777777" w:rsidR="00C703D6" w:rsidRDefault="00C703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E8F5E" w14:textId="77777777" w:rsidR="005625E9" w:rsidRDefault="005625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2A45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8790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87AA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B8F"/>
    <w:rsid w:val="000A6394"/>
    <w:rsid w:val="000C038A"/>
    <w:rsid w:val="000C6598"/>
    <w:rsid w:val="00107586"/>
    <w:rsid w:val="00145D43"/>
    <w:rsid w:val="00192C46"/>
    <w:rsid w:val="001A064D"/>
    <w:rsid w:val="001A7B60"/>
    <w:rsid w:val="001B7A65"/>
    <w:rsid w:val="001E41F3"/>
    <w:rsid w:val="0026004D"/>
    <w:rsid w:val="00275D12"/>
    <w:rsid w:val="002860C4"/>
    <w:rsid w:val="002A01CC"/>
    <w:rsid w:val="002B2AA9"/>
    <w:rsid w:val="002B5741"/>
    <w:rsid w:val="00305409"/>
    <w:rsid w:val="00353477"/>
    <w:rsid w:val="003566CE"/>
    <w:rsid w:val="003E1A36"/>
    <w:rsid w:val="004242F1"/>
    <w:rsid w:val="0043243F"/>
    <w:rsid w:val="004924AB"/>
    <w:rsid w:val="004B0C99"/>
    <w:rsid w:val="004B75B7"/>
    <w:rsid w:val="0051580D"/>
    <w:rsid w:val="005625E9"/>
    <w:rsid w:val="00592D74"/>
    <w:rsid w:val="005E2C44"/>
    <w:rsid w:val="00621188"/>
    <w:rsid w:val="006257ED"/>
    <w:rsid w:val="006671CB"/>
    <w:rsid w:val="00674416"/>
    <w:rsid w:val="00695808"/>
    <w:rsid w:val="006B19E1"/>
    <w:rsid w:val="006B46FB"/>
    <w:rsid w:val="006E21FB"/>
    <w:rsid w:val="006E6B6C"/>
    <w:rsid w:val="0074151C"/>
    <w:rsid w:val="0078402A"/>
    <w:rsid w:val="00792342"/>
    <w:rsid w:val="00796A4F"/>
    <w:rsid w:val="007B512A"/>
    <w:rsid w:val="007C2097"/>
    <w:rsid w:val="007D6A07"/>
    <w:rsid w:val="008279FA"/>
    <w:rsid w:val="008619A1"/>
    <w:rsid w:val="008626E7"/>
    <w:rsid w:val="00870EE7"/>
    <w:rsid w:val="008E7899"/>
    <w:rsid w:val="008F4856"/>
    <w:rsid w:val="008F686C"/>
    <w:rsid w:val="009209A0"/>
    <w:rsid w:val="009777D9"/>
    <w:rsid w:val="00991B88"/>
    <w:rsid w:val="009A579D"/>
    <w:rsid w:val="009E3297"/>
    <w:rsid w:val="009E38EC"/>
    <w:rsid w:val="009F21D5"/>
    <w:rsid w:val="009F734F"/>
    <w:rsid w:val="00A246B6"/>
    <w:rsid w:val="00A47E70"/>
    <w:rsid w:val="00A7671C"/>
    <w:rsid w:val="00AA0D09"/>
    <w:rsid w:val="00AD1CD8"/>
    <w:rsid w:val="00AE755F"/>
    <w:rsid w:val="00B258BB"/>
    <w:rsid w:val="00B362BB"/>
    <w:rsid w:val="00B672C9"/>
    <w:rsid w:val="00B67B97"/>
    <w:rsid w:val="00B968C8"/>
    <w:rsid w:val="00BA3EC5"/>
    <w:rsid w:val="00BB5DFC"/>
    <w:rsid w:val="00BD279D"/>
    <w:rsid w:val="00BD6BB8"/>
    <w:rsid w:val="00C1516C"/>
    <w:rsid w:val="00C703D6"/>
    <w:rsid w:val="00C95985"/>
    <w:rsid w:val="00CC5026"/>
    <w:rsid w:val="00CF3B41"/>
    <w:rsid w:val="00D03F9A"/>
    <w:rsid w:val="00DE34CF"/>
    <w:rsid w:val="00E41373"/>
    <w:rsid w:val="00E534EB"/>
    <w:rsid w:val="00EE7D7C"/>
    <w:rsid w:val="00F02B9D"/>
    <w:rsid w:val="00F25D98"/>
    <w:rsid w:val="00F300FB"/>
    <w:rsid w:val="00FB58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6F63A3"/>
  <w15:chartTrackingRefBased/>
  <w15:docId w15:val="{69BD9874-1A77-4D9A-9671-F29ED8D04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2AA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3243F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43243F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43243F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AE755F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2B2AA9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2B2AA9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MediaTek</cp:lastModifiedBy>
  <cp:revision>2</cp:revision>
  <cp:lastPrinted>1601-01-01T00:00:00Z</cp:lastPrinted>
  <dcterms:created xsi:type="dcterms:W3CDTF">2023-02-17T23:08:00Z</dcterms:created>
  <dcterms:modified xsi:type="dcterms:W3CDTF">2023-02-17T23:08:00Z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2023-02-17T23:08:20Z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2a855a89-074a-4063-80d4-75d55181c4be</vt:lpwstr>
  </property>
  <property fmtid="{D5CDD505-2E9C-101B-9397-08002B2CF9AE}" pid="9" name="MSIP_Label_83bcef13-7cac-433f-ba1d-47a323951816_ContentBits">
    <vt:lpwstr>0</vt:lpwstr>
  </property>
</Properties>
</file>