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27DA32DB" w:rsidR="006D45DD" w:rsidRDefault="00A906DA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A906DA">
        <w:rPr>
          <w:b/>
          <w:noProof/>
          <w:sz w:val="24"/>
        </w:rPr>
        <w:t>3GPP TSG RAN WG5#9</w:t>
      </w:r>
      <w:r w:rsidR="007C4594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6D45DD">
        <w:rPr>
          <w:rFonts w:hint="eastAsia"/>
          <w:b/>
          <w:i/>
          <w:noProof/>
          <w:sz w:val="28"/>
          <w:lang w:eastAsia="ja-JP"/>
        </w:rPr>
        <w:t>R5-</w:t>
      </w:r>
      <w:r w:rsidR="00A50841">
        <w:rPr>
          <w:b/>
          <w:i/>
          <w:noProof/>
          <w:sz w:val="28"/>
          <w:lang w:eastAsia="ja-JP"/>
        </w:rPr>
        <w:t>231228</w:t>
      </w:r>
    </w:p>
    <w:p w14:paraId="5DD85240" w14:textId="1B43DE79" w:rsidR="006D45DD" w:rsidRPr="00725800" w:rsidRDefault="007C4594" w:rsidP="006D45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Athens</w:t>
      </w:r>
      <w:r w:rsidR="00725800" w:rsidRPr="00725800">
        <w:rPr>
          <w:b/>
          <w:noProof/>
          <w:sz w:val="24"/>
          <w:lang w:eastAsia="ja-JP"/>
        </w:rPr>
        <w:t>,</w:t>
      </w:r>
      <w:r w:rsidR="006D5750">
        <w:rPr>
          <w:b/>
          <w:noProof/>
          <w:sz w:val="24"/>
          <w:lang w:eastAsia="ja-JP"/>
        </w:rPr>
        <w:t xml:space="preserve"> February </w:t>
      </w:r>
      <w:r w:rsidR="00326631">
        <w:rPr>
          <w:b/>
          <w:noProof/>
          <w:sz w:val="24"/>
          <w:lang w:eastAsia="ja-JP"/>
        </w:rPr>
        <w:t>2</w:t>
      </w:r>
      <w:r w:rsidR="006D5750">
        <w:rPr>
          <w:b/>
          <w:noProof/>
          <w:sz w:val="24"/>
          <w:lang w:eastAsia="ja-JP"/>
        </w:rPr>
        <w:t>6</w:t>
      </w:r>
      <w:r w:rsidR="00725800" w:rsidRPr="00725800">
        <w:rPr>
          <w:b/>
          <w:noProof/>
          <w:sz w:val="24"/>
          <w:lang w:eastAsia="ja-JP"/>
        </w:rPr>
        <w:t xml:space="preserve"> </w:t>
      </w:r>
      <w:r w:rsidR="00DF417C" w:rsidRPr="008A32D1">
        <w:rPr>
          <w:b/>
          <w:noProof/>
          <w:sz w:val="24"/>
          <w:lang w:eastAsia="ja-JP"/>
        </w:rPr>
        <w:t xml:space="preserve"> - </w:t>
      </w:r>
      <w:r w:rsidR="001825FE">
        <w:rPr>
          <w:b/>
          <w:noProof/>
          <w:sz w:val="24"/>
          <w:lang w:eastAsia="ja-JP"/>
        </w:rPr>
        <w:t xml:space="preserve">March </w:t>
      </w:r>
      <w:r w:rsidR="00C431E3">
        <w:rPr>
          <w:b/>
          <w:noProof/>
          <w:sz w:val="24"/>
          <w:lang w:eastAsia="ja-JP"/>
        </w:rPr>
        <w:t>3</w:t>
      </w:r>
      <w:r w:rsidR="00DF417C" w:rsidRPr="008A32D1">
        <w:rPr>
          <w:b/>
          <w:noProof/>
          <w:sz w:val="24"/>
          <w:lang w:eastAsia="ja-JP"/>
        </w:rPr>
        <w:t xml:space="preserve"> 202</w:t>
      </w:r>
      <w:r w:rsidR="00C431E3"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Default="003C55D1" w:rsidP="003C55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1D7059" w:rsidR="003C55D1" w:rsidRPr="00A906DA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38</w:t>
            </w:r>
            <w:r w:rsidR="00D272D0">
              <w:rPr>
                <w:b/>
                <w:noProof/>
                <w:sz w:val="28"/>
              </w:rPr>
              <w:t>.</w:t>
            </w:r>
            <w:r w:rsidR="007A5BE6">
              <w:rPr>
                <w:b/>
                <w:noProof/>
                <w:sz w:val="28"/>
              </w:rPr>
              <w:t>521</w:t>
            </w:r>
            <w:r w:rsidR="002C44DA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36BBD879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D2AC64" w:rsidR="003C55D1" w:rsidRPr="00A906DA" w:rsidRDefault="00A50841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2174</w:t>
            </w:r>
          </w:p>
        </w:tc>
        <w:tc>
          <w:tcPr>
            <w:tcW w:w="709" w:type="dxa"/>
          </w:tcPr>
          <w:p w14:paraId="09D2C09B" w14:textId="1EF3E926" w:rsidR="003C55D1" w:rsidRPr="00A906DA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A906DA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249D6E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 w:rsidR="00054084">
              <w:rPr>
                <w:b/>
                <w:noProof/>
                <w:sz w:val="28"/>
              </w:rPr>
              <w:t>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F7ADF8" w:rsidR="001E41F3" w:rsidRDefault="004C27B6" w:rsidP="006D063C">
            <w:pPr>
              <w:pStyle w:val="CRCoverPage"/>
              <w:spacing w:after="0"/>
              <w:rPr>
                <w:noProof/>
              </w:rPr>
            </w:pPr>
            <w:r>
              <w:t>Introduction</w:t>
            </w:r>
            <w:r w:rsidR="007407D0">
              <w:t xml:space="preserve"> of </w:t>
            </w:r>
            <w:r w:rsidR="007407D0">
              <w:rPr>
                <w:lang w:eastAsia="zh-CN"/>
              </w:rPr>
              <w:t>CA</w:t>
            </w:r>
            <w:r w:rsidR="007407D0">
              <w:t>_</w:t>
            </w:r>
            <w:r w:rsidR="007407D0">
              <w:rPr>
                <w:lang w:eastAsia="zh-CN"/>
              </w:rPr>
              <w:t>n41</w:t>
            </w:r>
            <w:r w:rsidR="007407D0" w:rsidRPr="009F4F9A">
              <w:rPr>
                <w:lang w:val="en-US"/>
              </w:rPr>
              <w:t>A-</w:t>
            </w:r>
            <w:r w:rsidR="007407D0">
              <w:rPr>
                <w:lang w:eastAsia="zh-CN"/>
              </w:rPr>
              <w:t>n</w:t>
            </w:r>
            <w:r w:rsidR="00C02FF3">
              <w:rPr>
                <w:lang w:eastAsia="zh-CN"/>
              </w:rPr>
              <w:t>71</w:t>
            </w:r>
            <w:r w:rsidR="007407D0" w:rsidRPr="009F4F9A">
              <w:rPr>
                <w:lang w:val="en-US"/>
              </w:rPr>
              <w:t>A</w:t>
            </w:r>
            <w:r w:rsidR="007407D0">
              <w:t xml:space="preserve"> configuration</w:t>
            </w:r>
            <w:r w:rsidR="0053163A">
              <w:t xml:space="preserve">, </w:t>
            </w:r>
            <w:proofErr w:type="spellStart"/>
            <w:r w:rsidR="0053163A" w:rsidRPr="003F3B32">
              <w:rPr>
                <w:snapToGrid w:val="0"/>
              </w:rPr>
              <w:t>R</w:t>
            </w:r>
            <w:r w:rsidR="0053163A" w:rsidRPr="003F3B32">
              <w:rPr>
                <w:snapToGrid w:val="0"/>
                <w:vertAlign w:val="subscript"/>
              </w:rPr>
              <w:t>IB,c</w:t>
            </w:r>
            <w:proofErr w:type="spellEnd"/>
            <w:r w:rsidR="0053163A">
              <w:t xml:space="preserve"> and sensitivity exception.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C90230" w:rsidR="001E41F3" w:rsidRPr="00C52DB1" w:rsidRDefault="00C52DB1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C52DB1">
              <w:rPr>
                <w:noProof/>
                <w:sz w:val="18"/>
                <w:szCs w:val="18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507FDC" w:rsidR="001E41F3" w:rsidRDefault="007048D3" w:rsidP="007048D3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8F27B8">
              <w:t>3</w:t>
            </w:r>
            <w:r>
              <w:t>-0</w:t>
            </w:r>
            <w:r w:rsidR="00C02FF3">
              <w:t>2</w:t>
            </w:r>
            <w:r>
              <w:t>-</w:t>
            </w:r>
            <w:r w:rsidR="00C02FF3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1E41F3" w:rsidRDefault="00704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CF7106" w:rsidR="001E41F3" w:rsidRDefault="007258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42DF20" w:rsidR="001E41F3" w:rsidRDefault="005B52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2RX CA configuration introduced.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21016551" w14:textId="77777777" w:rsidTr="006B2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  <w:vAlign w:val="center"/>
          </w:tcPr>
          <w:p w14:paraId="19D11231" w14:textId="0B2C5090" w:rsidR="00586922" w:rsidRDefault="00586922" w:rsidP="009C4586">
            <w:pPr>
              <w:pStyle w:val="CRCoverPage"/>
              <w:spacing w:after="0"/>
              <w:ind w:left="100"/>
            </w:pPr>
            <w:r>
              <w:t xml:space="preserve">Addition of </w:t>
            </w: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n41</w:t>
            </w:r>
            <w:r w:rsidRPr="009F4F9A">
              <w:rPr>
                <w:lang w:val="en-US"/>
              </w:rPr>
              <w:t>A-</w:t>
            </w:r>
            <w:r>
              <w:rPr>
                <w:lang w:eastAsia="zh-CN"/>
              </w:rPr>
              <w:t>n71</w:t>
            </w:r>
            <w:r w:rsidRPr="009F4F9A">
              <w:rPr>
                <w:lang w:val="en-US"/>
              </w:rPr>
              <w:t>A</w:t>
            </w:r>
            <w:r w:rsidR="000223B3">
              <w:t xml:space="preserve">, </w:t>
            </w:r>
            <w:proofErr w:type="spellStart"/>
            <w:r w:rsidR="000223B3" w:rsidRPr="003F3B32">
              <w:t>ΔR</w:t>
            </w:r>
            <w:r w:rsidR="000223B3" w:rsidRPr="003F3B32">
              <w:rPr>
                <w:vertAlign w:val="subscript"/>
              </w:rPr>
              <w:t>IB,c</w:t>
            </w:r>
            <w:proofErr w:type="spellEnd"/>
            <w:r w:rsidR="000223B3" w:rsidRPr="003F3B32">
              <w:t xml:space="preserve"> </w:t>
            </w:r>
            <w:r w:rsidR="00FE1B45">
              <w:t xml:space="preserve">in </w:t>
            </w:r>
            <w:r w:rsidRPr="003F3B32">
              <w:t>Table 7.3A.0.3.2.1-1</w:t>
            </w:r>
          </w:p>
          <w:p w14:paraId="37AED347" w14:textId="0311D379" w:rsidR="00B913F3" w:rsidRDefault="009C4586" w:rsidP="009C4586">
            <w:pPr>
              <w:pStyle w:val="CRCoverPage"/>
              <w:spacing w:after="0"/>
              <w:ind w:left="100"/>
            </w:pPr>
            <w:r>
              <w:t xml:space="preserve">Addition of </w:t>
            </w: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n41</w:t>
            </w:r>
            <w:r w:rsidRPr="009F4F9A">
              <w:rPr>
                <w:lang w:val="en-US"/>
              </w:rPr>
              <w:t>A-</w:t>
            </w:r>
            <w:r>
              <w:rPr>
                <w:lang w:eastAsia="zh-CN"/>
              </w:rPr>
              <w:t>n</w:t>
            </w:r>
            <w:r w:rsidR="00C02FF3">
              <w:rPr>
                <w:lang w:eastAsia="zh-CN"/>
              </w:rPr>
              <w:t>71</w:t>
            </w:r>
            <w:r w:rsidRPr="009F4F9A">
              <w:rPr>
                <w:lang w:val="en-US"/>
              </w:rPr>
              <w:t>A</w:t>
            </w:r>
            <w:r w:rsidR="00285392">
              <w:t>, exceptions</w:t>
            </w:r>
            <w:r>
              <w:t xml:space="preserve"> in </w:t>
            </w:r>
            <w:r w:rsidR="00285392" w:rsidRPr="003F3B32">
              <w:t>Table 7.3A.0.4-1a</w:t>
            </w:r>
          </w:p>
          <w:p w14:paraId="31C656EC" w14:textId="7DE98B08" w:rsidR="00B913F3" w:rsidRDefault="00B913F3" w:rsidP="00B913F3">
            <w:pPr>
              <w:pStyle w:val="CRCoverPage"/>
              <w:spacing w:after="0"/>
              <w:ind w:left="100"/>
            </w:pPr>
          </w:p>
        </w:tc>
      </w:tr>
      <w:tr w:rsidR="00B913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7C527D" w:rsidR="00B913F3" w:rsidRDefault="009C4586" w:rsidP="00B91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not complete</w:t>
            </w:r>
          </w:p>
        </w:tc>
      </w:tr>
      <w:tr w:rsidR="00B913F3" w14:paraId="034AF533" w14:textId="77777777" w:rsidTr="00547111">
        <w:tc>
          <w:tcPr>
            <w:tcW w:w="2694" w:type="dxa"/>
            <w:gridSpan w:val="2"/>
          </w:tcPr>
          <w:p w14:paraId="39D9EB5B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245AC" w14:textId="77777777" w:rsidR="00B913F3" w:rsidRDefault="00E47A71" w:rsidP="00E47A71">
            <w:pPr>
              <w:pStyle w:val="CRCoverPage"/>
              <w:spacing w:after="0"/>
              <w:rPr>
                <w:snapToGrid w:val="0"/>
              </w:rPr>
            </w:pPr>
            <w:r w:rsidRPr="003F3B32">
              <w:rPr>
                <w:snapToGrid w:val="0"/>
              </w:rPr>
              <w:t>7.3A.0.3.2.1</w:t>
            </w:r>
            <w:r w:rsidR="006D6CF4">
              <w:rPr>
                <w:snapToGrid w:val="0"/>
              </w:rPr>
              <w:t>,</w:t>
            </w:r>
          </w:p>
          <w:p w14:paraId="2E8CC96B" w14:textId="66D7BAFD" w:rsidR="006D6CF4" w:rsidRDefault="006D6CF4" w:rsidP="00E47A71">
            <w:pPr>
              <w:pStyle w:val="CRCoverPage"/>
              <w:spacing w:after="0"/>
            </w:pPr>
            <w:r w:rsidRPr="003F3B32">
              <w:t>7.3A.0.4</w:t>
            </w:r>
          </w:p>
        </w:tc>
      </w:tr>
      <w:tr w:rsidR="00B913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13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BD03A" w:rsidR="00B913F3" w:rsidRDefault="00031B8A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C0034F" w:rsidR="00B913F3" w:rsidRDefault="00031B8A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4BB70D" w:rsidR="00B913F3" w:rsidRDefault="00031B8A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</w:p>
        </w:tc>
      </w:tr>
      <w:tr w:rsidR="00B913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8450EC" w:rsidR="00B913F3" w:rsidRDefault="00B913F3" w:rsidP="00B91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13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13F3" w:rsidRPr="008863B9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13F3" w:rsidRPr="008863B9" w:rsidRDefault="00B913F3" w:rsidP="00B913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13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13F3" w:rsidRDefault="00B913F3" w:rsidP="00B91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ED4F37" w14:textId="063253EC" w:rsidR="00A40704" w:rsidRPr="007C6D9B" w:rsidRDefault="00DE65EF" w:rsidP="007C6D9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6C4E2C5D" w14:textId="77777777" w:rsidR="00A40704" w:rsidRDefault="00A40704" w:rsidP="00F0410E">
      <w:pPr>
        <w:pStyle w:val="TH"/>
      </w:pPr>
    </w:p>
    <w:p w14:paraId="5A723A68" w14:textId="77777777" w:rsidR="00A40704" w:rsidRPr="003F3B32" w:rsidRDefault="00A40704" w:rsidP="00A40704">
      <w:pPr>
        <w:pStyle w:val="H6"/>
        <w:rPr>
          <w:snapToGrid w:val="0"/>
        </w:rPr>
      </w:pPr>
      <w:r w:rsidRPr="003F3B32">
        <w:rPr>
          <w:snapToGrid w:val="0"/>
        </w:rPr>
        <w:t>7.3A.0.3.2.1</w:t>
      </w:r>
      <w:r w:rsidRPr="003F3B32">
        <w:rPr>
          <w:snapToGrid w:val="0"/>
        </w:rPr>
        <w:tab/>
      </w:r>
      <w:proofErr w:type="spellStart"/>
      <w:r w:rsidRPr="003F3B32">
        <w:rPr>
          <w:snapToGrid w:val="0"/>
        </w:rPr>
        <w:t>ΔR</w:t>
      </w:r>
      <w:r w:rsidRPr="003F3B32">
        <w:rPr>
          <w:snapToGrid w:val="0"/>
          <w:vertAlign w:val="subscript"/>
        </w:rPr>
        <w:t>IB,c</w:t>
      </w:r>
      <w:proofErr w:type="spellEnd"/>
      <w:r w:rsidRPr="003F3B32">
        <w:rPr>
          <w:snapToGrid w:val="0"/>
        </w:rPr>
        <w:t xml:space="preserve"> for two bands</w:t>
      </w:r>
    </w:p>
    <w:p w14:paraId="061478FD" w14:textId="77777777" w:rsidR="00A40704" w:rsidRDefault="00A40704" w:rsidP="00F0410E">
      <w:pPr>
        <w:pStyle w:val="TH"/>
      </w:pPr>
    </w:p>
    <w:p w14:paraId="7B54A0A9" w14:textId="0E08E3B6" w:rsidR="00F0410E" w:rsidRPr="003F3B32" w:rsidRDefault="00F0410E" w:rsidP="00F0410E">
      <w:pPr>
        <w:pStyle w:val="TH"/>
      </w:pPr>
      <w:r w:rsidRPr="003F3B32">
        <w:t xml:space="preserve">Table 7.3A.0.3.2.1-1: </w:t>
      </w:r>
      <w:proofErr w:type="spellStart"/>
      <w:r w:rsidRPr="003F3B32">
        <w:t>ΔR</w:t>
      </w:r>
      <w:r w:rsidRPr="003F3B32">
        <w:rPr>
          <w:vertAlign w:val="subscript"/>
        </w:rPr>
        <w:t>IB,c</w:t>
      </w:r>
      <w:proofErr w:type="spellEnd"/>
      <w:r w:rsidRPr="003F3B32">
        <w:t xml:space="preserve"> due to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952"/>
        <w:gridCol w:w="2952"/>
      </w:tblGrid>
      <w:tr w:rsidR="00F0410E" w:rsidRPr="003F3B32" w14:paraId="0A966FB9" w14:textId="77777777" w:rsidTr="00C27DB7">
        <w:trPr>
          <w:jc w:val="center"/>
        </w:trPr>
        <w:tc>
          <w:tcPr>
            <w:tcW w:w="1535" w:type="dxa"/>
          </w:tcPr>
          <w:p w14:paraId="78A467E8" w14:textId="77777777" w:rsidR="00F0410E" w:rsidRPr="003F3B32" w:rsidRDefault="00F0410E" w:rsidP="00C27DB7">
            <w:pPr>
              <w:pStyle w:val="TAH"/>
            </w:pPr>
            <w:r w:rsidRPr="003F3B32">
              <w:t>Inter-band CA configuration</w:t>
            </w:r>
          </w:p>
        </w:tc>
        <w:tc>
          <w:tcPr>
            <w:tcW w:w="2952" w:type="dxa"/>
          </w:tcPr>
          <w:p w14:paraId="56331A81" w14:textId="77777777" w:rsidR="00F0410E" w:rsidRPr="003F3B32" w:rsidRDefault="00F0410E" w:rsidP="00C27DB7">
            <w:pPr>
              <w:pStyle w:val="TAH"/>
            </w:pPr>
            <w:r w:rsidRPr="003F3B32">
              <w:t>NR Band</w:t>
            </w:r>
          </w:p>
        </w:tc>
        <w:tc>
          <w:tcPr>
            <w:tcW w:w="2952" w:type="dxa"/>
          </w:tcPr>
          <w:p w14:paraId="018C9E02" w14:textId="77777777" w:rsidR="00F0410E" w:rsidRPr="003F3B32" w:rsidRDefault="00F0410E" w:rsidP="00C27DB7">
            <w:pPr>
              <w:pStyle w:val="TAH"/>
            </w:pPr>
            <w:proofErr w:type="spellStart"/>
            <w:r w:rsidRPr="003F3B32">
              <w:t>ΔR</w:t>
            </w:r>
            <w:r w:rsidRPr="003F3B32">
              <w:rPr>
                <w:vertAlign w:val="subscript"/>
              </w:rPr>
              <w:t>IB,c</w:t>
            </w:r>
            <w:proofErr w:type="spellEnd"/>
            <w:r w:rsidRPr="003F3B32">
              <w:t xml:space="preserve"> (dB)</w:t>
            </w:r>
          </w:p>
        </w:tc>
      </w:tr>
      <w:tr w:rsidR="00F0410E" w:rsidRPr="003F3B32" w14:paraId="71BE914B" w14:textId="77777777" w:rsidTr="00C27DB7">
        <w:trPr>
          <w:jc w:val="center"/>
        </w:trPr>
        <w:tc>
          <w:tcPr>
            <w:tcW w:w="1535" w:type="dxa"/>
            <w:vMerge w:val="restart"/>
            <w:vAlign w:val="center"/>
          </w:tcPr>
          <w:p w14:paraId="4848BA24" w14:textId="77777777" w:rsidR="00F0410E" w:rsidRPr="003F3B32" w:rsidRDefault="00F0410E" w:rsidP="00C27DB7">
            <w:pPr>
              <w:pStyle w:val="TAC"/>
            </w:pPr>
            <w:r w:rsidRPr="003F3B32">
              <w:t>CA_n1-n77</w:t>
            </w:r>
          </w:p>
        </w:tc>
        <w:tc>
          <w:tcPr>
            <w:tcW w:w="2952" w:type="dxa"/>
            <w:vAlign w:val="center"/>
          </w:tcPr>
          <w:p w14:paraId="2919C352" w14:textId="77777777" w:rsidR="00F0410E" w:rsidRPr="003F3B32" w:rsidRDefault="00F0410E" w:rsidP="00C27DB7">
            <w:pPr>
              <w:pStyle w:val="TAC"/>
              <w:rPr>
                <w:rFonts w:eastAsia="MS Mincho" w:cs="Arial"/>
              </w:rPr>
            </w:pPr>
            <w:r w:rsidRPr="003F3B32">
              <w:rPr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 w14:paraId="5C66E07A" w14:textId="77777777" w:rsidR="00F0410E" w:rsidRPr="003F3B32" w:rsidRDefault="00F0410E" w:rsidP="00C27DB7">
            <w:pPr>
              <w:pStyle w:val="TAC"/>
              <w:rPr>
                <w:rFonts w:eastAsia="MS Mincho" w:cs="Arial"/>
              </w:rPr>
            </w:pPr>
            <w:r w:rsidRPr="003F3B32">
              <w:t>0</w:t>
            </w:r>
            <w:r w:rsidRPr="003F3B32">
              <w:rPr>
                <w:rFonts w:eastAsia="SimSun"/>
                <w:lang w:eastAsia="zh-CN"/>
              </w:rPr>
              <w:t>.2</w:t>
            </w:r>
          </w:p>
        </w:tc>
      </w:tr>
      <w:tr w:rsidR="00F0410E" w:rsidRPr="003F3B32" w14:paraId="0FC501B6" w14:textId="77777777" w:rsidTr="00C27DB7">
        <w:trPr>
          <w:jc w:val="center"/>
        </w:trPr>
        <w:tc>
          <w:tcPr>
            <w:tcW w:w="1535" w:type="dxa"/>
            <w:vMerge/>
            <w:vAlign w:val="center"/>
          </w:tcPr>
          <w:p w14:paraId="36D8D672" w14:textId="77777777" w:rsidR="00F0410E" w:rsidRPr="003F3B32" w:rsidRDefault="00F0410E" w:rsidP="00C27DB7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37A791FB" w14:textId="77777777" w:rsidR="00F0410E" w:rsidRPr="003F3B32" w:rsidRDefault="00F0410E" w:rsidP="00C27DB7">
            <w:pPr>
              <w:pStyle w:val="TAC"/>
              <w:rPr>
                <w:rFonts w:eastAsia="MS Mincho" w:cs="Arial"/>
              </w:rPr>
            </w:pPr>
            <w:r w:rsidRPr="003F3B32">
              <w:t>n</w:t>
            </w:r>
            <w:r w:rsidRPr="003F3B32">
              <w:rPr>
                <w:lang w:eastAsia="zh-CN"/>
              </w:rPr>
              <w:t>77</w:t>
            </w:r>
          </w:p>
        </w:tc>
        <w:tc>
          <w:tcPr>
            <w:tcW w:w="2952" w:type="dxa"/>
            <w:vAlign w:val="center"/>
          </w:tcPr>
          <w:p w14:paraId="3298175C" w14:textId="77777777" w:rsidR="00F0410E" w:rsidRPr="003F3B32" w:rsidRDefault="00F0410E" w:rsidP="00C27DB7">
            <w:pPr>
              <w:pStyle w:val="TAC"/>
              <w:rPr>
                <w:rFonts w:eastAsia="MS Mincho" w:cs="Arial"/>
              </w:rPr>
            </w:pPr>
            <w:r w:rsidRPr="003F3B32">
              <w:t>0</w:t>
            </w:r>
            <w:r w:rsidRPr="003F3B32">
              <w:rPr>
                <w:rFonts w:eastAsia="SimSun"/>
                <w:lang w:eastAsia="zh-CN"/>
              </w:rPr>
              <w:t>.5</w:t>
            </w:r>
          </w:p>
        </w:tc>
      </w:tr>
      <w:tr w:rsidR="00F0410E" w:rsidRPr="003F3B32" w14:paraId="253B8B86" w14:textId="77777777" w:rsidTr="00C27DB7">
        <w:trPr>
          <w:jc w:val="center"/>
        </w:trPr>
        <w:tc>
          <w:tcPr>
            <w:tcW w:w="1535" w:type="dxa"/>
            <w:vAlign w:val="center"/>
          </w:tcPr>
          <w:p w14:paraId="13DF5C11" w14:textId="77777777" w:rsidR="00F0410E" w:rsidRPr="003F3B32" w:rsidRDefault="00F0410E" w:rsidP="00C27DB7">
            <w:pPr>
              <w:pStyle w:val="TAC"/>
            </w:pPr>
            <w:r w:rsidRPr="003F3B32">
              <w:rPr>
                <w:lang w:eastAsia="zh-CN"/>
              </w:rPr>
              <w:t>CA_n1-n78</w:t>
            </w:r>
          </w:p>
        </w:tc>
        <w:tc>
          <w:tcPr>
            <w:tcW w:w="2952" w:type="dxa"/>
            <w:tcBorders>
              <w:bottom w:val="single" w:sz="4" w:space="0" w:color="auto"/>
            </w:tcBorders>
            <w:vAlign w:val="center"/>
          </w:tcPr>
          <w:p w14:paraId="7ADBAD72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 w14:paraId="5899F43C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lang w:eastAsia="zh-CN"/>
              </w:rPr>
              <w:t>0.5</w:t>
            </w:r>
          </w:p>
        </w:tc>
      </w:tr>
      <w:tr w:rsidR="00F0410E" w:rsidRPr="003F3B32" w14:paraId="7FB80DDE" w14:textId="77777777" w:rsidTr="00C27DB7">
        <w:trPr>
          <w:jc w:val="center"/>
        </w:trPr>
        <w:tc>
          <w:tcPr>
            <w:tcW w:w="1535" w:type="dxa"/>
            <w:vMerge w:val="restart"/>
          </w:tcPr>
          <w:p w14:paraId="78645277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t>CA_n</w:t>
            </w:r>
            <w:r w:rsidRPr="003F3B32">
              <w:rPr>
                <w:lang w:eastAsia="zh-CN"/>
              </w:rPr>
              <w:t>2</w:t>
            </w:r>
            <w:r w:rsidRPr="003F3B32">
              <w:t>-n</w:t>
            </w:r>
            <w:r w:rsidRPr="003F3B32">
              <w:rPr>
                <w:lang w:eastAsia="zh-CN"/>
              </w:rPr>
              <w:t>48</w:t>
            </w: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3BBCA7AD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n2</w:t>
            </w:r>
          </w:p>
        </w:tc>
        <w:tc>
          <w:tcPr>
            <w:tcW w:w="2952" w:type="dxa"/>
          </w:tcPr>
          <w:p w14:paraId="4F7968D8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0.2</w:t>
            </w:r>
          </w:p>
        </w:tc>
      </w:tr>
      <w:tr w:rsidR="00F0410E" w:rsidRPr="003F3B32" w14:paraId="250B07E0" w14:textId="77777777" w:rsidTr="00C27DB7">
        <w:trPr>
          <w:jc w:val="center"/>
        </w:trPr>
        <w:tc>
          <w:tcPr>
            <w:tcW w:w="1535" w:type="dxa"/>
            <w:vMerge/>
          </w:tcPr>
          <w:p w14:paraId="52F8F0F6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3340FC30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n48</w:t>
            </w:r>
          </w:p>
        </w:tc>
        <w:tc>
          <w:tcPr>
            <w:tcW w:w="2952" w:type="dxa"/>
          </w:tcPr>
          <w:p w14:paraId="5F1789B7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0.5</w:t>
            </w:r>
          </w:p>
        </w:tc>
      </w:tr>
      <w:tr w:rsidR="00F0410E" w:rsidRPr="003F3B32" w14:paraId="623FD7AB" w14:textId="77777777" w:rsidTr="00C27DB7">
        <w:trPr>
          <w:jc w:val="center"/>
        </w:trPr>
        <w:tc>
          <w:tcPr>
            <w:tcW w:w="1535" w:type="dxa"/>
            <w:vMerge w:val="restart"/>
          </w:tcPr>
          <w:p w14:paraId="3339E069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szCs w:val="18"/>
                <w:lang w:eastAsia="zh-CN"/>
              </w:rPr>
              <w:t>CA</w:t>
            </w:r>
            <w:r w:rsidRPr="003F3B32">
              <w:rPr>
                <w:szCs w:val="18"/>
              </w:rPr>
              <w:t>_</w:t>
            </w:r>
            <w:r w:rsidRPr="003F3B32">
              <w:rPr>
                <w:szCs w:val="18"/>
                <w:lang w:eastAsia="zh-CN"/>
              </w:rPr>
              <w:t>n2</w:t>
            </w:r>
            <w:r w:rsidRPr="003F3B32">
              <w:rPr>
                <w:szCs w:val="18"/>
                <w:lang w:eastAsia="ja-JP"/>
              </w:rPr>
              <w:t>-n</w:t>
            </w:r>
            <w:r w:rsidRPr="003F3B32">
              <w:rPr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4E62F349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szCs w:val="18"/>
                <w:lang w:eastAsia="zh-CN"/>
              </w:rPr>
              <w:t>n2</w:t>
            </w:r>
          </w:p>
        </w:tc>
        <w:tc>
          <w:tcPr>
            <w:tcW w:w="2952" w:type="dxa"/>
          </w:tcPr>
          <w:p w14:paraId="451C1AE0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szCs w:val="18"/>
                <w:lang w:eastAsia="ja-JP"/>
              </w:rPr>
              <w:t>0.3</w:t>
            </w:r>
          </w:p>
        </w:tc>
      </w:tr>
      <w:tr w:rsidR="00F0410E" w:rsidRPr="003F3B32" w14:paraId="085AC84C" w14:textId="77777777" w:rsidTr="00C27DB7">
        <w:trPr>
          <w:jc w:val="center"/>
        </w:trPr>
        <w:tc>
          <w:tcPr>
            <w:tcW w:w="1535" w:type="dxa"/>
            <w:vMerge/>
          </w:tcPr>
          <w:p w14:paraId="4641A239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5EF93C26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szCs w:val="18"/>
                <w:lang w:eastAsia="ja-JP"/>
              </w:rPr>
              <w:t>n66</w:t>
            </w:r>
          </w:p>
        </w:tc>
        <w:tc>
          <w:tcPr>
            <w:tcW w:w="2952" w:type="dxa"/>
          </w:tcPr>
          <w:p w14:paraId="1A8556AC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szCs w:val="18"/>
              </w:rPr>
              <w:t>0.3</w:t>
            </w:r>
          </w:p>
        </w:tc>
      </w:tr>
      <w:tr w:rsidR="00F0410E" w:rsidRPr="003F3B32" w14:paraId="211FDEFA" w14:textId="77777777" w:rsidTr="00C27DB7">
        <w:trPr>
          <w:jc w:val="center"/>
        </w:trPr>
        <w:tc>
          <w:tcPr>
            <w:tcW w:w="1535" w:type="dxa"/>
            <w:vMerge w:val="restart"/>
          </w:tcPr>
          <w:p w14:paraId="1DC2CDD9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szCs w:val="18"/>
                <w:lang w:eastAsia="zh-CN"/>
              </w:rPr>
              <w:t>CA_n2-n77</w:t>
            </w: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555FC730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szCs w:val="18"/>
                <w:lang w:eastAsia="zh-CN"/>
              </w:rPr>
              <w:t>n2</w:t>
            </w:r>
          </w:p>
        </w:tc>
        <w:tc>
          <w:tcPr>
            <w:tcW w:w="2952" w:type="dxa"/>
          </w:tcPr>
          <w:p w14:paraId="56694F9B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szCs w:val="18"/>
                <w:lang w:eastAsia="zh-CN"/>
              </w:rPr>
              <w:t>0.2</w:t>
            </w:r>
          </w:p>
        </w:tc>
      </w:tr>
      <w:tr w:rsidR="00F0410E" w:rsidRPr="003F3B32" w14:paraId="37F1B610" w14:textId="77777777" w:rsidTr="00C27DB7">
        <w:trPr>
          <w:jc w:val="center"/>
        </w:trPr>
        <w:tc>
          <w:tcPr>
            <w:tcW w:w="1535" w:type="dxa"/>
            <w:vMerge/>
          </w:tcPr>
          <w:p w14:paraId="5EB9E559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14:paraId="1CA080F1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szCs w:val="18"/>
                <w:lang w:eastAsia="ja-JP"/>
              </w:rPr>
              <w:t>n</w:t>
            </w:r>
            <w:r w:rsidRPr="003F3B32">
              <w:rPr>
                <w:szCs w:val="18"/>
                <w:lang w:eastAsia="zh-CN"/>
              </w:rPr>
              <w:t>77</w:t>
            </w:r>
          </w:p>
        </w:tc>
        <w:tc>
          <w:tcPr>
            <w:tcW w:w="2952" w:type="dxa"/>
          </w:tcPr>
          <w:p w14:paraId="547F6FD2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szCs w:val="18"/>
                <w:lang w:eastAsia="zh-CN"/>
              </w:rPr>
              <w:t>0.5</w:t>
            </w:r>
          </w:p>
        </w:tc>
      </w:tr>
      <w:tr w:rsidR="00F0410E" w:rsidRPr="003F3B32" w14:paraId="2CAA8709" w14:textId="77777777" w:rsidTr="00C27DB7">
        <w:trPr>
          <w:jc w:val="center"/>
        </w:trPr>
        <w:tc>
          <w:tcPr>
            <w:tcW w:w="1535" w:type="dxa"/>
            <w:vMerge w:val="restart"/>
            <w:tcBorders>
              <w:right w:val="single" w:sz="4" w:space="0" w:color="auto"/>
            </w:tcBorders>
            <w:vAlign w:val="center"/>
          </w:tcPr>
          <w:p w14:paraId="4EE2576F" w14:textId="77777777" w:rsidR="00F0410E" w:rsidRPr="003F3B32" w:rsidRDefault="00F0410E" w:rsidP="00C27DB7">
            <w:pPr>
              <w:pStyle w:val="TAC"/>
            </w:pPr>
            <w:r w:rsidRPr="003F3B32">
              <w:t>CA_n3-n41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410C13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n41</w:t>
            </w:r>
          </w:p>
        </w:tc>
        <w:tc>
          <w:tcPr>
            <w:tcW w:w="2952" w:type="dxa"/>
            <w:tcBorders>
              <w:left w:val="single" w:sz="4" w:space="0" w:color="auto"/>
            </w:tcBorders>
          </w:tcPr>
          <w:p w14:paraId="46790B12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0</w:t>
            </w:r>
            <w:r w:rsidRPr="003F3B32">
              <w:rPr>
                <w:rFonts w:eastAsia="MS Mincho"/>
                <w:vertAlign w:val="superscript"/>
              </w:rPr>
              <w:t>2</w:t>
            </w:r>
          </w:p>
        </w:tc>
      </w:tr>
      <w:tr w:rsidR="00F0410E" w:rsidRPr="003F3B32" w14:paraId="69D3547C" w14:textId="77777777" w:rsidTr="00C27DB7">
        <w:trPr>
          <w:jc w:val="center"/>
        </w:trPr>
        <w:tc>
          <w:tcPr>
            <w:tcW w:w="1535" w:type="dxa"/>
            <w:vMerge/>
            <w:vAlign w:val="center"/>
          </w:tcPr>
          <w:p w14:paraId="250B216A" w14:textId="77777777" w:rsidR="00F0410E" w:rsidRPr="003F3B32" w:rsidRDefault="00F0410E" w:rsidP="00C27DB7">
            <w:pPr>
              <w:pStyle w:val="TAC"/>
            </w:pPr>
          </w:p>
        </w:tc>
        <w:tc>
          <w:tcPr>
            <w:tcW w:w="2952" w:type="dxa"/>
            <w:tcBorders>
              <w:top w:val="nil"/>
            </w:tcBorders>
            <w:vAlign w:val="center"/>
          </w:tcPr>
          <w:p w14:paraId="370D9B60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</w:p>
        </w:tc>
        <w:tc>
          <w:tcPr>
            <w:tcW w:w="2952" w:type="dxa"/>
          </w:tcPr>
          <w:p w14:paraId="200E90BD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0.5</w:t>
            </w:r>
            <w:r w:rsidRPr="003F3B32">
              <w:rPr>
                <w:rFonts w:eastAsia="MS Mincho"/>
                <w:vertAlign w:val="superscript"/>
              </w:rPr>
              <w:t>3</w:t>
            </w:r>
          </w:p>
        </w:tc>
      </w:tr>
      <w:tr w:rsidR="00F0410E" w:rsidRPr="003F3B32" w14:paraId="1996141A" w14:textId="77777777" w:rsidTr="00C27DB7">
        <w:trPr>
          <w:jc w:val="center"/>
        </w:trPr>
        <w:tc>
          <w:tcPr>
            <w:tcW w:w="1535" w:type="dxa"/>
            <w:vMerge w:val="restart"/>
            <w:vAlign w:val="center"/>
          </w:tcPr>
          <w:p w14:paraId="6B5D113B" w14:textId="77777777" w:rsidR="00F0410E" w:rsidRPr="003F3B32" w:rsidRDefault="00F0410E" w:rsidP="00C27DB7">
            <w:pPr>
              <w:pStyle w:val="TAC"/>
            </w:pPr>
            <w:r w:rsidRPr="003F3B32">
              <w:t>CA_n3-n78</w:t>
            </w:r>
          </w:p>
        </w:tc>
        <w:tc>
          <w:tcPr>
            <w:tcW w:w="2952" w:type="dxa"/>
            <w:vAlign w:val="center"/>
          </w:tcPr>
          <w:p w14:paraId="6C6AEBC2" w14:textId="77777777" w:rsidR="00F0410E" w:rsidRPr="003F3B32" w:rsidRDefault="00F0410E" w:rsidP="00C27DB7">
            <w:pPr>
              <w:pStyle w:val="TAC"/>
            </w:pPr>
            <w:r w:rsidRPr="003F3B32">
              <w:t>n3</w:t>
            </w:r>
          </w:p>
        </w:tc>
        <w:tc>
          <w:tcPr>
            <w:tcW w:w="2952" w:type="dxa"/>
          </w:tcPr>
          <w:p w14:paraId="5CE35DE5" w14:textId="77777777" w:rsidR="00F0410E" w:rsidRPr="003F3B32" w:rsidRDefault="00F0410E" w:rsidP="00C27DB7">
            <w:pPr>
              <w:pStyle w:val="TAC"/>
            </w:pPr>
            <w:r w:rsidRPr="003F3B32">
              <w:t>0.2</w:t>
            </w:r>
          </w:p>
        </w:tc>
      </w:tr>
      <w:tr w:rsidR="00F0410E" w:rsidRPr="003F3B32" w14:paraId="32D7D329" w14:textId="77777777" w:rsidTr="00C27DB7">
        <w:trPr>
          <w:jc w:val="center"/>
        </w:trPr>
        <w:tc>
          <w:tcPr>
            <w:tcW w:w="1535" w:type="dxa"/>
            <w:vMerge/>
            <w:vAlign w:val="center"/>
          </w:tcPr>
          <w:p w14:paraId="2D8DF13A" w14:textId="77777777" w:rsidR="00F0410E" w:rsidRPr="003F3B32" w:rsidRDefault="00F0410E" w:rsidP="00C27DB7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396C185C" w14:textId="77777777" w:rsidR="00F0410E" w:rsidRPr="003F3B32" w:rsidRDefault="00F0410E" w:rsidP="00C27DB7">
            <w:pPr>
              <w:pStyle w:val="TAC"/>
            </w:pPr>
            <w:r w:rsidRPr="003F3B32">
              <w:t>n78</w:t>
            </w:r>
          </w:p>
        </w:tc>
        <w:tc>
          <w:tcPr>
            <w:tcW w:w="2952" w:type="dxa"/>
          </w:tcPr>
          <w:p w14:paraId="02EF568B" w14:textId="77777777" w:rsidR="00F0410E" w:rsidRPr="003F3B32" w:rsidRDefault="00F0410E" w:rsidP="00C27DB7">
            <w:pPr>
              <w:pStyle w:val="TAC"/>
            </w:pPr>
            <w:r w:rsidRPr="003F3B32">
              <w:t>0.5</w:t>
            </w:r>
          </w:p>
        </w:tc>
      </w:tr>
      <w:tr w:rsidR="00F0410E" w:rsidRPr="003F3B32" w14:paraId="53C92B6F" w14:textId="77777777" w:rsidTr="00C27DB7">
        <w:trPr>
          <w:jc w:val="center"/>
        </w:trPr>
        <w:tc>
          <w:tcPr>
            <w:tcW w:w="1535" w:type="dxa"/>
            <w:vMerge w:val="restart"/>
          </w:tcPr>
          <w:p w14:paraId="1CCC9C5F" w14:textId="77777777" w:rsidR="00F0410E" w:rsidRPr="003F3B32" w:rsidRDefault="00F0410E" w:rsidP="00C27DB7">
            <w:pPr>
              <w:pStyle w:val="TAC"/>
            </w:pPr>
            <w:r w:rsidRPr="003F3B32">
              <w:t>CA_n5-n77</w:t>
            </w:r>
          </w:p>
        </w:tc>
        <w:tc>
          <w:tcPr>
            <w:tcW w:w="2952" w:type="dxa"/>
          </w:tcPr>
          <w:p w14:paraId="7097B623" w14:textId="77777777" w:rsidR="00F0410E" w:rsidRPr="003F3B32" w:rsidRDefault="00F0410E" w:rsidP="00C27DB7">
            <w:pPr>
              <w:pStyle w:val="TAC"/>
            </w:pPr>
            <w:r w:rsidRPr="003F3B32">
              <w:t>n5</w:t>
            </w:r>
          </w:p>
        </w:tc>
        <w:tc>
          <w:tcPr>
            <w:tcW w:w="2952" w:type="dxa"/>
          </w:tcPr>
          <w:p w14:paraId="07333D73" w14:textId="77777777" w:rsidR="00F0410E" w:rsidRPr="003F3B32" w:rsidRDefault="00F0410E" w:rsidP="00C27DB7">
            <w:pPr>
              <w:pStyle w:val="TAC"/>
            </w:pPr>
            <w:r w:rsidRPr="003F3B32">
              <w:t>0.2</w:t>
            </w:r>
          </w:p>
        </w:tc>
      </w:tr>
      <w:tr w:rsidR="00F0410E" w:rsidRPr="003F3B32" w14:paraId="51BAA13A" w14:textId="77777777" w:rsidTr="00C27DB7">
        <w:trPr>
          <w:jc w:val="center"/>
        </w:trPr>
        <w:tc>
          <w:tcPr>
            <w:tcW w:w="1535" w:type="dxa"/>
            <w:vMerge/>
          </w:tcPr>
          <w:p w14:paraId="6794262D" w14:textId="77777777" w:rsidR="00F0410E" w:rsidRPr="003F3B32" w:rsidRDefault="00F0410E" w:rsidP="00C27DB7">
            <w:pPr>
              <w:pStyle w:val="TAC"/>
            </w:pPr>
          </w:p>
        </w:tc>
        <w:tc>
          <w:tcPr>
            <w:tcW w:w="2952" w:type="dxa"/>
          </w:tcPr>
          <w:p w14:paraId="398978EB" w14:textId="77777777" w:rsidR="00F0410E" w:rsidRPr="003F3B32" w:rsidRDefault="00F0410E" w:rsidP="00C27DB7">
            <w:pPr>
              <w:pStyle w:val="TAC"/>
            </w:pPr>
            <w:r w:rsidRPr="003F3B32">
              <w:t>n77</w:t>
            </w:r>
          </w:p>
        </w:tc>
        <w:tc>
          <w:tcPr>
            <w:tcW w:w="2952" w:type="dxa"/>
          </w:tcPr>
          <w:p w14:paraId="69F0B0C7" w14:textId="77777777" w:rsidR="00F0410E" w:rsidRPr="003F3B32" w:rsidRDefault="00F0410E" w:rsidP="00C27DB7">
            <w:pPr>
              <w:pStyle w:val="TAC"/>
            </w:pPr>
            <w:r w:rsidRPr="003F3B32">
              <w:t>0.5</w:t>
            </w:r>
          </w:p>
        </w:tc>
      </w:tr>
      <w:tr w:rsidR="00F0410E" w:rsidRPr="003F3B32" w14:paraId="767B896A" w14:textId="77777777" w:rsidTr="00C27DB7">
        <w:trPr>
          <w:jc w:val="center"/>
        </w:trPr>
        <w:tc>
          <w:tcPr>
            <w:tcW w:w="1535" w:type="dxa"/>
            <w:vMerge w:val="restart"/>
            <w:vAlign w:val="center"/>
          </w:tcPr>
          <w:p w14:paraId="7FC80D3A" w14:textId="77777777" w:rsidR="00F0410E" w:rsidRPr="003F3B32" w:rsidRDefault="00F0410E" w:rsidP="00C27DB7">
            <w:pPr>
              <w:pStyle w:val="TAC"/>
            </w:pPr>
            <w:r w:rsidRPr="003F3B32">
              <w:t>CA_n</w:t>
            </w:r>
            <w:r w:rsidRPr="003F3B32">
              <w:rPr>
                <w:lang w:eastAsia="zh-CN"/>
              </w:rPr>
              <w:t>5</w:t>
            </w:r>
            <w:r w:rsidRPr="003F3B32">
              <w:t>-n7</w:t>
            </w:r>
            <w:r w:rsidRPr="003F3B32"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 w14:paraId="38B05E23" w14:textId="77777777" w:rsidR="00F0410E" w:rsidRPr="003F3B32" w:rsidRDefault="00F0410E" w:rsidP="00C27DB7">
            <w:pPr>
              <w:pStyle w:val="TAC"/>
            </w:pPr>
            <w:r w:rsidRPr="003F3B32">
              <w:rPr>
                <w:lang w:eastAsia="zh-CN"/>
              </w:rPr>
              <w:t>n5</w:t>
            </w:r>
          </w:p>
        </w:tc>
        <w:tc>
          <w:tcPr>
            <w:tcW w:w="2952" w:type="dxa"/>
          </w:tcPr>
          <w:p w14:paraId="61182620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lang w:eastAsia="zh-CN"/>
              </w:rPr>
              <w:t>0.2</w:t>
            </w:r>
          </w:p>
        </w:tc>
      </w:tr>
      <w:tr w:rsidR="00F0410E" w:rsidRPr="003F3B32" w14:paraId="5D523CBA" w14:textId="77777777" w:rsidTr="00C27DB7">
        <w:trPr>
          <w:jc w:val="center"/>
        </w:trPr>
        <w:tc>
          <w:tcPr>
            <w:tcW w:w="1535" w:type="dxa"/>
            <w:vMerge/>
            <w:vAlign w:val="center"/>
          </w:tcPr>
          <w:p w14:paraId="7C53A802" w14:textId="77777777" w:rsidR="00F0410E" w:rsidRPr="003F3B32" w:rsidRDefault="00F0410E" w:rsidP="00C27DB7">
            <w:pPr>
              <w:pStyle w:val="TAC"/>
            </w:pPr>
          </w:p>
        </w:tc>
        <w:tc>
          <w:tcPr>
            <w:tcW w:w="2952" w:type="dxa"/>
          </w:tcPr>
          <w:p w14:paraId="30614259" w14:textId="77777777" w:rsidR="00F0410E" w:rsidRPr="003F3B32" w:rsidRDefault="00F0410E" w:rsidP="00C27DB7">
            <w:pPr>
              <w:pStyle w:val="TAC"/>
            </w:pPr>
            <w:r w:rsidRPr="003F3B32"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 w14:paraId="1E3B2048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lang w:eastAsia="zh-CN"/>
              </w:rPr>
              <w:t>0.5</w:t>
            </w:r>
          </w:p>
        </w:tc>
      </w:tr>
      <w:tr w:rsidR="00F0410E" w:rsidRPr="003F3B32" w14:paraId="4E47D017" w14:textId="77777777" w:rsidTr="00C27DB7">
        <w:trPr>
          <w:jc w:val="center"/>
        </w:trPr>
        <w:tc>
          <w:tcPr>
            <w:tcW w:w="1535" w:type="dxa"/>
            <w:vMerge w:val="restart"/>
            <w:vAlign w:val="center"/>
          </w:tcPr>
          <w:p w14:paraId="36F08BDB" w14:textId="77777777" w:rsidR="00F0410E" w:rsidRPr="003F3B32" w:rsidRDefault="00F0410E" w:rsidP="00C27DB7">
            <w:pPr>
              <w:pStyle w:val="TAC"/>
            </w:pPr>
            <w:r w:rsidRPr="003F3B32">
              <w:rPr>
                <w:lang w:eastAsia="zh-CN"/>
              </w:rPr>
              <w:t>CA_n7-n78</w:t>
            </w:r>
          </w:p>
        </w:tc>
        <w:tc>
          <w:tcPr>
            <w:tcW w:w="2952" w:type="dxa"/>
          </w:tcPr>
          <w:p w14:paraId="453213B2" w14:textId="77777777" w:rsidR="00F0410E" w:rsidRPr="003F3B32" w:rsidRDefault="00F0410E" w:rsidP="00C27DB7">
            <w:pPr>
              <w:pStyle w:val="TAC"/>
            </w:pPr>
            <w:r w:rsidRPr="003F3B32">
              <w:rPr>
                <w:lang w:eastAsia="zh-CN"/>
              </w:rPr>
              <w:t>n7</w:t>
            </w:r>
          </w:p>
        </w:tc>
        <w:tc>
          <w:tcPr>
            <w:tcW w:w="2952" w:type="dxa"/>
          </w:tcPr>
          <w:p w14:paraId="2D2A63EA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lang w:eastAsia="zh-CN"/>
              </w:rPr>
              <w:t>0.5</w:t>
            </w:r>
          </w:p>
        </w:tc>
      </w:tr>
      <w:tr w:rsidR="00F0410E" w:rsidRPr="003F3B32" w14:paraId="519A9D68" w14:textId="77777777" w:rsidTr="00C27DB7">
        <w:trPr>
          <w:jc w:val="center"/>
        </w:trPr>
        <w:tc>
          <w:tcPr>
            <w:tcW w:w="1535" w:type="dxa"/>
            <w:vMerge/>
          </w:tcPr>
          <w:p w14:paraId="3406D228" w14:textId="77777777" w:rsidR="00F0410E" w:rsidRPr="003F3B32" w:rsidRDefault="00F0410E" w:rsidP="00C27DB7">
            <w:pPr>
              <w:pStyle w:val="TAC"/>
            </w:pPr>
          </w:p>
        </w:tc>
        <w:tc>
          <w:tcPr>
            <w:tcW w:w="2952" w:type="dxa"/>
          </w:tcPr>
          <w:p w14:paraId="04B90D2B" w14:textId="77777777" w:rsidR="00F0410E" w:rsidRPr="003F3B32" w:rsidRDefault="00F0410E" w:rsidP="00C27DB7">
            <w:pPr>
              <w:pStyle w:val="TAC"/>
            </w:pPr>
            <w:r w:rsidRPr="003F3B32"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 w14:paraId="4A3AECC8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lang w:eastAsia="zh-CN"/>
              </w:rPr>
              <w:t>0.5</w:t>
            </w:r>
          </w:p>
        </w:tc>
      </w:tr>
      <w:tr w:rsidR="00F0410E" w:rsidRPr="003F3B32" w14:paraId="0D3F27D1" w14:textId="77777777" w:rsidTr="00C27DB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57613" w14:textId="77777777" w:rsidR="00F0410E" w:rsidRPr="003F3B32" w:rsidRDefault="00F0410E" w:rsidP="00C27DB7">
            <w:pPr>
              <w:pStyle w:val="TAC"/>
            </w:pPr>
            <w:r w:rsidRPr="003F3B32">
              <w:t>CA_n8-n78</w:t>
            </w:r>
          </w:p>
        </w:tc>
        <w:tc>
          <w:tcPr>
            <w:tcW w:w="2952" w:type="dxa"/>
            <w:vAlign w:val="center"/>
          </w:tcPr>
          <w:p w14:paraId="07DF81D6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t>n8</w:t>
            </w:r>
          </w:p>
        </w:tc>
        <w:tc>
          <w:tcPr>
            <w:tcW w:w="2952" w:type="dxa"/>
          </w:tcPr>
          <w:p w14:paraId="2484946F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0.2</w:t>
            </w:r>
          </w:p>
        </w:tc>
      </w:tr>
      <w:tr w:rsidR="00F0410E" w:rsidRPr="003F3B32" w14:paraId="03D72C11" w14:textId="77777777" w:rsidTr="00C27DB7">
        <w:trPr>
          <w:jc w:val="center"/>
        </w:trPr>
        <w:tc>
          <w:tcPr>
            <w:tcW w:w="1535" w:type="dxa"/>
            <w:vMerge/>
            <w:vAlign w:val="center"/>
          </w:tcPr>
          <w:p w14:paraId="4AE726F6" w14:textId="77777777" w:rsidR="00F0410E" w:rsidRPr="003F3B32" w:rsidRDefault="00F0410E" w:rsidP="00C27DB7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20CE8163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t>n78</w:t>
            </w:r>
          </w:p>
        </w:tc>
        <w:tc>
          <w:tcPr>
            <w:tcW w:w="2952" w:type="dxa"/>
          </w:tcPr>
          <w:p w14:paraId="2D467A86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0.5</w:t>
            </w:r>
          </w:p>
        </w:tc>
      </w:tr>
      <w:tr w:rsidR="00F0410E" w:rsidRPr="003F3B32" w14:paraId="179FD28C" w14:textId="77777777" w:rsidTr="00C27DB7">
        <w:trPr>
          <w:jc w:val="center"/>
        </w:trPr>
        <w:tc>
          <w:tcPr>
            <w:tcW w:w="1535" w:type="dxa"/>
            <w:tcBorders>
              <w:bottom w:val="nil"/>
            </w:tcBorders>
            <w:vAlign w:val="center"/>
          </w:tcPr>
          <w:p w14:paraId="70C2434B" w14:textId="77777777" w:rsidR="00F0410E" w:rsidRPr="003F3B32" w:rsidRDefault="00F0410E" w:rsidP="00C27DB7">
            <w:pPr>
              <w:pStyle w:val="TAC"/>
            </w:pPr>
            <w:r w:rsidRPr="003F3B32">
              <w:t>CA_n24-n48</w:t>
            </w:r>
          </w:p>
        </w:tc>
        <w:tc>
          <w:tcPr>
            <w:tcW w:w="2952" w:type="dxa"/>
            <w:vAlign w:val="center"/>
          </w:tcPr>
          <w:p w14:paraId="679C7A25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n24</w:t>
            </w:r>
          </w:p>
        </w:tc>
        <w:tc>
          <w:tcPr>
            <w:tcW w:w="2952" w:type="dxa"/>
          </w:tcPr>
          <w:p w14:paraId="7906DED7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0.2</w:t>
            </w:r>
          </w:p>
        </w:tc>
      </w:tr>
      <w:tr w:rsidR="00F0410E" w:rsidRPr="003F3B32" w14:paraId="0B9F21AC" w14:textId="77777777" w:rsidTr="00C27DB7">
        <w:trPr>
          <w:jc w:val="center"/>
        </w:trPr>
        <w:tc>
          <w:tcPr>
            <w:tcW w:w="1535" w:type="dxa"/>
            <w:tcBorders>
              <w:top w:val="nil"/>
            </w:tcBorders>
            <w:vAlign w:val="center"/>
          </w:tcPr>
          <w:p w14:paraId="695D02D3" w14:textId="77777777" w:rsidR="00F0410E" w:rsidRPr="003F3B32" w:rsidRDefault="00F0410E" w:rsidP="00C27DB7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30423ACF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n48</w:t>
            </w:r>
          </w:p>
        </w:tc>
        <w:tc>
          <w:tcPr>
            <w:tcW w:w="2952" w:type="dxa"/>
          </w:tcPr>
          <w:p w14:paraId="77D6EF16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0.5</w:t>
            </w:r>
          </w:p>
        </w:tc>
      </w:tr>
      <w:tr w:rsidR="00F0410E" w:rsidRPr="003F3B32" w14:paraId="2CCB6770" w14:textId="77777777" w:rsidTr="00C27DB7">
        <w:trPr>
          <w:jc w:val="center"/>
        </w:trPr>
        <w:tc>
          <w:tcPr>
            <w:tcW w:w="1535" w:type="dxa"/>
            <w:tcBorders>
              <w:bottom w:val="nil"/>
            </w:tcBorders>
            <w:vAlign w:val="center"/>
          </w:tcPr>
          <w:p w14:paraId="72DB6E91" w14:textId="77777777" w:rsidR="00F0410E" w:rsidRPr="003F3B32" w:rsidRDefault="00F0410E" w:rsidP="00C27DB7">
            <w:pPr>
              <w:pStyle w:val="TAC"/>
            </w:pPr>
            <w:r w:rsidRPr="003F3B32">
              <w:t>CA_n24-n77</w:t>
            </w:r>
          </w:p>
        </w:tc>
        <w:tc>
          <w:tcPr>
            <w:tcW w:w="2952" w:type="dxa"/>
            <w:vAlign w:val="center"/>
          </w:tcPr>
          <w:p w14:paraId="672D9B85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n24</w:t>
            </w:r>
          </w:p>
        </w:tc>
        <w:tc>
          <w:tcPr>
            <w:tcW w:w="2952" w:type="dxa"/>
          </w:tcPr>
          <w:p w14:paraId="5BB43E6B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0.2</w:t>
            </w:r>
          </w:p>
        </w:tc>
      </w:tr>
      <w:tr w:rsidR="00F0410E" w:rsidRPr="003F3B32" w14:paraId="1A97B803" w14:textId="77777777" w:rsidTr="00C27DB7">
        <w:trPr>
          <w:jc w:val="center"/>
        </w:trPr>
        <w:tc>
          <w:tcPr>
            <w:tcW w:w="1535" w:type="dxa"/>
            <w:tcBorders>
              <w:top w:val="nil"/>
            </w:tcBorders>
            <w:vAlign w:val="center"/>
          </w:tcPr>
          <w:p w14:paraId="124C01FE" w14:textId="77777777" w:rsidR="00F0410E" w:rsidRPr="003F3B32" w:rsidRDefault="00F0410E" w:rsidP="00C27DB7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08F519A2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n77</w:t>
            </w:r>
          </w:p>
        </w:tc>
        <w:tc>
          <w:tcPr>
            <w:tcW w:w="2952" w:type="dxa"/>
          </w:tcPr>
          <w:p w14:paraId="3DE523B5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0.5</w:t>
            </w:r>
          </w:p>
        </w:tc>
      </w:tr>
      <w:tr w:rsidR="00F0410E" w:rsidRPr="003F3B32" w14:paraId="0D6BEC53" w14:textId="77777777" w:rsidTr="00C27DB7">
        <w:trPr>
          <w:jc w:val="center"/>
        </w:trPr>
        <w:tc>
          <w:tcPr>
            <w:tcW w:w="1535" w:type="dxa"/>
            <w:vMerge w:val="restart"/>
            <w:vAlign w:val="center"/>
          </w:tcPr>
          <w:p w14:paraId="497B1C16" w14:textId="77777777" w:rsidR="00F0410E" w:rsidRPr="003F3B32" w:rsidRDefault="00F0410E" w:rsidP="00C27DB7">
            <w:pPr>
              <w:pStyle w:val="TAC"/>
            </w:pPr>
            <w:r w:rsidRPr="003F3B32">
              <w:t>CA_n28-n78</w:t>
            </w:r>
          </w:p>
        </w:tc>
        <w:tc>
          <w:tcPr>
            <w:tcW w:w="2952" w:type="dxa"/>
            <w:vAlign w:val="center"/>
          </w:tcPr>
          <w:p w14:paraId="12F15F65" w14:textId="77777777" w:rsidR="00F0410E" w:rsidRPr="003F3B32" w:rsidRDefault="00F0410E" w:rsidP="00C27DB7">
            <w:pPr>
              <w:pStyle w:val="TAC"/>
            </w:pPr>
            <w:r w:rsidRPr="003F3B32">
              <w:rPr>
                <w:rFonts w:eastAsia="MS Mincho"/>
              </w:rPr>
              <w:t>n28</w:t>
            </w:r>
          </w:p>
        </w:tc>
        <w:tc>
          <w:tcPr>
            <w:tcW w:w="2952" w:type="dxa"/>
          </w:tcPr>
          <w:p w14:paraId="50E572A4" w14:textId="77777777" w:rsidR="00F0410E" w:rsidRPr="003F3B32" w:rsidRDefault="00F0410E" w:rsidP="00C27DB7">
            <w:pPr>
              <w:pStyle w:val="TAC"/>
            </w:pPr>
            <w:r w:rsidRPr="003F3B32">
              <w:rPr>
                <w:rFonts w:eastAsia="MS Mincho"/>
              </w:rPr>
              <w:t>0.2</w:t>
            </w:r>
          </w:p>
        </w:tc>
      </w:tr>
      <w:tr w:rsidR="00F0410E" w:rsidRPr="003F3B32" w14:paraId="5D360076" w14:textId="77777777" w:rsidTr="00C27DB7">
        <w:trPr>
          <w:jc w:val="center"/>
        </w:trPr>
        <w:tc>
          <w:tcPr>
            <w:tcW w:w="1535" w:type="dxa"/>
            <w:vMerge/>
            <w:vAlign w:val="center"/>
          </w:tcPr>
          <w:p w14:paraId="0055F177" w14:textId="77777777" w:rsidR="00F0410E" w:rsidRPr="003F3B32" w:rsidRDefault="00F0410E" w:rsidP="00C27DB7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7C1D1661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n78</w:t>
            </w:r>
          </w:p>
        </w:tc>
        <w:tc>
          <w:tcPr>
            <w:tcW w:w="2952" w:type="dxa"/>
          </w:tcPr>
          <w:p w14:paraId="02F07144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rFonts w:eastAsia="MS Mincho"/>
              </w:rPr>
              <w:t>0.5</w:t>
            </w:r>
          </w:p>
        </w:tc>
      </w:tr>
      <w:tr w:rsidR="00F0410E" w:rsidRPr="003F3B32" w14:paraId="00C452F7" w14:textId="77777777" w:rsidTr="00C27DB7">
        <w:trPr>
          <w:jc w:val="center"/>
        </w:trPr>
        <w:tc>
          <w:tcPr>
            <w:tcW w:w="1535" w:type="dxa"/>
            <w:vMerge w:val="restart"/>
            <w:vAlign w:val="center"/>
          </w:tcPr>
          <w:p w14:paraId="7BBCA900" w14:textId="77777777" w:rsidR="00F0410E" w:rsidRPr="003F3B32" w:rsidRDefault="00F0410E" w:rsidP="00C27DB7">
            <w:pPr>
              <w:pStyle w:val="TAC"/>
            </w:pPr>
            <w:r w:rsidRPr="003F3B32">
              <w:rPr>
                <w:lang w:eastAsia="zh-CN"/>
              </w:rPr>
              <w:t>CA_n28-n79</w:t>
            </w:r>
          </w:p>
        </w:tc>
        <w:tc>
          <w:tcPr>
            <w:tcW w:w="2952" w:type="dxa"/>
          </w:tcPr>
          <w:p w14:paraId="0FAC58B1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t>n28</w:t>
            </w:r>
          </w:p>
        </w:tc>
        <w:tc>
          <w:tcPr>
            <w:tcW w:w="2952" w:type="dxa"/>
          </w:tcPr>
          <w:p w14:paraId="61D34328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rPr>
                <w:lang w:eastAsia="zh-CN"/>
              </w:rPr>
              <w:t>0.2</w:t>
            </w:r>
          </w:p>
        </w:tc>
      </w:tr>
      <w:tr w:rsidR="00F0410E" w:rsidRPr="003F3B32" w14:paraId="01170CAF" w14:textId="77777777" w:rsidTr="00C27DB7">
        <w:trPr>
          <w:jc w:val="center"/>
        </w:trPr>
        <w:tc>
          <w:tcPr>
            <w:tcW w:w="1535" w:type="dxa"/>
            <w:vMerge/>
            <w:vAlign w:val="center"/>
          </w:tcPr>
          <w:p w14:paraId="06AF83C2" w14:textId="77777777" w:rsidR="00F0410E" w:rsidRPr="003F3B32" w:rsidRDefault="00F0410E" w:rsidP="00C27DB7">
            <w:pPr>
              <w:pStyle w:val="TAC"/>
            </w:pPr>
          </w:p>
        </w:tc>
        <w:tc>
          <w:tcPr>
            <w:tcW w:w="2952" w:type="dxa"/>
          </w:tcPr>
          <w:p w14:paraId="165E5B88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t>n79</w:t>
            </w:r>
          </w:p>
        </w:tc>
        <w:tc>
          <w:tcPr>
            <w:tcW w:w="2952" w:type="dxa"/>
          </w:tcPr>
          <w:p w14:paraId="3CEA3C46" w14:textId="77777777" w:rsidR="00F0410E" w:rsidRPr="003F3B32" w:rsidRDefault="00F0410E" w:rsidP="00C27DB7">
            <w:pPr>
              <w:pStyle w:val="TAC"/>
              <w:rPr>
                <w:rFonts w:eastAsia="MS Mincho"/>
              </w:rPr>
            </w:pPr>
            <w:r w:rsidRPr="003F3B32">
              <w:t>0.5</w:t>
            </w:r>
          </w:p>
        </w:tc>
      </w:tr>
      <w:tr w:rsidR="00A5052E" w:rsidRPr="003F3B32" w14:paraId="1B271492" w14:textId="77777777" w:rsidTr="00C27DB7">
        <w:trPr>
          <w:jc w:val="center"/>
          <w:ins w:id="3" w:author="Niclas Weiler" w:date="2023-02-15T15:50:00Z"/>
        </w:trPr>
        <w:tc>
          <w:tcPr>
            <w:tcW w:w="1535" w:type="dxa"/>
            <w:vAlign w:val="center"/>
          </w:tcPr>
          <w:p w14:paraId="32CF4304" w14:textId="0BCC5951" w:rsidR="00A5052E" w:rsidRPr="003F3B32" w:rsidRDefault="00A5052E" w:rsidP="00C27DB7">
            <w:pPr>
              <w:pStyle w:val="TAC"/>
              <w:rPr>
                <w:ins w:id="4" w:author="Niclas Weiler" w:date="2023-02-15T15:50:00Z"/>
                <w:lang w:eastAsia="zh-CN"/>
              </w:rPr>
            </w:pPr>
            <w:ins w:id="5" w:author="Niclas Weiler" w:date="2023-02-15T15:50:00Z">
              <w:r w:rsidRPr="003F3B32">
                <w:rPr>
                  <w:lang w:eastAsia="zh-CN"/>
                </w:rPr>
                <w:t>CA_n41-n7</w:t>
              </w:r>
            </w:ins>
            <w:ins w:id="6" w:author="Niclas Weiler" w:date="2023-02-15T15:51:00Z">
              <w:r w:rsidR="00D81913">
                <w:rPr>
                  <w:lang w:eastAsia="zh-CN"/>
                </w:rPr>
                <w:t>1</w:t>
              </w:r>
            </w:ins>
          </w:p>
        </w:tc>
        <w:tc>
          <w:tcPr>
            <w:tcW w:w="2952" w:type="dxa"/>
            <w:vAlign w:val="center"/>
          </w:tcPr>
          <w:p w14:paraId="544AC233" w14:textId="39E8D053" w:rsidR="00A5052E" w:rsidRPr="003F3B32" w:rsidRDefault="001A3C40" w:rsidP="00C27DB7">
            <w:pPr>
              <w:pStyle w:val="TAC"/>
              <w:rPr>
                <w:ins w:id="7" w:author="Niclas Weiler" w:date="2023-02-15T15:50:00Z"/>
                <w:lang w:eastAsia="zh-CN"/>
              </w:rPr>
            </w:pPr>
            <w:ins w:id="8" w:author="Niclas Weiler" w:date="2023-02-15T15:50:00Z">
              <w:r>
                <w:rPr>
                  <w:lang w:eastAsia="zh-CN"/>
                </w:rPr>
                <w:t>n71</w:t>
              </w:r>
            </w:ins>
          </w:p>
        </w:tc>
        <w:tc>
          <w:tcPr>
            <w:tcW w:w="2952" w:type="dxa"/>
          </w:tcPr>
          <w:p w14:paraId="5308FEE2" w14:textId="2B7D96D8" w:rsidR="00A5052E" w:rsidRPr="003F3B32" w:rsidRDefault="001A3C40" w:rsidP="00C27DB7">
            <w:pPr>
              <w:pStyle w:val="TAC"/>
              <w:rPr>
                <w:ins w:id="9" w:author="Niclas Weiler" w:date="2023-02-15T15:50:00Z"/>
                <w:lang w:eastAsia="zh-CN"/>
              </w:rPr>
            </w:pPr>
            <w:ins w:id="10" w:author="Niclas Weiler" w:date="2023-02-15T15:51:00Z">
              <w:r>
                <w:rPr>
                  <w:lang w:eastAsia="zh-CN"/>
                </w:rPr>
                <w:t>0.5</w:t>
              </w:r>
            </w:ins>
          </w:p>
        </w:tc>
      </w:tr>
      <w:tr w:rsidR="00F0410E" w:rsidRPr="003F3B32" w14:paraId="48329B21" w14:textId="77777777" w:rsidTr="00C27DB7">
        <w:trPr>
          <w:jc w:val="center"/>
        </w:trPr>
        <w:tc>
          <w:tcPr>
            <w:tcW w:w="1535" w:type="dxa"/>
            <w:vMerge w:val="restart"/>
            <w:vAlign w:val="center"/>
          </w:tcPr>
          <w:p w14:paraId="6C4E36B1" w14:textId="77777777" w:rsidR="00F0410E" w:rsidRPr="003F3B32" w:rsidRDefault="00F0410E" w:rsidP="00C27DB7">
            <w:pPr>
              <w:pStyle w:val="TAC"/>
            </w:pPr>
            <w:r w:rsidRPr="003F3B32">
              <w:rPr>
                <w:lang w:eastAsia="zh-CN"/>
              </w:rPr>
              <w:t>CA_n41-n79</w:t>
            </w:r>
          </w:p>
        </w:tc>
        <w:tc>
          <w:tcPr>
            <w:tcW w:w="2952" w:type="dxa"/>
            <w:vAlign w:val="center"/>
          </w:tcPr>
          <w:p w14:paraId="0F950915" w14:textId="77777777" w:rsidR="00F0410E" w:rsidRPr="003F3B32" w:rsidRDefault="00F0410E" w:rsidP="00C27DB7">
            <w:pPr>
              <w:pStyle w:val="TAC"/>
            </w:pPr>
            <w:r w:rsidRPr="003F3B32">
              <w:rPr>
                <w:lang w:eastAsia="zh-CN"/>
              </w:rPr>
              <w:t>n41</w:t>
            </w:r>
          </w:p>
        </w:tc>
        <w:tc>
          <w:tcPr>
            <w:tcW w:w="2952" w:type="dxa"/>
          </w:tcPr>
          <w:p w14:paraId="638A357B" w14:textId="77777777" w:rsidR="00F0410E" w:rsidRPr="003F3B32" w:rsidRDefault="00F0410E" w:rsidP="00C27DB7">
            <w:pPr>
              <w:pStyle w:val="TAC"/>
            </w:pPr>
            <w:r w:rsidRPr="003F3B32">
              <w:rPr>
                <w:lang w:eastAsia="zh-CN"/>
              </w:rPr>
              <w:t>0.5</w:t>
            </w:r>
          </w:p>
        </w:tc>
      </w:tr>
      <w:tr w:rsidR="00F0410E" w:rsidRPr="003F3B32" w14:paraId="005132D0" w14:textId="77777777" w:rsidTr="00C27DB7">
        <w:trPr>
          <w:jc w:val="center"/>
        </w:trPr>
        <w:tc>
          <w:tcPr>
            <w:tcW w:w="1535" w:type="dxa"/>
            <w:vMerge/>
            <w:vAlign w:val="center"/>
          </w:tcPr>
          <w:p w14:paraId="58762CF5" w14:textId="77777777" w:rsidR="00F0410E" w:rsidRPr="003F3B32" w:rsidRDefault="00F0410E" w:rsidP="00C27DB7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48A7A964" w14:textId="77777777" w:rsidR="00F0410E" w:rsidRPr="003F3B32" w:rsidRDefault="00F0410E" w:rsidP="00C27DB7">
            <w:pPr>
              <w:pStyle w:val="TAC"/>
            </w:pPr>
            <w:r w:rsidRPr="003F3B32">
              <w:rPr>
                <w:lang w:eastAsia="zh-CN"/>
              </w:rPr>
              <w:t>n79</w:t>
            </w:r>
          </w:p>
        </w:tc>
        <w:tc>
          <w:tcPr>
            <w:tcW w:w="2952" w:type="dxa"/>
          </w:tcPr>
          <w:p w14:paraId="631A3ADE" w14:textId="77777777" w:rsidR="00F0410E" w:rsidRPr="003F3B32" w:rsidRDefault="00F0410E" w:rsidP="00C27DB7">
            <w:pPr>
              <w:pStyle w:val="TAC"/>
            </w:pPr>
            <w:r w:rsidRPr="003F3B32">
              <w:rPr>
                <w:lang w:eastAsia="zh-CN"/>
              </w:rPr>
              <w:t>0.5</w:t>
            </w:r>
          </w:p>
        </w:tc>
      </w:tr>
      <w:tr w:rsidR="00F0410E" w:rsidRPr="003F3B32" w14:paraId="62E12B6E" w14:textId="77777777" w:rsidTr="00C27DB7">
        <w:trPr>
          <w:jc w:val="center"/>
        </w:trPr>
        <w:tc>
          <w:tcPr>
            <w:tcW w:w="1535" w:type="dxa"/>
            <w:vMerge w:val="restart"/>
            <w:vAlign w:val="center"/>
          </w:tcPr>
          <w:p w14:paraId="46171913" w14:textId="77777777" w:rsidR="00F0410E" w:rsidRPr="003F3B32" w:rsidRDefault="00F0410E" w:rsidP="00C27DB7">
            <w:pPr>
              <w:pStyle w:val="TAC"/>
            </w:pPr>
            <w:r w:rsidRPr="003F3B32">
              <w:t>CA_n48-n66</w:t>
            </w:r>
          </w:p>
        </w:tc>
        <w:tc>
          <w:tcPr>
            <w:tcW w:w="2952" w:type="dxa"/>
            <w:vAlign w:val="center"/>
          </w:tcPr>
          <w:p w14:paraId="7F29BAA0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t>n48</w:t>
            </w:r>
          </w:p>
        </w:tc>
        <w:tc>
          <w:tcPr>
            <w:tcW w:w="2952" w:type="dxa"/>
          </w:tcPr>
          <w:p w14:paraId="7EE99AB6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0.5</w:t>
            </w:r>
          </w:p>
        </w:tc>
      </w:tr>
      <w:tr w:rsidR="00F0410E" w:rsidRPr="003F3B32" w14:paraId="6A5DA41E" w14:textId="77777777" w:rsidTr="00C27DB7">
        <w:trPr>
          <w:jc w:val="center"/>
        </w:trPr>
        <w:tc>
          <w:tcPr>
            <w:tcW w:w="1535" w:type="dxa"/>
            <w:vMerge/>
            <w:vAlign w:val="center"/>
          </w:tcPr>
          <w:p w14:paraId="734C09C7" w14:textId="77777777" w:rsidR="00F0410E" w:rsidRPr="003F3B32" w:rsidRDefault="00F0410E" w:rsidP="00C27DB7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472009EF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t>n66</w:t>
            </w:r>
          </w:p>
        </w:tc>
        <w:tc>
          <w:tcPr>
            <w:tcW w:w="2952" w:type="dxa"/>
          </w:tcPr>
          <w:p w14:paraId="3329EC5E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0.2</w:t>
            </w:r>
          </w:p>
        </w:tc>
      </w:tr>
      <w:tr w:rsidR="00F0410E" w:rsidRPr="003F3B32" w14:paraId="25282D82" w14:textId="77777777" w:rsidTr="00C27DB7">
        <w:trPr>
          <w:jc w:val="center"/>
        </w:trPr>
        <w:tc>
          <w:tcPr>
            <w:tcW w:w="1535" w:type="dxa"/>
            <w:vMerge w:val="restart"/>
            <w:vAlign w:val="center"/>
          </w:tcPr>
          <w:p w14:paraId="256E082A" w14:textId="77777777" w:rsidR="00F0410E" w:rsidRPr="003F3B32" w:rsidRDefault="00F0410E" w:rsidP="00C27DB7">
            <w:pPr>
              <w:pStyle w:val="TAC"/>
            </w:pPr>
            <w:r w:rsidRPr="003F3B32">
              <w:t>CA_n48-n70</w:t>
            </w:r>
          </w:p>
        </w:tc>
        <w:tc>
          <w:tcPr>
            <w:tcW w:w="2952" w:type="dxa"/>
            <w:vAlign w:val="center"/>
          </w:tcPr>
          <w:p w14:paraId="093BF101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t>n48</w:t>
            </w:r>
          </w:p>
        </w:tc>
        <w:tc>
          <w:tcPr>
            <w:tcW w:w="2952" w:type="dxa"/>
          </w:tcPr>
          <w:p w14:paraId="5B995A40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0.5</w:t>
            </w:r>
          </w:p>
        </w:tc>
      </w:tr>
      <w:tr w:rsidR="00F0410E" w:rsidRPr="003F3B32" w14:paraId="4BEC25C4" w14:textId="77777777" w:rsidTr="00C27DB7">
        <w:trPr>
          <w:jc w:val="center"/>
        </w:trPr>
        <w:tc>
          <w:tcPr>
            <w:tcW w:w="1535" w:type="dxa"/>
            <w:vMerge/>
            <w:vAlign w:val="center"/>
          </w:tcPr>
          <w:p w14:paraId="1166890E" w14:textId="77777777" w:rsidR="00F0410E" w:rsidRPr="003F3B32" w:rsidRDefault="00F0410E" w:rsidP="00C27DB7">
            <w:pPr>
              <w:pStyle w:val="TAC"/>
            </w:pPr>
          </w:p>
        </w:tc>
        <w:tc>
          <w:tcPr>
            <w:tcW w:w="2952" w:type="dxa"/>
            <w:vAlign w:val="center"/>
          </w:tcPr>
          <w:p w14:paraId="25A493BD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t>n70</w:t>
            </w:r>
          </w:p>
        </w:tc>
        <w:tc>
          <w:tcPr>
            <w:tcW w:w="2952" w:type="dxa"/>
          </w:tcPr>
          <w:p w14:paraId="35C46F3C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0.2</w:t>
            </w:r>
          </w:p>
        </w:tc>
      </w:tr>
      <w:tr w:rsidR="00F0410E" w:rsidRPr="003F3B32" w14:paraId="605403C9" w14:textId="77777777" w:rsidTr="00C27DB7">
        <w:trPr>
          <w:jc w:val="center"/>
        </w:trPr>
        <w:tc>
          <w:tcPr>
            <w:tcW w:w="1535" w:type="dxa"/>
            <w:vMerge w:val="restart"/>
            <w:vAlign w:val="center"/>
          </w:tcPr>
          <w:p w14:paraId="3D71A94B" w14:textId="77777777" w:rsidR="00F0410E" w:rsidRPr="003F3B32" w:rsidRDefault="00F0410E" w:rsidP="00C27DB7">
            <w:pPr>
              <w:pStyle w:val="TAC"/>
              <w:rPr>
                <w:lang w:eastAsia="ja-JP"/>
              </w:rPr>
            </w:pPr>
            <w:r w:rsidRPr="003F3B32">
              <w:t>CA_n66A-n77A</w:t>
            </w:r>
          </w:p>
        </w:tc>
        <w:tc>
          <w:tcPr>
            <w:tcW w:w="2952" w:type="dxa"/>
            <w:vAlign w:val="center"/>
          </w:tcPr>
          <w:p w14:paraId="4C787AF6" w14:textId="77777777" w:rsidR="00F0410E" w:rsidRPr="003F3B32" w:rsidRDefault="00F0410E" w:rsidP="00C27DB7">
            <w:pPr>
              <w:pStyle w:val="TAC"/>
              <w:rPr>
                <w:lang w:eastAsia="ja-JP"/>
              </w:rPr>
            </w:pPr>
            <w:r w:rsidRPr="003F3B32">
              <w:t>n66</w:t>
            </w:r>
          </w:p>
        </w:tc>
        <w:tc>
          <w:tcPr>
            <w:tcW w:w="2952" w:type="dxa"/>
          </w:tcPr>
          <w:p w14:paraId="45120B9B" w14:textId="77777777" w:rsidR="00F0410E" w:rsidRPr="003F3B32" w:rsidRDefault="00F0410E" w:rsidP="00C27DB7">
            <w:pPr>
              <w:pStyle w:val="TAC"/>
              <w:rPr>
                <w:lang w:eastAsia="ja-JP"/>
              </w:rPr>
            </w:pPr>
            <w:r w:rsidRPr="003F3B32">
              <w:rPr>
                <w:szCs w:val="18"/>
                <w:lang w:eastAsia="ja-JP"/>
              </w:rPr>
              <w:t>0</w:t>
            </w:r>
            <w:r w:rsidRPr="003F3B32">
              <w:rPr>
                <w:szCs w:val="18"/>
                <w:lang w:eastAsia="zh-CN"/>
              </w:rPr>
              <w:t>.2</w:t>
            </w:r>
          </w:p>
        </w:tc>
      </w:tr>
      <w:tr w:rsidR="00F0410E" w:rsidRPr="003F3B32" w14:paraId="519FC414" w14:textId="77777777" w:rsidTr="00C27DB7">
        <w:trPr>
          <w:jc w:val="center"/>
        </w:trPr>
        <w:tc>
          <w:tcPr>
            <w:tcW w:w="1535" w:type="dxa"/>
            <w:vMerge/>
            <w:vAlign w:val="center"/>
          </w:tcPr>
          <w:p w14:paraId="122224FE" w14:textId="77777777" w:rsidR="00F0410E" w:rsidRPr="003F3B32" w:rsidRDefault="00F0410E" w:rsidP="00C27DB7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  <w:vAlign w:val="center"/>
          </w:tcPr>
          <w:p w14:paraId="42F1D820" w14:textId="77777777" w:rsidR="00F0410E" w:rsidRPr="003F3B32" w:rsidRDefault="00F0410E" w:rsidP="00C27DB7">
            <w:pPr>
              <w:pStyle w:val="TAC"/>
              <w:rPr>
                <w:lang w:eastAsia="ja-JP"/>
              </w:rPr>
            </w:pPr>
            <w:r w:rsidRPr="003F3B32">
              <w:t>n77</w:t>
            </w:r>
          </w:p>
        </w:tc>
        <w:tc>
          <w:tcPr>
            <w:tcW w:w="2952" w:type="dxa"/>
          </w:tcPr>
          <w:p w14:paraId="52FD11C6" w14:textId="77777777" w:rsidR="00F0410E" w:rsidRPr="003F3B32" w:rsidRDefault="00F0410E" w:rsidP="00C27DB7">
            <w:pPr>
              <w:pStyle w:val="TAC"/>
              <w:rPr>
                <w:lang w:eastAsia="ja-JP"/>
              </w:rPr>
            </w:pPr>
            <w:r w:rsidRPr="003F3B32">
              <w:rPr>
                <w:szCs w:val="18"/>
              </w:rPr>
              <w:t>0</w:t>
            </w:r>
            <w:r w:rsidRPr="003F3B32">
              <w:rPr>
                <w:szCs w:val="18"/>
                <w:lang w:eastAsia="zh-CN"/>
              </w:rPr>
              <w:t>.5</w:t>
            </w:r>
          </w:p>
        </w:tc>
      </w:tr>
      <w:tr w:rsidR="00F0410E" w:rsidRPr="003F3B32" w14:paraId="32E4DAC5" w14:textId="77777777" w:rsidTr="00C27DB7">
        <w:trPr>
          <w:jc w:val="center"/>
        </w:trPr>
        <w:tc>
          <w:tcPr>
            <w:tcW w:w="1535" w:type="dxa"/>
            <w:vMerge w:val="restart"/>
          </w:tcPr>
          <w:p w14:paraId="7932035C" w14:textId="77777777" w:rsidR="00F0410E" w:rsidRPr="003F3B32" w:rsidRDefault="00F0410E" w:rsidP="00C27DB7">
            <w:pPr>
              <w:pStyle w:val="TAC"/>
            </w:pPr>
            <w:r w:rsidRPr="003F3B32">
              <w:rPr>
                <w:lang w:eastAsia="ja-JP"/>
              </w:rPr>
              <w:t>CA_n71-n77</w:t>
            </w:r>
          </w:p>
        </w:tc>
        <w:tc>
          <w:tcPr>
            <w:tcW w:w="2952" w:type="dxa"/>
          </w:tcPr>
          <w:p w14:paraId="0EB7E74C" w14:textId="77777777" w:rsidR="00F0410E" w:rsidRPr="003F3B32" w:rsidRDefault="00F0410E" w:rsidP="00C27DB7">
            <w:pPr>
              <w:pStyle w:val="TAC"/>
            </w:pPr>
            <w:r w:rsidRPr="003F3B32">
              <w:rPr>
                <w:lang w:eastAsia="ja-JP"/>
              </w:rPr>
              <w:t>n71</w:t>
            </w:r>
          </w:p>
        </w:tc>
        <w:tc>
          <w:tcPr>
            <w:tcW w:w="2952" w:type="dxa"/>
          </w:tcPr>
          <w:p w14:paraId="4031004A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ja-JP"/>
              </w:rPr>
              <w:t>0.2</w:t>
            </w:r>
          </w:p>
        </w:tc>
      </w:tr>
      <w:tr w:rsidR="00F0410E" w:rsidRPr="003F3B32" w14:paraId="7FA0C59D" w14:textId="77777777" w:rsidTr="00C27DB7">
        <w:trPr>
          <w:jc w:val="center"/>
        </w:trPr>
        <w:tc>
          <w:tcPr>
            <w:tcW w:w="1535" w:type="dxa"/>
            <w:vMerge/>
          </w:tcPr>
          <w:p w14:paraId="10A980C6" w14:textId="77777777" w:rsidR="00F0410E" w:rsidRPr="003F3B32" w:rsidRDefault="00F0410E" w:rsidP="00C27DB7">
            <w:pPr>
              <w:pStyle w:val="TAC"/>
            </w:pPr>
          </w:p>
        </w:tc>
        <w:tc>
          <w:tcPr>
            <w:tcW w:w="2952" w:type="dxa"/>
          </w:tcPr>
          <w:p w14:paraId="51BDF12A" w14:textId="77777777" w:rsidR="00F0410E" w:rsidRPr="003F3B32" w:rsidRDefault="00F0410E" w:rsidP="00C27DB7">
            <w:pPr>
              <w:pStyle w:val="TAC"/>
            </w:pPr>
            <w:r w:rsidRPr="003F3B32"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 w14:paraId="7ED9ABCD" w14:textId="77777777" w:rsidR="00F0410E" w:rsidRPr="003F3B32" w:rsidRDefault="00F0410E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ja-JP"/>
              </w:rPr>
              <w:t>0.5</w:t>
            </w:r>
          </w:p>
        </w:tc>
      </w:tr>
      <w:tr w:rsidR="00F0410E" w:rsidRPr="003F3B32" w14:paraId="44FF484E" w14:textId="77777777" w:rsidTr="00C27DB7">
        <w:trPr>
          <w:jc w:val="center"/>
        </w:trPr>
        <w:tc>
          <w:tcPr>
            <w:tcW w:w="7439" w:type="dxa"/>
            <w:gridSpan w:val="3"/>
            <w:vAlign w:val="center"/>
          </w:tcPr>
          <w:p w14:paraId="55CA18D6" w14:textId="77777777" w:rsidR="00F0410E" w:rsidRPr="003F3B32" w:rsidRDefault="00F0410E" w:rsidP="00C27DB7">
            <w:pPr>
              <w:pStyle w:val="TAN"/>
            </w:pPr>
            <w:r w:rsidRPr="003F3B32">
              <w:t>NOTE 1:</w:t>
            </w:r>
            <w:r w:rsidRPr="003F3B32">
              <w:rPr>
                <w:rFonts w:cs="Arial"/>
              </w:rPr>
              <w:tab/>
            </w:r>
            <w:r w:rsidRPr="003F3B32">
              <w:t>FFS.</w:t>
            </w:r>
          </w:p>
          <w:p w14:paraId="4527ACDF" w14:textId="77777777" w:rsidR="00F0410E" w:rsidRPr="003F3B32" w:rsidRDefault="00F0410E" w:rsidP="00C27DB7">
            <w:pPr>
              <w:pStyle w:val="TAN"/>
            </w:pPr>
            <w:r w:rsidRPr="003F3B32">
              <w:t xml:space="preserve">NOTE </w:t>
            </w:r>
            <w:r w:rsidRPr="003F3B32">
              <w:rPr>
                <w:lang w:eastAsia="zh-CN"/>
              </w:rPr>
              <w:t>2</w:t>
            </w:r>
            <w:r w:rsidRPr="003F3B32">
              <w:t>:</w:t>
            </w:r>
            <w:r w:rsidRPr="003F3B32">
              <w:rPr>
                <w:rFonts w:cs="Arial"/>
              </w:rPr>
              <w:tab/>
            </w:r>
            <w:r w:rsidRPr="003F3B32">
              <w:rPr>
                <w:lang w:eastAsia="zh-CN"/>
              </w:rPr>
              <w:t>The requirement</w:t>
            </w:r>
            <w:r w:rsidRPr="003F3B32">
              <w:t xml:space="preserve"> is applied for UE transmitting on the frequency range of 25</w:t>
            </w:r>
            <w:r w:rsidRPr="003F3B32">
              <w:rPr>
                <w:lang w:eastAsia="zh-CN"/>
              </w:rPr>
              <w:t>1</w:t>
            </w:r>
            <w:r w:rsidRPr="003F3B32">
              <w:t>5 – 26</w:t>
            </w:r>
            <w:r w:rsidRPr="003F3B32">
              <w:rPr>
                <w:lang w:eastAsia="zh-CN"/>
              </w:rPr>
              <w:t>90 </w:t>
            </w:r>
            <w:proofErr w:type="spellStart"/>
            <w:r w:rsidRPr="003F3B32">
              <w:t>MHz.</w:t>
            </w:r>
            <w:proofErr w:type="spellEnd"/>
          </w:p>
          <w:p w14:paraId="1E1FCCC4" w14:textId="77777777" w:rsidR="00F0410E" w:rsidRPr="003F3B32" w:rsidRDefault="00F0410E" w:rsidP="00C27DB7">
            <w:pPr>
              <w:pStyle w:val="TAN"/>
            </w:pPr>
            <w:r w:rsidRPr="003F3B32">
              <w:t xml:space="preserve">NOTE </w:t>
            </w:r>
            <w:r w:rsidRPr="003F3B32">
              <w:rPr>
                <w:lang w:eastAsia="zh-CN"/>
              </w:rPr>
              <w:t>3</w:t>
            </w:r>
            <w:r w:rsidRPr="003F3B32">
              <w:t>:</w:t>
            </w:r>
            <w:r w:rsidRPr="003F3B32">
              <w:rPr>
                <w:rFonts w:cs="Arial"/>
              </w:rPr>
              <w:tab/>
            </w:r>
            <w:r w:rsidRPr="003F3B32">
              <w:rPr>
                <w:lang w:eastAsia="zh-CN"/>
              </w:rPr>
              <w:t>The requirement</w:t>
            </w:r>
            <w:r w:rsidRPr="003F3B32">
              <w:t xml:space="preserve"> is applied for UE transmitting on the frequency range of 2496 – 25</w:t>
            </w:r>
            <w:r w:rsidRPr="003F3B32">
              <w:rPr>
                <w:lang w:eastAsia="zh-CN"/>
              </w:rPr>
              <w:t>1</w:t>
            </w:r>
            <w:r w:rsidRPr="003F3B32">
              <w:t>5</w:t>
            </w:r>
            <w:r w:rsidRPr="003F3B32">
              <w:rPr>
                <w:lang w:eastAsia="zh-CN"/>
              </w:rPr>
              <w:t> </w:t>
            </w:r>
            <w:proofErr w:type="spellStart"/>
            <w:r w:rsidRPr="003F3B32">
              <w:t>MHz.</w:t>
            </w:r>
            <w:proofErr w:type="spellEnd"/>
          </w:p>
        </w:tc>
      </w:tr>
    </w:tbl>
    <w:p w14:paraId="1085AEA8" w14:textId="77777777" w:rsidR="00F0410E" w:rsidRPr="003F3B32" w:rsidRDefault="00F0410E" w:rsidP="00F0410E"/>
    <w:p w14:paraId="14A11CA9" w14:textId="77777777" w:rsidR="00BE1F36" w:rsidRDefault="00BE1F36" w:rsidP="00C471BB"/>
    <w:p w14:paraId="312561B9" w14:textId="1B2AD00F" w:rsidR="00B913F3" w:rsidRDefault="00B913F3" w:rsidP="00C471BB"/>
    <w:p w14:paraId="2379F2E3" w14:textId="1867B606" w:rsidR="007C6D9B" w:rsidRDefault="007C6D9B" w:rsidP="00C471BB"/>
    <w:p w14:paraId="5DBEC990" w14:textId="77777777" w:rsidR="007C6D9B" w:rsidRDefault="007C6D9B" w:rsidP="00C471BB"/>
    <w:p w14:paraId="3AA4E2EE" w14:textId="77777777" w:rsidR="00622FB0" w:rsidRPr="00C471BB" w:rsidRDefault="00622FB0" w:rsidP="00622FB0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Unchanged clauses omitted</w:t>
      </w:r>
      <w:r w:rsidRPr="00E75B22">
        <w:rPr>
          <w:color w:val="FF0000"/>
          <w:sz w:val="28"/>
          <w:szCs w:val="28"/>
        </w:rPr>
        <w:t>&gt;&gt;</w:t>
      </w:r>
    </w:p>
    <w:p w14:paraId="1BCF89E3" w14:textId="77777777" w:rsidR="00FF23C9" w:rsidRPr="003F3B32" w:rsidRDefault="00FF23C9" w:rsidP="00FF23C9">
      <w:pPr>
        <w:pStyle w:val="TH"/>
      </w:pPr>
      <w:r w:rsidRPr="003F3B32">
        <w:t>Table 7.3A.0.4-1a: Reference sensitivity exceptions and uplink/downlink configurations due to UL harmonic from a PC3 aggressor NR UL band for NR DL CA FR1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808"/>
        <w:gridCol w:w="762"/>
        <w:gridCol w:w="1170"/>
        <w:gridCol w:w="1600"/>
        <w:gridCol w:w="762"/>
        <w:gridCol w:w="616"/>
        <w:gridCol w:w="1467"/>
        <w:gridCol w:w="1636"/>
      </w:tblGrid>
      <w:tr w:rsidR="00FF23C9" w:rsidRPr="003F3B32" w14:paraId="30859AC8" w14:textId="77777777" w:rsidTr="00C27DB7">
        <w:trPr>
          <w:trHeight w:val="732"/>
        </w:trPr>
        <w:tc>
          <w:tcPr>
            <w:tcW w:w="0" w:type="auto"/>
            <w:vMerge w:val="restart"/>
            <w:vAlign w:val="center"/>
          </w:tcPr>
          <w:p w14:paraId="03E97BF8" w14:textId="77777777" w:rsidR="00FF23C9" w:rsidRPr="003F3B32" w:rsidRDefault="00FF23C9" w:rsidP="00C27DB7">
            <w:pPr>
              <w:pStyle w:val="TAH"/>
            </w:pPr>
            <w:r w:rsidRPr="003F3B32">
              <w:t>UL band</w:t>
            </w:r>
          </w:p>
        </w:tc>
        <w:tc>
          <w:tcPr>
            <w:tcW w:w="0" w:type="auto"/>
            <w:vMerge w:val="restart"/>
            <w:vAlign w:val="center"/>
          </w:tcPr>
          <w:p w14:paraId="2F459CE8" w14:textId="77777777" w:rsidR="00FF23C9" w:rsidRPr="003F3B32" w:rsidRDefault="00FF23C9" w:rsidP="00C27DB7">
            <w:pPr>
              <w:pStyle w:val="TAH"/>
            </w:pPr>
            <w:r w:rsidRPr="003F3B32">
              <w:t>DL band</w:t>
            </w:r>
          </w:p>
        </w:tc>
        <w:tc>
          <w:tcPr>
            <w:tcW w:w="0" w:type="auto"/>
            <w:vAlign w:val="center"/>
          </w:tcPr>
          <w:p w14:paraId="1CA13285" w14:textId="77777777" w:rsidR="00FF23C9" w:rsidRPr="003F3B32" w:rsidRDefault="00FF23C9" w:rsidP="00C27DB7">
            <w:pPr>
              <w:pStyle w:val="TAH"/>
            </w:pPr>
            <w:r w:rsidRPr="003F3B32">
              <w:t>UL BW</w:t>
            </w:r>
          </w:p>
        </w:tc>
        <w:tc>
          <w:tcPr>
            <w:tcW w:w="0" w:type="auto"/>
            <w:vAlign w:val="center"/>
          </w:tcPr>
          <w:p w14:paraId="6F1BE1AB" w14:textId="77777777" w:rsidR="00FF23C9" w:rsidRPr="003F3B32" w:rsidRDefault="00FF23C9" w:rsidP="00C27DB7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SCS of UL band</w:t>
            </w:r>
          </w:p>
        </w:tc>
        <w:tc>
          <w:tcPr>
            <w:tcW w:w="0" w:type="auto"/>
            <w:vAlign w:val="center"/>
          </w:tcPr>
          <w:p w14:paraId="1BAD56A8" w14:textId="77777777" w:rsidR="00FF23C9" w:rsidRPr="003F3B32" w:rsidRDefault="00FF23C9" w:rsidP="00C27DB7">
            <w:pPr>
              <w:pStyle w:val="TAH"/>
            </w:pPr>
            <w:r w:rsidRPr="003F3B32">
              <w:t>UL RB Allocation</w:t>
            </w:r>
          </w:p>
        </w:tc>
        <w:tc>
          <w:tcPr>
            <w:tcW w:w="0" w:type="auto"/>
            <w:vAlign w:val="center"/>
          </w:tcPr>
          <w:p w14:paraId="63E2367B" w14:textId="77777777" w:rsidR="00FF23C9" w:rsidRPr="003F3B32" w:rsidRDefault="00FF23C9" w:rsidP="00C27DB7">
            <w:pPr>
              <w:pStyle w:val="TAH"/>
            </w:pPr>
            <w:r w:rsidRPr="003F3B32">
              <w:t>DL BW</w:t>
            </w:r>
          </w:p>
        </w:tc>
        <w:tc>
          <w:tcPr>
            <w:tcW w:w="0" w:type="auto"/>
            <w:vAlign w:val="center"/>
          </w:tcPr>
          <w:p w14:paraId="78510983" w14:textId="77777777" w:rsidR="00FF23C9" w:rsidRPr="003F3B32" w:rsidRDefault="00FF23C9" w:rsidP="00C27DB7">
            <w:pPr>
              <w:pStyle w:val="TAH"/>
            </w:pPr>
            <w:r w:rsidRPr="003F3B32">
              <w:t>MSD</w:t>
            </w:r>
          </w:p>
        </w:tc>
        <w:tc>
          <w:tcPr>
            <w:tcW w:w="0" w:type="auto"/>
            <w:vMerge w:val="restart"/>
            <w:vAlign w:val="center"/>
          </w:tcPr>
          <w:p w14:paraId="57E6D7F5" w14:textId="77777777" w:rsidR="00FF23C9" w:rsidRPr="003F3B32" w:rsidRDefault="00FF23C9" w:rsidP="00C27DB7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UL/DL fc condition</w:t>
            </w:r>
          </w:p>
        </w:tc>
        <w:tc>
          <w:tcPr>
            <w:tcW w:w="0" w:type="auto"/>
            <w:vMerge w:val="restart"/>
            <w:vAlign w:val="center"/>
          </w:tcPr>
          <w:p w14:paraId="4DF7A519" w14:textId="77777777" w:rsidR="00FF23C9" w:rsidRPr="003F3B32" w:rsidRDefault="00FF23C9" w:rsidP="00C27DB7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UL/DL harmonic order</w:t>
            </w:r>
          </w:p>
        </w:tc>
      </w:tr>
      <w:tr w:rsidR="00FF23C9" w:rsidRPr="003F3B32" w14:paraId="0CA9DB2C" w14:textId="77777777" w:rsidTr="00C27DB7">
        <w:trPr>
          <w:trHeight w:val="492"/>
        </w:trPr>
        <w:tc>
          <w:tcPr>
            <w:tcW w:w="0" w:type="auto"/>
            <w:vMerge/>
            <w:vAlign w:val="center"/>
          </w:tcPr>
          <w:p w14:paraId="108FB750" w14:textId="77777777" w:rsidR="00FF23C9" w:rsidRPr="003F3B32" w:rsidRDefault="00FF23C9" w:rsidP="00C27DB7">
            <w:pPr>
              <w:pStyle w:val="TAH"/>
            </w:pPr>
          </w:p>
        </w:tc>
        <w:tc>
          <w:tcPr>
            <w:tcW w:w="0" w:type="auto"/>
            <w:vMerge/>
            <w:vAlign w:val="center"/>
          </w:tcPr>
          <w:p w14:paraId="74782491" w14:textId="77777777" w:rsidR="00FF23C9" w:rsidRPr="003F3B32" w:rsidRDefault="00FF23C9" w:rsidP="00C27DB7">
            <w:pPr>
              <w:pStyle w:val="TAH"/>
            </w:pPr>
          </w:p>
        </w:tc>
        <w:tc>
          <w:tcPr>
            <w:tcW w:w="0" w:type="auto"/>
            <w:vAlign w:val="center"/>
          </w:tcPr>
          <w:p w14:paraId="401FCAD5" w14:textId="77777777" w:rsidR="00FF23C9" w:rsidRPr="003F3B32" w:rsidRDefault="00FF23C9" w:rsidP="00C27DB7">
            <w:pPr>
              <w:pStyle w:val="TAH"/>
            </w:pPr>
            <w:r w:rsidRPr="003F3B32">
              <w:t>(MHz)</w:t>
            </w:r>
          </w:p>
        </w:tc>
        <w:tc>
          <w:tcPr>
            <w:tcW w:w="0" w:type="auto"/>
            <w:vAlign w:val="center"/>
          </w:tcPr>
          <w:p w14:paraId="1EB52679" w14:textId="77777777" w:rsidR="00FF23C9" w:rsidRPr="003F3B32" w:rsidRDefault="00FF23C9" w:rsidP="00C27DB7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(kHz)</w:t>
            </w:r>
          </w:p>
        </w:tc>
        <w:tc>
          <w:tcPr>
            <w:tcW w:w="0" w:type="auto"/>
            <w:vAlign w:val="center"/>
          </w:tcPr>
          <w:p w14:paraId="2691A250" w14:textId="77777777" w:rsidR="00FF23C9" w:rsidRPr="003F3B32" w:rsidRDefault="00FF23C9" w:rsidP="00C27DB7">
            <w:pPr>
              <w:pStyle w:val="TAH"/>
            </w:pPr>
            <w:r w:rsidRPr="003F3B32">
              <w:t>L</w:t>
            </w:r>
            <w:r w:rsidRPr="003F3B32">
              <w:rPr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14:paraId="3C0C8CF0" w14:textId="77777777" w:rsidR="00FF23C9" w:rsidRPr="003F3B32" w:rsidRDefault="00FF23C9" w:rsidP="00C27DB7">
            <w:pPr>
              <w:pStyle w:val="TAH"/>
            </w:pPr>
            <w:r w:rsidRPr="003F3B32">
              <w:t>(MHz)</w:t>
            </w:r>
          </w:p>
        </w:tc>
        <w:tc>
          <w:tcPr>
            <w:tcW w:w="0" w:type="auto"/>
            <w:vAlign w:val="center"/>
          </w:tcPr>
          <w:p w14:paraId="48879DAB" w14:textId="77777777" w:rsidR="00FF23C9" w:rsidRPr="003F3B32" w:rsidRDefault="00FF23C9" w:rsidP="00C27DB7">
            <w:pPr>
              <w:pStyle w:val="TAH"/>
            </w:pPr>
            <w:r w:rsidRPr="003F3B32">
              <w:t>(dB)</w:t>
            </w:r>
          </w:p>
        </w:tc>
        <w:tc>
          <w:tcPr>
            <w:tcW w:w="0" w:type="auto"/>
            <w:vMerge/>
            <w:vAlign w:val="center"/>
          </w:tcPr>
          <w:p w14:paraId="15B871BB" w14:textId="77777777" w:rsidR="00FF23C9" w:rsidRPr="003F3B32" w:rsidRDefault="00FF23C9" w:rsidP="00C27DB7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5FEFC6C8" w14:textId="77777777" w:rsidR="00FF23C9" w:rsidRPr="003F3B32" w:rsidRDefault="00FF23C9" w:rsidP="00C27DB7">
            <w:pPr>
              <w:pStyle w:val="TAH"/>
              <w:rPr>
                <w:lang w:eastAsia="zh-CN"/>
              </w:rPr>
            </w:pPr>
          </w:p>
        </w:tc>
      </w:tr>
      <w:tr w:rsidR="00FF23C9" w:rsidRPr="003F3B32" w14:paraId="0D4FCC31" w14:textId="77777777" w:rsidTr="00C27DB7">
        <w:trPr>
          <w:trHeight w:val="300"/>
        </w:trPr>
        <w:tc>
          <w:tcPr>
            <w:tcW w:w="0" w:type="auto"/>
            <w:vAlign w:val="center"/>
          </w:tcPr>
          <w:p w14:paraId="6B49EBC4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n2</w:t>
            </w:r>
          </w:p>
        </w:tc>
        <w:tc>
          <w:tcPr>
            <w:tcW w:w="0" w:type="auto"/>
            <w:vAlign w:val="center"/>
          </w:tcPr>
          <w:p w14:paraId="0DE6B4AB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n48</w:t>
            </w:r>
          </w:p>
        </w:tc>
        <w:tc>
          <w:tcPr>
            <w:tcW w:w="0" w:type="auto"/>
            <w:noWrap/>
            <w:vAlign w:val="center"/>
          </w:tcPr>
          <w:p w14:paraId="66ADBE57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326BEE9E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71ADE329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25 (</w:t>
            </w:r>
            <w:proofErr w:type="spellStart"/>
            <w:r w:rsidRPr="003F3B32">
              <w:rPr>
                <w:bCs/>
                <w:lang w:eastAsia="zh-CN"/>
              </w:rPr>
              <w:t>RBstart</w:t>
            </w:r>
            <w:proofErr w:type="spellEnd"/>
            <w:r w:rsidRPr="003F3B32">
              <w:rPr>
                <w:bCs/>
                <w:lang w:eastAsia="zh-CN"/>
              </w:rPr>
              <w:t>=0)</w:t>
            </w:r>
          </w:p>
        </w:tc>
        <w:tc>
          <w:tcPr>
            <w:tcW w:w="0" w:type="auto"/>
            <w:noWrap/>
            <w:vAlign w:val="center"/>
          </w:tcPr>
          <w:p w14:paraId="36F08BD7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14:paraId="453178F8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27.1</w:t>
            </w:r>
          </w:p>
        </w:tc>
        <w:tc>
          <w:tcPr>
            <w:tcW w:w="0" w:type="auto"/>
            <w:vAlign w:val="center"/>
          </w:tcPr>
          <w:p w14:paraId="15FA8EF9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NOTE 2</w:t>
            </w:r>
          </w:p>
        </w:tc>
        <w:tc>
          <w:tcPr>
            <w:tcW w:w="0" w:type="auto"/>
            <w:vAlign w:val="center"/>
          </w:tcPr>
          <w:p w14:paraId="484BA7DF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UL2/DL1</w:t>
            </w:r>
          </w:p>
          <w:p w14:paraId="1973DF72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direct-hit</w:t>
            </w:r>
          </w:p>
        </w:tc>
      </w:tr>
      <w:tr w:rsidR="00FF23C9" w:rsidRPr="003F3B32" w14:paraId="5E4782DA" w14:textId="77777777" w:rsidTr="00C27DB7">
        <w:trPr>
          <w:trHeight w:val="300"/>
        </w:trPr>
        <w:tc>
          <w:tcPr>
            <w:tcW w:w="0" w:type="auto"/>
            <w:vAlign w:val="center"/>
          </w:tcPr>
          <w:p w14:paraId="49593AFB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n2</w:t>
            </w:r>
          </w:p>
        </w:tc>
        <w:tc>
          <w:tcPr>
            <w:tcW w:w="0" w:type="auto"/>
            <w:vAlign w:val="center"/>
          </w:tcPr>
          <w:p w14:paraId="7F389E73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n48</w:t>
            </w:r>
          </w:p>
        </w:tc>
        <w:tc>
          <w:tcPr>
            <w:tcW w:w="0" w:type="auto"/>
            <w:noWrap/>
            <w:vAlign w:val="center"/>
          </w:tcPr>
          <w:p w14:paraId="3A2397DD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 w14:paraId="0285DD52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648832B5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50 (</w:t>
            </w:r>
            <w:proofErr w:type="spellStart"/>
            <w:r w:rsidRPr="003F3B32">
              <w:rPr>
                <w:bCs/>
                <w:lang w:eastAsia="zh-CN"/>
              </w:rPr>
              <w:t>RBstart</w:t>
            </w:r>
            <w:proofErr w:type="spellEnd"/>
            <w:r w:rsidRPr="003F3B32">
              <w:rPr>
                <w:bCs/>
                <w:lang w:eastAsia="zh-CN"/>
              </w:rPr>
              <w:t>=0)</w:t>
            </w:r>
          </w:p>
        </w:tc>
        <w:tc>
          <w:tcPr>
            <w:tcW w:w="0" w:type="auto"/>
            <w:noWrap/>
            <w:vAlign w:val="center"/>
          </w:tcPr>
          <w:p w14:paraId="580E3221" w14:textId="77777777" w:rsidR="00FF23C9" w:rsidRPr="003F3B32" w:rsidRDefault="00FF23C9" w:rsidP="00C27DB7">
            <w:pPr>
              <w:pStyle w:val="TAC"/>
              <w:rPr>
                <w:vertAlign w:val="superscript"/>
                <w:lang w:eastAsia="zh-CN"/>
              </w:rPr>
            </w:pPr>
            <w:r w:rsidRPr="003F3B32">
              <w:rPr>
                <w:lang w:eastAsia="zh-CN"/>
              </w:rPr>
              <w:t>100</w:t>
            </w:r>
            <w:r w:rsidRPr="003F3B32"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0" w:type="auto"/>
            <w:noWrap/>
            <w:vAlign w:val="center"/>
          </w:tcPr>
          <w:p w14:paraId="33A60DCE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13.8</w:t>
            </w:r>
          </w:p>
        </w:tc>
        <w:tc>
          <w:tcPr>
            <w:tcW w:w="0" w:type="auto"/>
            <w:vAlign w:val="center"/>
          </w:tcPr>
          <w:p w14:paraId="046C6E4F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NOTE 2</w:t>
            </w:r>
          </w:p>
        </w:tc>
        <w:tc>
          <w:tcPr>
            <w:tcW w:w="0" w:type="auto"/>
            <w:vAlign w:val="center"/>
          </w:tcPr>
          <w:p w14:paraId="4ED07157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UL2/DL1</w:t>
            </w:r>
          </w:p>
          <w:p w14:paraId="2D98E9A1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direct-hit</w:t>
            </w:r>
          </w:p>
        </w:tc>
      </w:tr>
      <w:tr w:rsidR="00FF23C9" w:rsidRPr="003F3B32" w14:paraId="769407B9" w14:textId="77777777" w:rsidTr="00C27DB7">
        <w:trPr>
          <w:trHeight w:val="300"/>
        </w:trPr>
        <w:tc>
          <w:tcPr>
            <w:tcW w:w="0" w:type="auto"/>
            <w:vAlign w:val="center"/>
          </w:tcPr>
          <w:p w14:paraId="7873DC54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n2</w:t>
            </w:r>
          </w:p>
        </w:tc>
        <w:tc>
          <w:tcPr>
            <w:tcW w:w="0" w:type="auto"/>
            <w:vAlign w:val="center"/>
          </w:tcPr>
          <w:p w14:paraId="0FD87B61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n48</w:t>
            </w:r>
          </w:p>
        </w:tc>
        <w:tc>
          <w:tcPr>
            <w:tcW w:w="0" w:type="auto"/>
            <w:noWrap/>
            <w:vAlign w:val="center"/>
          </w:tcPr>
          <w:p w14:paraId="7F01EB43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07AB5DEF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543F3F36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25 (</w:t>
            </w:r>
            <w:proofErr w:type="spellStart"/>
            <w:r w:rsidRPr="003F3B32">
              <w:rPr>
                <w:bCs/>
                <w:lang w:eastAsia="zh-CN"/>
              </w:rPr>
              <w:t>RBstart</w:t>
            </w:r>
            <w:proofErr w:type="spellEnd"/>
            <w:r w:rsidRPr="003F3B32">
              <w:rPr>
                <w:bCs/>
                <w:lang w:eastAsia="zh-CN"/>
              </w:rPr>
              <w:t>=0)</w:t>
            </w:r>
          </w:p>
        </w:tc>
        <w:tc>
          <w:tcPr>
            <w:tcW w:w="0" w:type="auto"/>
            <w:noWrap/>
            <w:vAlign w:val="center"/>
          </w:tcPr>
          <w:p w14:paraId="1968ECF6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 w14:paraId="695753E2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1.9</w:t>
            </w:r>
          </w:p>
        </w:tc>
        <w:tc>
          <w:tcPr>
            <w:tcW w:w="0" w:type="auto"/>
            <w:vAlign w:val="center"/>
          </w:tcPr>
          <w:p w14:paraId="5639FFFC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NOTE 6</w:t>
            </w:r>
          </w:p>
        </w:tc>
        <w:tc>
          <w:tcPr>
            <w:tcW w:w="0" w:type="auto"/>
            <w:vAlign w:val="center"/>
          </w:tcPr>
          <w:p w14:paraId="0A1E3C32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UL2/DL1</w:t>
            </w:r>
          </w:p>
          <w:p w14:paraId="44F7EEE1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near-miss</w:t>
            </w:r>
          </w:p>
        </w:tc>
      </w:tr>
      <w:tr w:rsidR="00FF23C9" w:rsidRPr="003F3B32" w14:paraId="283C06A8" w14:textId="77777777" w:rsidTr="00C27DB7">
        <w:trPr>
          <w:trHeight w:val="300"/>
        </w:trPr>
        <w:tc>
          <w:tcPr>
            <w:tcW w:w="0" w:type="auto"/>
            <w:vAlign w:val="center"/>
          </w:tcPr>
          <w:p w14:paraId="27F94A2E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n2</w:t>
            </w:r>
          </w:p>
        </w:tc>
        <w:tc>
          <w:tcPr>
            <w:tcW w:w="0" w:type="auto"/>
            <w:vAlign w:val="center"/>
          </w:tcPr>
          <w:p w14:paraId="219F97DC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n77</w:t>
            </w:r>
          </w:p>
        </w:tc>
        <w:tc>
          <w:tcPr>
            <w:tcW w:w="0" w:type="auto"/>
            <w:noWrap/>
            <w:vAlign w:val="center"/>
          </w:tcPr>
          <w:p w14:paraId="0291A1E6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27FCB944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255C2ED6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25 (</w:t>
            </w:r>
            <w:proofErr w:type="spellStart"/>
            <w:r w:rsidRPr="003F3B32">
              <w:rPr>
                <w:bCs/>
                <w:lang w:eastAsia="zh-CN"/>
              </w:rPr>
              <w:t>RBstart</w:t>
            </w:r>
            <w:proofErr w:type="spellEnd"/>
            <w:r w:rsidRPr="003F3B32">
              <w:rPr>
                <w:bCs/>
                <w:lang w:eastAsia="zh-CN"/>
              </w:rPr>
              <w:t>=0)</w:t>
            </w:r>
          </w:p>
        </w:tc>
        <w:tc>
          <w:tcPr>
            <w:tcW w:w="0" w:type="auto"/>
            <w:noWrap/>
            <w:vAlign w:val="center"/>
          </w:tcPr>
          <w:p w14:paraId="5C7D9D02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 w14:paraId="59FD4AB0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23.9</w:t>
            </w:r>
          </w:p>
        </w:tc>
        <w:tc>
          <w:tcPr>
            <w:tcW w:w="0" w:type="auto"/>
            <w:vAlign w:val="center"/>
          </w:tcPr>
          <w:p w14:paraId="65273088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NOTE 2</w:t>
            </w:r>
          </w:p>
        </w:tc>
        <w:tc>
          <w:tcPr>
            <w:tcW w:w="0" w:type="auto"/>
            <w:vAlign w:val="center"/>
          </w:tcPr>
          <w:p w14:paraId="2B7DAF25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UL2/DL1</w:t>
            </w:r>
          </w:p>
          <w:p w14:paraId="0FB4DAD6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direct-hit</w:t>
            </w:r>
          </w:p>
        </w:tc>
      </w:tr>
      <w:tr w:rsidR="00FF23C9" w:rsidRPr="003F3B32" w14:paraId="5C0A9BCB" w14:textId="77777777" w:rsidTr="00C27DB7">
        <w:trPr>
          <w:trHeight w:val="300"/>
        </w:trPr>
        <w:tc>
          <w:tcPr>
            <w:tcW w:w="0" w:type="auto"/>
            <w:vAlign w:val="center"/>
          </w:tcPr>
          <w:p w14:paraId="21D81660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n2</w:t>
            </w:r>
          </w:p>
        </w:tc>
        <w:tc>
          <w:tcPr>
            <w:tcW w:w="0" w:type="auto"/>
            <w:vAlign w:val="center"/>
          </w:tcPr>
          <w:p w14:paraId="79DF3551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n77</w:t>
            </w:r>
          </w:p>
        </w:tc>
        <w:tc>
          <w:tcPr>
            <w:tcW w:w="0" w:type="auto"/>
            <w:noWrap/>
            <w:vAlign w:val="center"/>
          </w:tcPr>
          <w:p w14:paraId="030D5978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 w14:paraId="322DF995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28CC8A52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50 (</w:t>
            </w:r>
            <w:proofErr w:type="spellStart"/>
            <w:r w:rsidRPr="003F3B32">
              <w:rPr>
                <w:bCs/>
                <w:lang w:eastAsia="zh-CN"/>
              </w:rPr>
              <w:t>RBstart</w:t>
            </w:r>
            <w:proofErr w:type="spellEnd"/>
            <w:r w:rsidRPr="003F3B32">
              <w:rPr>
                <w:bCs/>
                <w:lang w:eastAsia="zh-CN"/>
              </w:rPr>
              <w:t>=0)</w:t>
            </w:r>
          </w:p>
        </w:tc>
        <w:tc>
          <w:tcPr>
            <w:tcW w:w="0" w:type="auto"/>
            <w:noWrap/>
            <w:vAlign w:val="center"/>
          </w:tcPr>
          <w:p w14:paraId="49E33751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100</w:t>
            </w:r>
          </w:p>
        </w:tc>
        <w:tc>
          <w:tcPr>
            <w:tcW w:w="0" w:type="auto"/>
            <w:noWrap/>
            <w:vAlign w:val="center"/>
          </w:tcPr>
          <w:p w14:paraId="2CCDFBDD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13.8</w:t>
            </w:r>
          </w:p>
        </w:tc>
        <w:tc>
          <w:tcPr>
            <w:tcW w:w="0" w:type="auto"/>
            <w:vAlign w:val="center"/>
          </w:tcPr>
          <w:p w14:paraId="7544142A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NOTE 2</w:t>
            </w:r>
          </w:p>
        </w:tc>
        <w:tc>
          <w:tcPr>
            <w:tcW w:w="0" w:type="auto"/>
            <w:vAlign w:val="center"/>
          </w:tcPr>
          <w:p w14:paraId="4FC68904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UL2/DL1</w:t>
            </w:r>
          </w:p>
          <w:p w14:paraId="0E833EBD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direct-hit</w:t>
            </w:r>
          </w:p>
        </w:tc>
      </w:tr>
      <w:tr w:rsidR="00FF23C9" w:rsidRPr="003F3B32" w14:paraId="1FDF20B8" w14:textId="77777777" w:rsidTr="00C27DB7">
        <w:trPr>
          <w:trHeight w:val="300"/>
        </w:trPr>
        <w:tc>
          <w:tcPr>
            <w:tcW w:w="0" w:type="auto"/>
            <w:vAlign w:val="center"/>
          </w:tcPr>
          <w:p w14:paraId="1E07B15C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n2</w:t>
            </w:r>
          </w:p>
        </w:tc>
        <w:tc>
          <w:tcPr>
            <w:tcW w:w="0" w:type="auto"/>
            <w:vAlign w:val="center"/>
          </w:tcPr>
          <w:p w14:paraId="282BDE81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n77</w:t>
            </w:r>
          </w:p>
        </w:tc>
        <w:tc>
          <w:tcPr>
            <w:tcW w:w="0" w:type="auto"/>
            <w:noWrap/>
            <w:vAlign w:val="center"/>
          </w:tcPr>
          <w:p w14:paraId="3603CAAA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4A82A064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105004DB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25 (</w:t>
            </w:r>
            <w:proofErr w:type="spellStart"/>
            <w:r w:rsidRPr="003F3B32">
              <w:rPr>
                <w:bCs/>
                <w:lang w:eastAsia="zh-CN"/>
              </w:rPr>
              <w:t>RBstart</w:t>
            </w:r>
            <w:proofErr w:type="spellEnd"/>
            <w:r w:rsidRPr="003F3B32">
              <w:rPr>
                <w:bCs/>
                <w:lang w:eastAsia="zh-CN"/>
              </w:rPr>
              <w:t>=0)</w:t>
            </w:r>
          </w:p>
        </w:tc>
        <w:tc>
          <w:tcPr>
            <w:tcW w:w="0" w:type="auto"/>
            <w:noWrap/>
            <w:vAlign w:val="center"/>
          </w:tcPr>
          <w:p w14:paraId="68D707F1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 w14:paraId="1C58A635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1.1</w:t>
            </w:r>
          </w:p>
        </w:tc>
        <w:tc>
          <w:tcPr>
            <w:tcW w:w="0" w:type="auto"/>
            <w:vAlign w:val="center"/>
          </w:tcPr>
          <w:p w14:paraId="0FED0A2F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NOTE 6</w:t>
            </w:r>
          </w:p>
        </w:tc>
        <w:tc>
          <w:tcPr>
            <w:tcW w:w="0" w:type="auto"/>
            <w:vAlign w:val="center"/>
          </w:tcPr>
          <w:p w14:paraId="13AC7921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UL2/DL1</w:t>
            </w:r>
          </w:p>
          <w:p w14:paraId="5AAFA879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bCs/>
                <w:lang w:eastAsia="zh-CN"/>
              </w:rPr>
              <w:t>near-miss</w:t>
            </w:r>
          </w:p>
        </w:tc>
      </w:tr>
      <w:tr w:rsidR="00FF23C9" w:rsidRPr="003F3B32" w14:paraId="29AEE04D" w14:textId="77777777" w:rsidTr="00C27DB7">
        <w:trPr>
          <w:trHeight w:val="300"/>
        </w:trPr>
        <w:tc>
          <w:tcPr>
            <w:tcW w:w="0" w:type="auto"/>
            <w:vAlign w:val="center"/>
          </w:tcPr>
          <w:p w14:paraId="4DF708DC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0" w:type="auto"/>
            <w:vAlign w:val="center"/>
          </w:tcPr>
          <w:p w14:paraId="191BCDD8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0" w:type="auto"/>
            <w:noWrap/>
            <w:vAlign w:val="center"/>
          </w:tcPr>
          <w:p w14:paraId="5AB49CDA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5DF238AD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30752AC0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25 (</w:t>
            </w:r>
            <w:proofErr w:type="spellStart"/>
            <w:r w:rsidRPr="003F3B32">
              <w:rPr>
                <w:rFonts w:cs="Arial"/>
                <w:bCs/>
                <w:szCs w:val="18"/>
                <w:lang w:eastAsia="zh-CN"/>
              </w:rPr>
              <w:t>RBstart</w:t>
            </w:r>
            <w:proofErr w:type="spellEnd"/>
            <w:r w:rsidRPr="003F3B32">
              <w:rPr>
                <w:rFonts w:cs="Arial"/>
                <w:bCs/>
                <w:szCs w:val="18"/>
                <w:lang w:eastAsia="zh-CN"/>
              </w:rPr>
              <w:t>=0)</w:t>
            </w:r>
          </w:p>
        </w:tc>
        <w:tc>
          <w:tcPr>
            <w:tcW w:w="0" w:type="auto"/>
            <w:noWrap/>
            <w:vAlign w:val="center"/>
          </w:tcPr>
          <w:p w14:paraId="19F5E2CA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 w14:paraId="090A2D76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23.9</w:t>
            </w:r>
          </w:p>
        </w:tc>
        <w:tc>
          <w:tcPr>
            <w:tcW w:w="0" w:type="auto"/>
            <w:vAlign w:val="center"/>
          </w:tcPr>
          <w:p w14:paraId="667EC5AE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NOTE 2</w:t>
            </w:r>
          </w:p>
        </w:tc>
        <w:tc>
          <w:tcPr>
            <w:tcW w:w="0" w:type="auto"/>
            <w:vAlign w:val="center"/>
          </w:tcPr>
          <w:p w14:paraId="28729ECC" w14:textId="77777777" w:rsidR="00FF23C9" w:rsidRPr="003F3B32" w:rsidRDefault="00FF23C9" w:rsidP="00C27DB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3F3B32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UL2/DL1</w:t>
            </w:r>
          </w:p>
          <w:p w14:paraId="5042B1E1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direct-hit</w:t>
            </w:r>
          </w:p>
        </w:tc>
      </w:tr>
      <w:tr w:rsidR="00FF23C9" w:rsidRPr="003F3B32" w14:paraId="1EA2998D" w14:textId="77777777" w:rsidTr="00C27DB7">
        <w:trPr>
          <w:trHeight w:val="300"/>
        </w:trPr>
        <w:tc>
          <w:tcPr>
            <w:tcW w:w="0" w:type="auto"/>
            <w:vAlign w:val="center"/>
          </w:tcPr>
          <w:p w14:paraId="34DFC277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0" w:type="auto"/>
            <w:vAlign w:val="center"/>
          </w:tcPr>
          <w:p w14:paraId="07341691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0" w:type="auto"/>
            <w:noWrap/>
            <w:vAlign w:val="center"/>
          </w:tcPr>
          <w:p w14:paraId="74526927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20</w:t>
            </w:r>
          </w:p>
        </w:tc>
        <w:tc>
          <w:tcPr>
            <w:tcW w:w="0" w:type="auto"/>
            <w:vAlign w:val="center"/>
          </w:tcPr>
          <w:p w14:paraId="1898EB04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3D7CB705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100 (</w:t>
            </w:r>
            <w:proofErr w:type="spellStart"/>
            <w:r w:rsidRPr="003F3B32">
              <w:rPr>
                <w:rFonts w:cs="Arial"/>
                <w:bCs/>
                <w:szCs w:val="18"/>
                <w:lang w:eastAsia="zh-CN"/>
              </w:rPr>
              <w:t>RBstart</w:t>
            </w:r>
            <w:proofErr w:type="spellEnd"/>
            <w:r w:rsidRPr="003F3B32">
              <w:rPr>
                <w:rFonts w:cs="Arial"/>
                <w:bCs/>
                <w:szCs w:val="18"/>
                <w:lang w:eastAsia="zh-CN"/>
              </w:rPr>
              <w:t>=0)</w:t>
            </w:r>
          </w:p>
        </w:tc>
        <w:tc>
          <w:tcPr>
            <w:tcW w:w="0" w:type="auto"/>
            <w:noWrap/>
            <w:vAlign w:val="center"/>
          </w:tcPr>
          <w:p w14:paraId="748607FD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noWrap/>
            <w:vAlign w:val="center"/>
          </w:tcPr>
          <w:p w14:paraId="54ED788F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13.8</w:t>
            </w:r>
          </w:p>
        </w:tc>
        <w:tc>
          <w:tcPr>
            <w:tcW w:w="0" w:type="auto"/>
            <w:vAlign w:val="center"/>
          </w:tcPr>
          <w:p w14:paraId="3536E555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NOTE 2</w:t>
            </w:r>
          </w:p>
        </w:tc>
        <w:tc>
          <w:tcPr>
            <w:tcW w:w="0" w:type="auto"/>
            <w:vAlign w:val="center"/>
          </w:tcPr>
          <w:p w14:paraId="1608D07D" w14:textId="77777777" w:rsidR="00FF23C9" w:rsidRPr="003F3B32" w:rsidRDefault="00FF23C9" w:rsidP="00C27DB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3F3B32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UL2/DL1</w:t>
            </w:r>
          </w:p>
          <w:p w14:paraId="6B330062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direct-hit</w:t>
            </w:r>
          </w:p>
        </w:tc>
      </w:tr>
      <w:tr w:rsidR="00FF23C9" w:rsidRPr="003F3B32" w14:paraId="37A2C0E9" w14:textId="77777777" w:rsidTr="00C27DB7">
        <w:trPr>
          <w:trHeight w:val="300"/>
        </w:trPr>
        <w:tc>
          <w:tcPr>
            <w:tcW w:w="0" w:type="auto"/>
            <w:vAlign w:val="center"/>
          </w:tcPr>
          <w:p w14:paraId="5EE98A11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0" w:type="auto"/>
            <w:vAlign w:val="center"/>
          </w:tcPr>
          <w:p w14:paraId="406291D5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0" w:type="auto"/>
            <w:noWrap/>
            <w:vAlign w:val="center"/>
          </w:tcPr>
          <w:p w14:paraId="2081622F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1EA07BB2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0DB60E3E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25 (</w:t>
            </w:r>
            <w:proofErr w:type="spellStart"/>
            <w:r w:rsidRPr="003F3B32">
              <w:rPr>
                <w:rFonts w:cs="Arial"/>
                <w:bCs/>
                <w:szCs w:val="18"/>
                <w:lang w:eastAsia="zh-CN"/>
              </w:rPr>
              <w:t>RBstart</w:t>
            </w:r>
            <w:proofErr w:type="spellEnd"/>
            <w:r w:rsidRPr="003F3B32">
              <w:rPr>
                <w:rFonts w:cs="Arial"/>
                <w:bCs/>
                <w:szCs w:val="18"/>
                <w:lang w:eastAsia="zh-CN"/>
              </w:rPr>
              <w:t>=0)</w:t>
            </w:r>
          </w:p>
        </w:tc>
        <w:tc>
          <w:tcPr>
            <w:tcW w:w="0" w:type="auto"/>
            <w:noWrap/>
            <w:vAlign w:val="center"/>
          </w:tcPr>
          <w:p w14:paraId="1C4D2B4E" w14:textId="77777777" w:rsidR="00FF23C9" w:rsidRPr="003F3B32" w:rsidRDefault="00FF23C9" w:rsidP="00C27DB7">
            <w:pPr>
              <w:pStyle w:val="TAC"/>
              <w:rPr>
                <w:lang w:eastAsia="zh-CN"/>
              </w:rPr>
            </w:pPr>
            <w:r w:rsidRPr="003F3B32"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 w14:paraId="57830D73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1.1</w:t>
            </w:r>
          </w:p>
        </w:tc>
        <w:tc>
          <w:tcPr>
            <w:tcW w:w="0" w:type="auto"/>
            <w:vAlign w:val="center"/>
          </w:tcPr>
          <w:p w14:paraId="59A7E4DE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NOTE 6</w:t>
            </w:r>
          </w:p>
        </w:tc>
        <w:tc>
          <w:tcPr>
            <w:tcW w:w="0" w:type="auto"/>
            <w:vAlign w:val="center"/>
          </w:tcPr>
          <w:p w14:paraId="19040EAA" w14:textId="77777777" w:rsidR="00FF23C9" w:rsidRPr="003F3B32" w:rsidRDefault="00FF23C9" w:rsidP="00C27DB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3F3B32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UL2/DL1</w:t>
            </w:r>
          </w:p>
          <w:p w14:paraId="4BB34675" w14:textId="77777777" w:rsidR="00FF23C9" w:rsidRPr="003F3B32" w:rsidRDefault="00FF23C9" w:rsidP="00C27DB7">
            <w:pPr>
              <w:pStyle w:val="TAC"/>
              <w:rPr>
                <w:bCs/>
                <w:lang w:eastAsia="zh-CN"/>
              </w:rPr>
            </w:pPr>
            <w:r w:rsidRPr="003F3B32">
              <w:rPr>
                <w:rFonts w:cs="Arial"/>
                <w:bCs/>
                <w:szCs w:val="18"/>
                <w:lang w:eastAsia="zh-CN"/>
              </w:rPr>
              <w:t>near-miss</w:t>
            </w:r>
          </w:p>
        </w:tc>
      </w:tr>
      <w:tr w:rsidR="007921C6" w:rsidRPr="003F3B32" w14:paraId="2098CDBF" w14:textId="77777777" w:rsidTr="00C27DB7">
        <w:trPr>
          <w:trHeight w:val="300"/>
          <w:ins w:id="11" w:author="Niclas Weiler" w:date="2023-02-16T16:36:00Z"/>
        </w:trPr>
        <w:tc>
          <w:tcPr>
            <w:tcW w:w="0" w:type="auto"/>
            <w:vAlign w:val="center"/>
          </w:tcPr>
          <w:p w14:paraId="69531754" w14:textId="3193A3E8" w:rsidR="007921C6" w:rsidRPr="003F3B32" w:rsidRDefault="007921C6" w:rsidP="007921C6">
            <w:pPr>
              <w:pStyle w:val="TAC"/>
              <w:rPr>
                <w:ins w:id="12" w:author="Niclas Weiler" w:date="2023-02-16T16:36:00Z"/>
                <w:rFonts w:cs="Arial"/>
                <w:szCs w:val="18"/>
                <w:lang w:eastAsia="zh-CN"/>
              </w:rPr>
            </w:pPr>
            <w:ins w:id="13" w:author="Niclas Weiler" w:date="2023-02-16T16:37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71</w:t>
              </w:r>
            </w:ins>
          </w:p>
        </w:tc>
        <w:tc>
          <w:tcPr>
            <w:tcW w:w="0" w:type="auto"/>
            <w:vAlign w:val="center"/>
          </w:tcPr>
          <w:p w14:paraId="33B2D612" w14:textId="0803C2D7" w:rsidR="007921C6" w:rsidRPr="003F3B32" w:rsidRDefault="007921C6" w:rsidP="007921C6">
            <w:pPr>
              <w:pStyle w:val="TAC"/>
              <w:rPr>
                <w:ins w:id="14" w:author="Niclas Weiler" w:date="2023-02-16T16:36:00Z"/>
                <w:rFonts w:cs="Arial"/>
                <w:szCs w:val="18"/>
                <w:lang w:eastAsia="zh-CN"/>
              </w:rPr>
            </w:pPr>
            <w:ins w:id="15" w:author="Niclas Weiler" w:date="2023-02-16T16:37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41</w:t>
              </w:r>
            </w:ins>
          </w:p>
        </w:tc>
        <w:tc>
          <w:tcPr>
            <w:tcW w:w="0" w:type="auto"/>
            <w:noWrap/>
            <w:vAlign w:val="center"/>
          </w:tcPr>
          <w:p w14:paraId="6ECB413C" w14:textId="1356777E" w:rsidR="007921C6" w:rsidRPr="003F3B32" w:rsidRDefault="007921C6" w:rsidP="007921C6">
            <w:pPr>
              <w:pStyle w:val="TAC"/>
              <w:rPr>
                <w:ins w:id="16" w:author="Niclas Weiler" w:date="2023-02-16T16:36:00Z"/>
                <w:rFonts w:cs="Arial"/>
                <w:bCs/>
                <w:szCs w:val="18"/>
                <w:lang w:eastAsia="zh-CN"/>
              </w:rPr>
            </w:pPr>
            <w:ins w:id="17" w:author="Niclas Weiler" w:date="2023-02-16T16:37:00Z">
              <w:r>
                <w:rPr>
                  <w:rFonts w:cs="Arial"/>
                  <w:bCs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 w14:paraId="06928CB1" w14:textId="7732D7E4" w:rsidR="007921C6" w:rsidRPr="003F3B32" w:rsidRDefault="007921C6" w:rsidP="007921C6">
            <w:pPr>
              <w:pStyle w:val="TAC"/>
              <w:rPr>
                <w:ins w:id="18" w:author="Niclas Weiler" w:date="2023-02-16T16:36:00Z"/>
                <w:rFonts w:cs="Arial"/>
                <w:bCs/>
                <w:szCs w:val="18"/>
                <w:lang w:eastAsia="zh-CN"/>
              </w:rPr>
            </w:pPr>
            <w:ins w:id="19" w:author="Niclas Weiler" w:date="2023-02-16T16:37:00Z">
              <w:r>
                <w:rPr>
                  <w:rFonts w:cs="Arial"/>
                  <w:bCs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 w14:paraId="3F2C1960" w14:textId="74912BBA" w:rsidR="007921C6" w:rsidRPr="003F3B32" w:rsidRDefault="007921C6" w:rsidP="007921C6">
            <w:pPr>
              <w:pStyle w:val="TAC"/>
              <w:rPr>
                <w:ins w:id="20" w:author="Niclas Weiler" w:date="2023-02-16T16:36:00Z"/>
                <w:rFonts w:cs="Arial"/>
                <w:bCs/>
                <w:szCs w:val="18"/>
                <w:lang w:eastAsia="zh-CN"/>
              </w:rPr>
            </w:pPr>
            <w:ins w:id="21" w:author="Niclas Weiler" w:date="2023-02-16T16:37:00Z">
              <w:r>
                <w:rPr>
                  <w:rFonts w:cs="Arial"/>
                  <w:bCs/>
                  <w:szCs w:val="18"/>
                  <w:lang w:eastAsia="zh-CN"/>
                </w:rPr>
                <w:t>16 (</w:t>
              </w:r>
              <w:proofErr w:type="spellStart"/>
              <w:r>
                <w:rPr>
                  <w:rFonts w:cs="Arial"/>
                  <w:bCs/>
                  <w:szCs w:val="18"/>
                  <w:lang w:eastAsia="zh-CN"/>
                </w:rPr>
                <w:t>RBstart</w:t>
              </w:r>
              <w:proofErr w:type="spellEnd"/>
              <w:r>
                <w:rPr>
                  <w:rFonts w:cs="Arial"/>
                  <w:bCs/>
                  <w:szCs w:val="18"/>
                  <w:lang w:eastAsia="zh-CN"/>
                </w:rPr>
                <w:t>=0)</w:t>
              </w:r>
            </w:ins>
          </w:p>
        </w:tc>
        <w:tc>
          <w:tcPr>
            <w:tcW w:w="0" w:type="auto"/>
            <w:noWrap/>
            <w:vAlign w:val="center"/>
          </w:tcPr>
          <w:p w14:paraId="19D63EC3" w14:textId="00477FFA" w:rsidR="007921C6" w:rsidRPr="003F3B32" w:rsidRDefault="007921C6" w:rsidP="007921C6">
            <w:pPr>
              <w:pStyle w:val="TAC"/>
              <w:rPr>
                <w:ins w:id="22" w:author="Niclas Weiler" w:date="2023-02-16T16:36:00Z"/>
                <w:rFonts w:cs="Arial"/>
                <w:szCs w:val="18"/>
                <w:lang w:eastAsia="zh-CN"/>
              </w:rPr>
            </w:pPr>
            <w:ins w:id="23" w:author="Niclas Weiler" w:date="2023-02-16T16:37:00Z">
              <w:r>
                <w:rPr>
                  <w:rFonts w:cs="Arial"/>
                  <w:szCs w:val="18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vAlign w:val="center"/>
          </w:tcPr>
          <w:p w14:paraId="4B326BDF" w14:textId="5205419B" w:rsidR="007921C6" w:rsidRPr="003F3B32" w:rsidRDefault="007921C6" w:rsidP="007921C6">
            <w:pPr>
              <w:pStyle w:val="TAC"/>
              <w:rPr>
                <w:ins w:id="24" w:author="Niclas Weiler" w:date="2023-02-16T16:36:00Z"/>
                <w:rFonts w:cs="Arial"/>
                <w:bCs/>
                <w:szCs w:val="18"/>
                <w:lang w:eastAsia="zh-CN"/>
              </w:rPr>
            </w:pPr>
            <w:ins w:id="25" w:author="Niclas Weiler" w:date="2023-02-16T16:37:00Z">
              <w:r>
                <w:rPr>
                  <w:rFonts w:cs="Arial"/>
                  <w:bCs/>
                  <w:szCs w:val="18"/>
                  <w:lang w:eastAsia="zh-CN"/>
                </w:rPr>
                <w:t>10.8</w:t>
              </w:r>
            </w:ins>
          </w:p>
        </w:tc>
        <w:tc>
          <w:tcPr>
            <w:tcW w:w="0" w:type="auto"/>
            <w:vAlign w:val="center"/>
          </w:tcPr>
          <w:p w14:paraId="68612A38" w14:textId="2EB2C275" w:rsidR="007921C6" w:rsidRPr="003F3B32" w:rsidRDefault="007921C6" w:rsidP="007921C6">
            <w:pPr>
              <w:pStyle w:val="TAC"/>
              <w:rPr>
                <w:ins w:id="26" w:author="Niclas Weiler" w:date="2023-02-16T16:36:00Z"/>
                <w:rFonts w:cs="Arial"/>
                <w:bCs/>
                <w:szCs w:val="18"/>
                <w:lang w:eastAsia="zh-CN"/>
              </w:rPr>
            </w:pPr>
            <w:ins w:id="27" w:author="Niclas Weiler" w:date="2023-02-16T16:37:00Z">
              <w:r>
                <w:rPr>
                  <w:rFonts w:cs="Arial"/>
                  <w:bCs/>
                  <w:szCs w:val="18"/>
                  <w:lang w:eastAsia="zh-CN"/>
                </w:rPr>
                <w:t>NOTE 4</w:t>
              </w:r>
            </w:ins>
          </w:p>
        </w:tc>
        <w:tc>
          <w:tcPr>
            <w:tcW w:w="0" w:type="auto"/>
            <w:vAlign w:val="center"/>
          </w:tcPr>
          <w:p w14:paraId="1ADAE0FE" w14:textId="77777777" w:rsidR="007921C6" w:rsidRDefault="007921C6" w:rsidP="007921C6">
            <w:pPr>
              <w:spacing w:after="0"/>
              <w:jc w:val="center"/>
              <w:rPr>
                <w:ins w:id="28" w:author="Niclas Weiler" w:date="2023-02-16T16:37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29" w:author="Niclas Weiler" w:date="2023-02-16T16:37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UL4/DL1</w:t>
              </w:r>
            </w:ins>
          </w:p>
          <w:p w14:paraId="729D88DF" w14:textId="59F6259F" w:rsidR="007921C6" w:rsidRPr="003F3B32" w:rsidRDefault="007921C6" w:rsidP="007921C6">
            <w:pPr>
              <w:spacing w:after="0"/>
              <w:jc w:val="center"/>
              <w:rPr>
                <w:ins w:id="30" w:author="Niclas Weiler" w:date="2023-02-16T16:36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31" w:author="Niclas Weiler" w:date="2023-02-16T16:37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direct-hit</w:t>
              </w:r>
            </w:ins>
          </w:p>
        </w:tc>
      </w:tr>
      <w:tr w:rsidR="007921C6" w:rsidRPr="003F3B32" w14:paraId="52072E18" w14:textId="77777777" w:rsidTr="00C27DB7">
        <w:trPr>
          <w:trHeight w:val="300"/>
          <w:ins w:id="32" w:author="Niclas Weiler" w:date="2023-02-16T16:36:00Z"/>
        </w:trPr>
        <w:tc>
          <w:tcPr>
            <w:tcW w:w="0" w:type="auto"/>
            <w:vAlign w:val="center"/>
          </w:tcPr>
          <w:p w14:paraId="086F569B" w14:textId="34DEED09" w:rsidR="007921C6" w:rsidRPr="003F3B32" w:rsidRDefault="007921C6" w:rsidP="007921C6">
            <w:pPr>
              <w:pStyle w:val="TAC"/>
              <w:rPr>
                <w:ins w:id="33" w:author="Niclas Weiler" w:date="2023-02-16T16:36:00Z"/>
                <w:rFonts w:cs="Arial"/>
                <w:szCs w:val="18"/>
                <w:lang w:eastAsia="zh-CN"/>
              </w:rPr>
            </w:pPr>
            <w:ins w:id="34" w:author="Niclas Weiler" w:date="2023-02-16T16:37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71</w:t>
              </w:r>
            </w:ins>
          </w:p>
        </w:tc>
        <w:tc>
          <w:tcPr>
            <w:tcW w:w="0" w:type="auto"/>
            <w:vAlign w:val="center"/>
          </w:tcPr>
          <w:p w14:paraId="325A22CB" w14:textId="67383D6C" w:rsidR="007921C6" w:rsidRPr="003F3B32" w:rsidRDefault="007921C6" w:rsidP="007921C6">
            <w:pPr>
              <w:pStyle w:val="TAC"/>
              <w:rPr>
                <w:ins w:id="35" w:author="Niclas Weiler" w:date="2023-02-16T16:36:00Z"/>
                <w:rFonts w:cs="Arial"/>
                <w:szCs w:val="18"/>
                <w:lang w:eastAsia="zh-CN"/>
              </w:rPr>
            </w:pPr>
            <w:ins w:id="36" w:author="Niclas Weiler" w:date="2023-02-16T16:37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41</w:t>
              </w:r>
            </w:ins>
          </w:p>
        </w:tc>
        <w:tc>
          <w:tcPr>
            <w:tcW w:w="0" w:type="auto"/>
            <w:noWrap/>
            <w:vAlign w:val="center"/>
          </w:tcPr>
          <w:p w14:paraId="46F59F36" w14:textId="73993930" w:rsidR="007921C6" w:rsidRPr="003F3B32" w:rsidRDefault="007921C6" w:rsidP="007921C6">
            <w:pPr>
              <w:pStyle w:val="TAC"/>
              <w:rPr>
                <w:ins w:id="37" w:author="Niclas Weiler" w:date="2023-02-16T16:36:00Z"/>
                <w:rFonts w:cs="Arial"/>
                <w:bCs/>
                <w:szCs w:val="18"/>
                <w:lang w:eastAsia="zh-CN"/>
              </w:rPr>
            </w:pPr>
            <w:ins w:id="38" w:author="Niclas Weiler" w:date="2023-02-16T16:37:00Z">
              <w:r>
                <w:rPr>
                  <w:rFonts w:cs="Arial"/>
                  <w:bCs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 w14:paraId="57E9AFCF" w14:textId="5833E849" w:rsidR="007921C6" w:rsidRPr="003F3B32" w:rsidRDefault="007921C6" w:rsidP="007921C6">
            <w:pPr>
              <w:pStyle w:val="TAC"/>
              <w:rPr>
                <w:ins w:id="39" w:author="Niclas Weiler" w:date="2023-02-16T16:36:00Z"/>
                <w:rFonts w:cs="Arial"/>
                <w:bCs/>
                <w:szCs w:val="18"/>
                <w:lang w:eastAsia="zh-CN"/>
              </w:rPr>
            </w:pPr>
            <w:ins w:id="40" w:author="Niclas Weiler" w:date="2023-02-16T16:37:00Z">
              <w:r>
                <w:rPr>
                  <w:rFonts w:cs="Arial"/>
                  <w:bCs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 w14:paraId="3B0A8632" w14:textId="5A63307A" w:rsidR="007921C6" w:rsidRPr="003F3B32" w:rsidRDefault="007921C6" w:rsidP="007921C6">
            <w:pPr>
              <w:pStyle w:val="TAC"/>
              <w:rPr>
                <w:ins w:id="41" w:author="Niclas Weiler" w:date="2023-02-16T16:36:00Z"/>
                <w:rFonts w:cs="Arial"/>
                <w:bCs/>
                <w:szCs w:val="18"/>
                <w:lang w:eastAsia="zh-CN"/>
              </w:rPr>
            </w:pPr>
            <w:ins w:id="42" w:author="Niclas Weiler" w:date="2023-02-16T16:37:00Z">
              <w:r>
                <w:rPr>
                  <w:rFonts w:cs="Arial"/>
                  <w:bCs/>
                  <w:szCs w:val="18"/>
                  <w:lang w:eastAsia="zh-CN"/>
                </w:rPr>
                <w:t>25 (</w:t>
              </w:r>
              <w:proofErr w:type="spellStart"/>
              <w:r>
                <w:rPr>
                  <w:rFonts w:cs="Arial"/>
                  <w:bCs/>
                  <w:szCs w:val="18"/>
                  <w:lang w:eastAsia="zh-CN"/>
                </w:rPr>
                <w:t>RBstart</w:t>
              </w:r>
              <w:proofErr w:type="spellEnd"/>
              <w:r>
                <w:rPr>
                  <w:rFonts w:cs="Arial"/>
                  <w:bCs/>
                  <w:szCs w:val="18"/>
                  <w:lang w:eastAsia="zh-CN"/>
                </w:rPr>
                <w:t>=0)</w:t>
              </w:r>
            </w:ins>
          </w:p>
        </w:tc>
        <w:tc>
          <w:tcPr>
            <w:tcW w:w="0" w:type="auto"/>
            <w:noWrap/>
            <w:vAlign w:val="center"/>
          </w:tcPr>
          <w:p w14:paraId="1DCAF885" w14:textId="2A47B11B" w:rsidR="007921C6" w:rsidRPr="003F3B32" w:rsidRDefault="007921C6" w:rsidP="007921C6">
            <w:pPr>
              <w:pStyle w:val="TAC"/>
              <w:rPr>
                <w:ins w:id="43" w:author="Niclas Weiler" w:date="2023-02-16T16:36:00Z"/>
                <w:rFonts w:cs="Arial"/>
                <w:szCs w:val="18"/>
                <w:lang w:eastAsia="zh-CN"/>
              </w:rPr>
            </w:pPr>
            <w:ins w:id="44" w:author="Niclas Weiler" w:date="2023-02-16T16:37:00Z">
              <w:r>
                <w:rPr>
                  <w:rFonts w:cs="Arial"/>
                  <w:szCs w:val="18"/>
                  <w:lang w:eastAsia="zh-CN"/>
                </w:rPr>
                <w:t>100</w:t>
              </w:r>
            </w:ins>
          </w:p>
        </w:tc>
        <w:tc>
          <w:tcPr>
            <w:tcW w:w="0" w:type="auto"/>
            <w:noWrap/>
            <w:vAlign w:val="center"/>
          </w:tcPr>
          <w:p w14:paraId="0EACBD51" w14:textId="1B622B28" w:rsidR="007921C6" w:rsidRPr="003F3B32" w:rsidRDefault="007921C6" w:rsidP="007921C6">
            <w:pPr>
              <w:pStyle w:val="TAC"/>
              <w:rPr>
                <w:ins w:id="45" w:author="Niclas Weiler" w:date="2023-02-16T16:36:00Z"/>
                <w:rFonts w:cs="Arial"/>
                <w:bCs/>
                <w:szCs w:val="18"/>
                <w:lang w:eastAsia="zh-CN"/>
              </w:rPr>
            </w:pPr>
            <w:ins w:id="46" w:author="Niclas Weiler" w:date="2023-02-16T16:37:00Z">
              <w:r>
                <w:rPr>
                  <w:rFonts w:cs="Arial"/>
                  <w:bCs/>
                  <w:szCs w:val="18"/>
                  <w:lang w:eastAsia="zh-CN"/>
                </w:rPr>
                <w:t>1.4</w:t>
              </w:r>
            </w:ins>
          </w:p>
        </w:tc>
        <w:tc>
          <w:tcPr>
            <w:tcW w:w="0" w:type="auto"/>
            <w:vAlign w:val="center"/>
          </w:tcPr>
          <w:p w14:paraId="13E78C58" w14:textId="201E68E9" w:rsidR="007921C6" w:rsidRPr="003F3B32" w:rsidRDefault="007921C6" w:rsidP="007921C6">
            <w:pPr>
              <w:pStyle w:val="TAC"/>
              <w:rPr>
                <w:ins w:id="47" w:author="Niclas Weiler" w:date="2023-02-16T16:36:00Z"/>
                <w:rFonts w:cs="Arial"/>
                <w:bCs/>
                <w:szCs w:val="18"/>
                <w:lang w:eastAsia="zh-CN"/>
              </w:rPr>
            </w:pPr>
            <w:ins w:id="48" w:author="Niclas Weiler" w:date="2023-02-16T16:37:00Z">
              <w:r>
                <w:rPr>
                  <w:rFonts w:cs="Arial"/>
                  <w:bCs/>
                  <w:szCs w:val="18"/>
                  <w:lang w:eastAsia="zh-CN"/>
                </w:rPr>
                <w:t>NOTE 4</w:t>
              </w:r>
            </w:ins>
          </w:p>
        </w:tc>
        <w:tc>
          <w:tcPr>
            <w:tcW w:w="0" w:type="auto"/>
            <w:vAlign w:val="center"/>
          </w:tcPr>
          <w:p w14:paraId="49AB8225" w14:textId="77777777" w:rsidR="007921C6" w:rsidRDefault="007921C6" w:rsidP="007921C6">
            <w:pPr>
              <w:spacing w:after="0"/>
              <w:jc w:val="center"/>
              <w:rPr>
                <w:ins w:id="49" w:author="Niclas Weiler" w:date="2023-02-16T16:37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50" w:author="Niclas Weiler" w:date="2023-02-16T16:37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UL4/DL1</w:t>
              </w:r>
            </w:ins>
          </w:p>
          <w:p w14:paraId="34FFBD1F" w14:textId="53AC9491" w:rsidR="007921C6" w:rsidRPr="003F3B32" w:rsidRDefault="007921C6" w:rsidP="007921C6">
            <w:pPr>
              <w:spacing w:after="0"/>
              <w:jc w:val="center"/>
              <w:rPr>
                <w:ins w:id="51" w:author="Niclas Weiler" w:date="2023-02-16T16:36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52" w:author="Niclas Weiler" w:date="2023-02-16T16:37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direct-hit</w:t>
              </w:r>
            </w:ins>
          </w:p>
        </w:tc>
      </w:tr>
      <w:tr w:rsidR="007921C6" w:rsidRPr="003F3B32" w14:paraId="0C9A1DD6" w14:textId="77777777" w:rsidTr="00C27DB7">
        <w:trPr>
          <w:trHeight w:val="300"/>
        </w:trPr>
        <w:tc>
          <w:tcPr>
            <w:tcW w:w="9629" w:type="dxa"/>
            <w:gridSpan w:val="9"/>
            <w:vAlign w:val="center"/>
          </w:tcPr>
          <w:p w14:paraId="79CF6C47" w14:textId="77777777" w:rsidR="007921C6" w:rsidRPr="003F3B32" w:rsidRDefault="007921C6" w:rsidP="007921C6">
            <w:pPr>
              <w:pStyle w:val="TAN"/>
              <w:rPr>
                <w:snapToGrid w:val="0"/>
                <w:lang w:eastAsia="ja-JP"/>
              </w:rPr>
            </w:pPr>
            <w:r w:rsidRPr="003F3B32">
              <w:rPr>
                <w:lang w:eastAsia="ja-JP"/>
              </w:rPr>
              <w:t xml:space="preserve">NOTE </w:t>
            </w:r>
            <w:r w:rsidRPr="003F3B32">
              <w:t>1</w:t>
            </w:r>
            <w:r w:rsidRPr="003F3B32">
              <w:rPr>
                <w:lang w:eastAsia="ja-JP"/>
              </w:rPr>
              <w:t>:</w:t>
            </w:r>
            <w:r w:rsidRPr="003F3B32">
              <w:rPr>
                <w:lang w:eastAsia="ja-JP"/>
              </w:rPr>
              <w:tab/>
              <w:t xml:space="preserve">These requirements apply when there is at least one individual RE within the uplink transmission bandwidth of the aggressor (lower) band for which the </w:t>
            </w:r>
            <w:r w:rsidRPr="003F3B32">
              <w:t>2</w:t>
            </w:r>
            <w:r w:rsidRPr="003F3B32">
              <w:rPr>
                <w:vertAlign w:val="superscript"/>
              </w:rPr>
              <w:t>nd</w:t>
            </w:r>
            <w:r w:rsidRPr="003F3B32">
              <w:rPr>
                <w:lang w:eastAsia="ja-JP"/>
              </w:rPr>
              <w:t xml:space="preserve"> / 3</w:t>
            </w:r>
            <w:r w:rsidRPr="003F3B32">
              <w:rPr>
                <w:vertAlign w:val="superscript"/>
                <w:lang w:eastAsia="ja-JP"/>
              </w:rPr>
              <w:t>rd</w:t>
            </w:r>
            <w:r w:rsidRPr="003F3B32">
              <w:rPr>
                <w:lang w:eastAsia="ja-JP"/>
              </w:rPr>
              <w:t xml:space="preserve"> / 4</w:t>
            </w:r>
            <w:r w:rsidRPr="003F3B32">
              <w:rPr>
                <w:vertAlign w:val="superscript"/>
                <w:lang w:eastAsia="ja-JP"/>
              </w:rPr>
              <w:t xml:space="preserve">th </w:t>
            </w:r>
            <w:r w:rsidRPr="003F3B32">
              <w:rPr>
                <w:lang w:eastAsia="ja-JP"/>
              </w:rPr>
              <w:t>/ 5</w:t>
            </w:r>
            <w:r w:rsidRPr="003F3B32">
              <w:rPr>
                <w:vertAlign w:val="superscript"/>
                <w:lang w:eastAsia="ja-JP"/>
              </w:rPr>
              <w:t>th</w:t>
            </w:r>
            <w:r w:rsidRPr="003F3B32">
              <w:rPr>
                <w:lang w:eastAsia="ja-JP"/>
              </w:rPr>
              <w:t xml:space="preserve"> transmitter harmonic is within the downlink transmission bandwidth of a victim (higher) band.</w:t>
            </w:r>
          </w:p>
          <w:p w14:paraId="2579E47E" w14:textId="77777777" w:rsidR="007921C6" w:rsidRPr="003F3B32" w:rsidRDefault="007921C6" w:rsidP="007921C6">
            <w:pPr>
              <w:pStyle w:val="TAN"/>
            </w:pPr>
            <w:r w:rsidRPr="003F3B32">
              <w:t xml:space="preserve">NOTE 2:  The requirements should be verified for UL NR ARFCN of the aggressor (lower) band (superscript LB) such that </w:t>
            </w:r>
            <w:r w:rsidRPr="003F3B32">
              <w:object w:dxaOrig="1560" w:dyaOrig="277" w14:anchorId="2A00EE3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pt;height:13pt" o:ole="">
                  <v:imagedata r:id="rId12" o:title=""/>
                </v:shape>
                <o:OLEObject Type="Embed" ProgID="Equation.3" ShapeID="_x0000_i1025" DrawAspect="Content" ObjectID="_1738165685" r:id="rId13"/>
              </w:object>
            </w:r>
            <w:r w:rsidRPr="003F3B32">
              <w:t xml:space="preserve">in MHz and </w:t>
            </w:r>
            <w:r w:rsidRPr="003F3B32">
              <w:object w:dxaOrig="4034" w:dyaOrig="277" w14:anchorId="00BF0E25">
                <v:shape id="_x0000_i1026" type="#_x0000_t75" style="width:201.5pt;height:13pt" o:ole="">
                  <v:imagedata r:id="rId14" o:title=""/>
                </v:shape>
                <o:OLEObject Type="Embed" ProgID="Equation.DSMT4" ShapeID="_x0000_i1026" DrawAspect="Content" ObjectID="_1738165686" r:id="rId15"/>
              </w:object>
            </w:r>
            <w:r w:rsidRPr="003F3B32">
              <w:t xml:space="preserve"> with carrier frequency in the victim (higher) band in MHz and  the channel bandwidth configured in the lower band.</w:t>
            </w:r>
          </w:p>
          <w:p w14:paraId="503F83A0" w14:textId="77777777" w:rsidR="007921C6" w:rsidRPr="003F3B32" w:rsidRDefault="007921C6" w:rsidP="007921C6">
            <w:pPr>
              <w:pStyle w:val="TAN"/>
              <w:rPr>
                <w:rFonts w:cs="Arial"/>
                <w:lang w:eastAsia="ja-JP"/>
              </w:rPr>
            </w:pPr>
            <w:r w:rsidRPr="003F3B32">
              <w:rPr>
                <w:rFonts w:cs="Arial"/>
                <w:lang w:eastAsia="ja-JP"/>
              </w:rPr>
              <w:t xml:space="preserve">NOTE </w:t>
            </w:r>
            <w:r w:rsidRPr="003F3B32">
              <w:rPr>
                <w:rFonts w:cs="Arial"/>
                <w:lang w:eastAsia="fr-FR"/>
              </w:rPr>
              <w:t>3:</w:t>
            </w:r>
            <w:r w:rsidRPr="003F3B32">
              <w:rPr>
                <w:rFonts w:cs="Arial"/>
                <w:lang w:eastAsia="ja-JP"/>
              </w:rPr>
              <w:tab/>
              <w:t>The requirements should be verified for UL</w:t>
            </w:r>
            <w:r w:rsidRPr="003F3B32">
              <w:t xml:space="preserve"> NR ARFCN</w:t>
            </w:r>
            <w:r w:rsidRPr="003F3B32">
              <w:rPr>
                <w:rFonts w:cs="Arial"/>
                <w:lang w:eastAsia="ja-JP"/>
              </w:rPr>
              <w:t xml:space="preserve"> of the aggressor (lower) band (superscript LB) such that </w:t>
            </w:r>
            <w:r w:rsidRPr="003F3B32">
              <w:rPr>
                <w:rFonts w:cs="Arial"/>
                <w:snapToGrid w:val="0"/>
                <w:position w:val="-16"/>
                <w:szCs w:val="18"/>
                <w:lang w:eastAsia="ja-JP"/>
              </w:rPr>
              <w:object w:dxaOrig="1551" w:dyaOrig="231" w14:anchorId="3C8E5F55">
                <v:shape id="_x0000_i1027" type="#_x0000_t75" style="width:78pt;height:10.5pt" o:ole="">
                  <v:imagedata r:id="rId16" o:title=""/>
                </v:shape>
                <o:OLEObject Type="Embed" ProgID="Equation.DSMT4" ShapeID="_x0000_i1027" DrawAspect="Content" ObjectID="_1738165687" r:id="rId17"/>
              </w:object>
            </w:r>
            <w:r w:rsidRPr="003F3B32">
              <w:rPr>
                <w:rFonts w:cs="Arial"/>
                <w:lang w:eastAsia="ja-JP"/>
              </w:rPr>
              <w:t xml:space="preserve"> </w:t>
            </w:r>
            <w:r w:rsidRPr="003F3B32">
              <w:rPr>
                <w:rFonts w:cs="Arial"/>
                <w:snapToGrid w:val="0"/>
                <w:lang w:eastAsia="ja-JP"/>
              </w:rPr>
              <w:t xml:space="preserve">in MHz and </w:t>
            </w:r>
            <w:r w:rsidRPr="003F3B32">
              <w:rPr>
                <w:rFonts w:cs="Arial"/>
                <w:position w:val="-14"/>
                <w:lang w:eastAsia="zh-CN"/>
              </w:rPr>
              <w:object w:dxaOrig="4089" w:dyaOrig="231" w14:anchorId="3CEC1B11">
                <v:shape id="_x0000_i1028" type="#_x0000_t75" style="width:204.5pt;height:10.5pt" o:ole="">
                  <v:imagedata r:id="rId14" o:title=""/>
                </v:shape>
                <o:OLEObject Type="Embed" ProgID="Equation.DSMT4" ShapeID="_x0000_i1028" DrawAspect="Content" ObjectID="_1738165688" r:id="rId18"/>
              </w:object>
            </w:r>
            <w:r w:rsidRPr="003F3B32">
              <w:rPr>
                <w:rFonts w:cs="Arial"/>
                <w:snapToGrid w:val="0"/>
                <w:lang w:eastAsia="ja-JP"/>
              </w:rPr>
              <w:t xml:space="preserve"> with the carrier frequency in the victim (higher) band in MHz and the channel bandwidth configured in the low band</w:t>
            </w:r>
            <w:r w:rsidRPr="003F3B32">
              <w:rPr>
                <w:rFonts w:cs="Arial"/>
                <w:lang w:eastAsia="ja-JP"/>
              </w:rPr>
              <w:t>.</w:t>
            </w:r>
          </w:p>
          <w:p w14:paraId="2FA96067" w14:textId="77777777" w:rsidR="007921C6" w:rsidRPr="003F3B32" w:rsidRDefault="007921C6" w:rsidP="007921C6">
            <w:pPr>
              <w:pStyle w:val="TAN"/>
              <w:rPr>
                <w:rFonts w:cs="Arial"/>
                <w:lang w:eastAsia="ja-JP"/>
              </w:rPr>
            </w:pPr>
            <w:r w:rsidRPr="003F3B32">
              <w:rPr>
                <w:lang w:eastAsia="ja-JP"/>
              </w:rPr>
              <w:t xml:space="preserve">NOTE </w:t>
            </w:r>
            <w:r w:rsidRPr="003F3B32">
              <w:rPr>
                <w:lang w:eastAsia="zh-CN"/>
              </w:rPr>
              <w:t>4</w:t>
            </w:r>
            <w:r w:rsidRPr="003F3B32">
              <w:rPr>
                <w:lang w:eastAsia="ja-JP"/>
              </w:rPr>
              <w:t>:</w:t>
            </w:r>
            <w:r w:rsidRPr="003F3B32">
              <w:rPr>
                <w:lang w:eastAsia="ja-JP"/>
              </w:rPr>
              <w:tab/>
              <w:t xml:space="preserve">The requirements should be verified for UL EARFCN of the aggressor (lower) band (superscript LB) such that </w:t>
            </w:r>
            <w:r w:rsidRPr="003F3B32">
              <w:rPr>
                <w:snapToGrid w:val="0"/>
                <w:position w:val="-12"/>
                <w:lang w:eastAsia="ja-JP"/>
              </w:rPr>
              <w:object w:dxaOrig="1551" w:dyaOrig="231" w14:anchorId="48D742A7">
                <v:shape id="_x0000_i1029" type="#_x0000_t75" style="width:78pt;height:10.5pt" o:ole="">
                  <v:imagedata r:id="rId19" o:title=""/>
                </v:shape>
                <o:OLEObject Type="Embed" ProgID="Equation.3" ShapeID="_x0000_i1029" DrawAspect="Content" ObjectID="_1738165689" r:id="rId20"/>
              </w:object>
            </w:r>
            <w:r w:rsidRPr="003F3B32">
              <w:rPr>
                <w:snapToGrid w:val="0"/>
                <w:lang w:eastAsia="ja-JP"/>
              </w:rPr>
              <w:t xml:space="preserve">in MHz and </w:t>
            </w:r>
            <w:r w:rsidRPr="003F3B32">
              <w:rPr>
                <w:position w:val="-14"/>
              </w:rPr>
              <w:object w:dxaOrig="4080" w:dyaOrig="231" w14:anchorId="0524D497">
                <v:shape id="_x0000_i1030" type="#_x0000_t75" style="width:205pt;height:10.5pt" o:ole="">
                  <v:imagedata r:id="rId14" o:title=""/>
                </v:shape>
                <o:OLEObject Type="Embed" ProgID="Equation.DSMT4" ShapeID="_x0000_i1030" DrawAspect="Content" ObjectID="_1738165690" r:id="rId21"/>
              </w:object>
            </w:r>
            <w:r w:rsidRPr="003F3B32">
              <w:rPr>
                <w:snapToGrid w:val="0"/>
                <w:lang w:eastAsia="ja-JP"/>
              </w:rPr>
              <w:t xml:space="preserve"> with</w:t>
            </w:r>
            <w:r w:rsidRPr="003F3B32">
              <w:rPr>
                <w:noProof/>
                <w:position w:val="-10"/>
                <w:lang w:eastAsia="zh-CN"/>
              </w:rPr>
              <w:drawing>
                <wp:inline distT="0" distB="0" distL="0" distR="0" wp14:anchorId="0F776453" wp14:editId="725085DD">
                  <wp:extent cx="247650" cy="200025"/>
                  <wp:effectExtent l="0" t="0" r="0" b="7620"/>
                  <wp:docPr id="257" name="図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図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3B32">
              <w:rPr>
                <w:snapToGrid w:val="0"/>
                <w:lang w:eastAsia="ja-JP"/>
              </w:rPr>
              <w:t xml:space="preserve"> carrier frequency </w:t>
            </w:r>
            <w:r w:rsidRPr="003F3B32">
              <w:t>in</w:t>
            </w:r>
            <w:r w:rsidRPr="003F3B32">
              <w:rPr>
                <w:snapToGrid w:val="0"/>
                <w:lang w:eastAsia="ja-JP"/>
              </w:rPr>
              <w:t xml:space="preserve"> the victim (higher) band in MHz and </w:t>
            </w:r>
            <w:r w:rsidRPr="003F3B32">
              <w:rPr>
                <w:noProof/>
                <w:position w:val="-10"/>
                <w:lang w:eastAsia="zh-CN"/>
              </w:rPr>
              <w:drawing>
                <wp:inline distT="0" distB="0" distL="0" distR="0" wp14:anchorId="162C5497" wp14:editId="3DB5EE83">
                  <wp:extent cx="428625" cy="190500"/>
                  <wp:effectExtent l="0" t="0" r="9525" b="0"/>
                  <wp:docPr id="264" name="図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図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3B32">
              <w:rPr>
                <w:snapToGrid w:val="0"/>
                <w:lang w:eastAsia="ja-JP"/>
              </w:rPr>
              <w:t xml:space="preserve"> the channel bandwidth configured in the lower band.</w:t>
            </w:r>
          </w:p>
          <w:p w14:paraId="0FE409A4" w14:textId="77777777" w:rsidR="007921C6" w:rsidRPr="003F3B32" w:rsidRDefault="007921C6" w:rsidP="007921C6">
            <w:pPr>
              <w:pStyle w:val="TAN"/>
            </w:pPr>
            <w:r w:rsidRPr="003F3B32">
              <w:t>NOTE 5:</w:t>
            </w:r>
            <w:r w:rsidRPr="003F3B32">
              <w:tab/>
              <w:t xml:space="preserve">The requirements should be verified for UL NR-ARFCN of the aggressor (lower) band (superscript LB) such that </w:t>
            </w:r>
            <w:r w:rsidRPr="003F3B32">
              <w:object w:dxaOrig="1551" w:dyaOrig="231" w14:anchorId="70FC691D">
                <v:shape id="_x0000_i1031" type="#_x0000_t75" style="width:78pt;height:10.5pt" o:ole="">
                  <v:imagedata r:id="rId24" o:title=""/>
                </v:shape>
                <o:OLEObject Type="Embed" ProgID="Equation.3" ShapeID="_x0000_i1031" DrawAspect="Content" ObjectID="_1738165691" r:id="rId25"/>
              </w:object>
            </w:r>
            <w:r w:rsidRPr="003F3B32">
              <w:t xml:space="preserve">in MHz and </w:t>
            </w:r>
            <w:r w:rsidRPr="003F3B32">
              <w:object w:dxaOrig="4089" w:dyaOrig="231" w14:anchorId="1E596996">
                <v:shape id="_x0000_i1032" type="#_x0000_t75" style="width:204.5pt;height:10.5pt" o:ole="">
                  <v:imagedata r:id="rId14" o:title=""/>
                </v:shape>
                <o:OLEObject Type="Embed" ProgID="Equation.DSMT4" ShapeID="_x0000_i1032" DrawAspect="Content" ObjectID="_1738165692" r:id="rId26"/>
              </w:object>
            </w:r>
            <w:r w:rsidRPr="003F3B32">
              <w:t xml:space="preserve"> with</w:t>
            </w:r>
            <w:r w:rsidRPr="003F3B32">
              <w:rPr>
                <w:noProof/>
                <w:lang w:eastAsia="zh-CN"/>
              </w:rPr>
              <w:drawing>
                <wp:inline distT="0" distB="0" distL="0" distR="0" wp14:anchorId="078BE046" wp14:editId="1C279840">
                  <wp:extent cx="247650" cy="200025"/>
                  <wp:effectExtent l="0" t="0" r="0" b="7620"/>
                  <wp:docPr id="265" name="Picture 10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10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3B32">
              <w:t xml:space="preserve"> carrier frequency in the victim (higher) band in MHz and </w:t>
            </w:r>
            <w:r w:rsidRPr="003F3B32">
              <w:rPr>
                <w:noProof/>
                <w:lang w:eastAsia="zh-CN"/>
              </w:rPr>
              <w:drawing>
                <wp:inline distT="0" distB="0" distL="0" distR="0" wp14:anchorId="36089948" wp14:editId="02ED2452">
                  <wp:extent cx="428625" cy="190500"/>
                  <wp:effectExtent l="0" t="0" r="9525" b="0"/>
                  <wp:docPr id="266" name="Picture 10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10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3B32">
              <w:t xml:space="preserve"> the channel bandwidth configured in the lower band.</w:t>
            </w:r>
          </w:p>
          <w:p w14:paraId="3A529139" w14:textId="77777777" w:rsidR="007921C6" w:rsidRPr="003F3B32" w:rsidRDefault="007921C6" w:rsidP="007921C6">
            <w:pPr>
              <w:pStyle w:val="TAN"/>
            </w:pPr>
            <w:r w:rsidRPr="003F3B32">
              <w:t>NOTE 6:</w:t>
            </w:r>
            <w:r w:rsidRPr="003F3B32">
              <w:tab/>
              <w:t xml:space="preserve">The requirements are only applicable to channel bandwidths no larger than 20 MHz and with a carrier frequency at </w:t>
            </w:r>
            <w:r w:rsidRPr="003F3B32">
              <w:object w:dxaOrig="1551" w:dyaOrig="231" w14:anchorId="67345045">
                <v:shape id="_x0000_i1033" type="#_x0000_t75" style="width:78pt;height:10.5pt" o:ole="">
                  <v:imagedata r:id="rId27" o:title=""/>
                </v:shape>
                <o:OLEObject Type="Embed" ProgID="Equation.3" ShapeID="_x0000_i1033" DrawAspect="Content" ObjectID="_1738165693" r:id="rId28"/>
              </w:object>
            </w:r>
            <w:r w:rsidRPr="003F3B32">
              <w:t xml:space="preserve"> MHz offset from </w:t>
            </w:r>
            <w:r w:rsidRPr="003F3B32">
              <w:object w:dxaOrig="489" w:dyaOrig="231" w14:anchorId="5CF84A6B">
                <v:shape id="_x0000_i1034" type="#_x0000_t75" style="width:24.5pt;height:10.5pt" o:ole="">
                  <v:imagedata r:id="rId29" o:title=""/>
                </v:shape>
                <o:OLEObject Type="Embed" ProgID="Equation.3" ShapeID="_x0000_i1034" DrawAspect="Content" ObjectID="_1738165694" r:id="rId30"/>
              </w:object>
            </w:r>
            <w:r w:rsidRPr="003F3B32">
              <w:t xml:space="preserve"> in the victim (higher band) with </w:t>
            </w:r>
            <w:r w:rsidRPr="003F3B32">
              <w:object w:dxaOrig="4080" w:dyaOrig="231" w14:anchorId="3C4BE587">
                <v:shape id="_x0000_i1035" type="#_x0000_t75" style="width:205pt;height:10.5pt" o:ole="">
                  <v:imagedata r:id="rId14" o:title=""/>
                </v:shape>
                <o:OLEObject Type="Embed" ProgID="Equation.DSMT4" ShapeID="_x0000_i1035" DrawAspect="Content" ObjectID="_1738165695" r:id="rId31"/>
              </w:object>
            </w:r>
            <w:r w:rsidRPr="003F3B32">
              <w:t>, where</w:t>
            </w:r>
            <w:r w:rsidRPr="003F3B32">
              <w:rPr>
                <w:noProof/>
                <w:lang w:eastAsia="zh-CN"/>
              </w:rPr>
              <w:drawing>
                <wp:inline distT="0" distB="0" distL="0" distR="0" wp14:anchorId="5E970400" wp14:editId="62816644">
                  <wp:extent cx="428625" cy="190500"/>
                  <wp:effectExtent l="0" t="0" r="9525" b="0"/>
                  <wp:docPr id="267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3B32">
              <w:t>and</w:t>
            </w:r>
            <w:r w:rsidRPr="003F3B32">
              <w:object w:dxaOrig="729" w:dyaOrig="231" w14:anchorId="46B15325">
                <v:shape id="_x0000_i1036" type="#_x0000_t75" style="width:36.5pt;height:10.5pt" o:ole="">
                  <v:imagedata r:id="rId32" o:title=""/>
                </v:shape>
                <o:OLEObject Type="Embed" ProgID="Equation.3" ShapeID="_x0000_i1036" DrawAspect="Content" ObjectID="_1738165696" r:id="rId33"/>
              </w:object>
            </w:r>
            <w:r w:rsidRPr="003F3B32">
              <w:t>are the channel bandwidths configured in the aggressor (lower) and victim (higher) bands in MHz, respectively.</w:t>
            </w:r>
          </w:p>
        </w:tc>
      </w:tr>
    </w:tbl>
    <w:p w14:paraId="0AB8483E" w14:textId="77777777" w:rsidR="006674F9" w:rsidRPr="00C471BB" w:rsidRDefault="006674F9" w:rsidP="00C471BB"/>
    <w:p w14:paraId="3C6B1730" w14:textId="3A549110" w:rsidR="00C471BB" w:rsidRPr="00C471BB" w:rsidRDefault="00C471BB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34"/>
      <w:headerReference w:type="default" r:id="rId35"/>
      <w:headerReference w:type="firs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2026A" w14:textId="77777777" w:rsidR="00420099" w:rsidRDefault="00420099">
      <w:r>
        <w:separator/>
      </w:r>
    </w:p>
  </w:endnote>
  <w:endnote w:type="continuationSeparator" w:id="0">
    <w:p w14:paraId="36506BD4" w14:textId="77777777" w:rsidR="00420099" w:rsidRDefault="00420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D93BD" w14:textId="77777777" w:rsidR="00420099" w:rsidRDefault="00420099">
      <w:r>
        <w:separator/>
      </w:r>
    </w:p>
  </w:footnote>
  <w:footnote w:type="continuationSeparator" w:id="0">
    <w:p w14:paraId="1B44A41E" w14:textId="77777777" w:rsidR="00420099" w:rsidRDefault="004200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clas Weiler">
    <w15:presenceInfo w15:providerId="AD" w15:userId="S::niclas.weiler@ericsson.com::15f39c7b-d9a9-4905-9221-26f26c51f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D6"/>
    <w:rsid w:val="000126D3"/>
    <w:rsid w:val="000223B3"/>
    <w:rsid w:val="00022E4A"/>
    <w:rsid w:val="000307DB"/>
    <w:rsid w:val="00031B8A"/>
    <w:rsid w:val="00051EB2"/>
    <w:rsid w:val="00054084"/>
    <w:rsid w:val="00054BC4"/>
    <w:rsid w:val="00075E2B"/>
    <w:rsid w:val="00076F72"/>
    <w:rsid w:val="000775A1"/>
    <w:rsid w:val="00085A7F"/>
    <w:rsid w:val="000A09A2"/>
    <w:rsid w:val="000A6394"/>
    <w:rsid w:val="000B37EC"/>
    <w:rsid w:val="000B3922"/>
    <w:rsid w:val="000B7FED"/>
    <w:rsid w:val="000C038A"/>
    <w:rsid w:val="000C1BB0"/>
    <w:rsid w:val="000C6598"/>
    <w:rsid w:val="000D44B3"/>
    <w:rsid w:val="001025BB"/>
    <w:rsid w:val="00103E8E"/>
    <w:rsid w:val="00104C10"/>
    <w:rsid w:val="00122A26"/>
    <w:rsid w:val="00137499"/>
    <w:rsid w:val="00137F0C"/>
    <w:rsid w:val="00145D43"/>
    <w:rsid w:val="0015188A"/>
    <w:rsid w:val="00162E73"/>
    <w:rsid w:val="0016577F"/>
    <w:rsid w:val="001825FE"/>
    <w:rsid w:val="00186BD0"/>
    <w:rsid w:val="00187EAD"/>
    <w:rsid w:val="00192C46"/>
    <w:rsid w:val="001A08B3"/>
    <w:rsid w:val="001A3C40"/>
    <w:rsid w:val="001A5EF6"/>
    <w:rsid w:val="001A7B60"/>
    <w:rsid w:val="001B427B"/>
    <w:rsid w:val="001B52F0"/>
    <w:rsid w:val="001B7A65"/>
    <w:rsid w:val="001C4F81"/>
    <w:rsid w:val="001D08A1"/>
    <w:rsid w:val="001E41F3"/>
    <w:rsid w:val="001E7C15"/>
    <w:rsid w:val="001F239B"/>
    <w:rsid w:val="00207887"/>
    <w:rsid w:val="00211321"/>
    <w:rsid w:val="00224CE0"/>
    <w:rsid w:val="00234459"/>
    <w:rsid w:val="00253FCF"/>
    <w:rsid w:val="0026004D"/>
    <w:rsid w:val="002640DD"/>
    <w:rsid w:val="00275835"/>
    <w:rsid w:val="00275D12"/>
    <w:rsid w:val="00284FEB"/>
    <w:rsid w:val="00285392"/>
    <w:rsid w:val="002860C4"/>
    <w:rsid w:val="0028776E"/>
    <w:rsid w:val="002A0948"/>
    <w:rsid w:val="002A733D"/>
    <w:rsid w:val="002B131F"/>
    <w:rsid w:val="002B2FB2"/>
    <w:rsid w:val="002B5741"/>
    <w:rsid w:val="002B5A80"/>
    <w:rsid w:val="002C44DA"/>
    <w:rsid w:val="002E0C53"/>
    <w:rsid w:val="002E2DAD"/>
    <w:rsid w:val="002E472E"/>
    <w:rsid w:val="00305409"/>
    <w:rsid w:val="00326631"/>
    <w:rsid w:val="00331057"/>
    <w:rsid w:val="00334BA0"/>
    <w:rsid w:val="00350409"/>
    <w:rsid w:val="0036023F"/>
    <w:rsid w:val="003609EF"/>
    <w:rsid w:val="0036231A"/>
    <w:rsid w:val="00374DD4"/>
    <w:rsid w:val="00377ADB"/>
    <w:rsid w:val="003A2902"/>
    <w:rsid w:val="003C0DF5"/>
    <w:rsid w:val="003C55D1"/>
    <w:rsid w:val="003E1A36"/>
    <w:rsid w:val="003E2164"/>
    <w:rsid w:val="003E28D1"/>
    <w:rsid w:val="003E641C"/>
    <w:rsid w:val="003F031F"/>
    <w:rsid w:val="003F2A59"/>
    <w:rsid w:val="00402EE2"/>
    <w:rsid w:val="00410371"/>
    <w:rsid w:val="00420099"/>
    <w:rsid w:val="004242F1"/>
    <w:rsid w:val="00426621"/>
    <w:rsid w:val="0043160B"/>
    <w:rsid w:val="004364C6"/>
    <w:rsid w:val="004459DA"/>
    <w:rsid w:val="00453D75"/>
    <w:rsid w:val="0046650E"/>
    <w:rsid w:val="004677AF"/>
    <w:rsid w:val="00483A5B"/>
    <w:rsid w:val="004A3AD8"/>
    <w:rsid w:val="004A51FF"/>
    <w:rsid w:val="004B5693"/>
    <w:rsid w:val="004B75B7"/>
    <w:rsid w:val="004C1C06"/>
    <w:rsid w:val="004C27B6"/>
    <w:rsid w:val="004C4EDF"/>
    <w:rsid w:val="004E17BA"/>
    <w:rsid w:val="004F2A44"/>
    <w:rsid w:val="00511108"/>
    <w:rsid w:val="005141D9"/>
    <w:rsid w:val="0051580D"/>
    <w:rsid w:val="0053163A"/>
    <w:rsid w:val="00543930"/>
    <w:rsid w:val="00544EFB"/>
    <w:rsid w:val="00547111"/>
    <w:rsid w:val="00572249"/>
    <w:rsid w:val="00586922"/>
    <w:rsid w:val="00592D74"/>
    <w:rsid w:val="00594076"/>
    <w:rsid w:val="005A1BD1"/>
    <w:rsid w:val="005A299F"/>
    <w:rsid w:val="005B3249"/>
    <w:rsid w:val="005B52EC"/>
    <w:rsid w:val="005E2C44"/>
    <w:rsid w:val="005F5BA4"/>
    <w:rsid w:val="00621188"/>
    <w:rsid w:val="00622FB0"/>
    <w:rsid w:val="006257ED"/>
    <w:rsid w:val="006373D5"/>
    <w:rsid w:val="006518B9"/>
    <w:rsid w:val="00653DE4"/>
    <w:rsid w:val="006626E9"/>
    <w:rsid w:val="00665C47"/>
    <w:rsid w:val="00667447"/>
    <w:rsid w:val="006674F9"/>
    <w:rsid w:val="00695808"/>
    <w:rsid w:val="00696BD5"/>
    <w:rsid w:val="006A16AE"/>
    <w:rsid w:val="006B2C0A"/>
    <w:rsid w:val="006B46FB"/>
    <w:rsid w:val="006C2282"/>
    <w:rsid w:val="006D063C"/>
    <w:rsid w:val="006D45DD"/>
    <w:rsid w:val="006D5750"/>
    <w:rsid w:val="006D6CF4"/>
    <w:rsid w:val="006E21FB"/>
    <w:rsid w:val="006E34DA"/>
    <w:rsid w:val="006F214C"/>
    <w:rsid w:val="006F4AD6"/>
    <w:rsid w:val="006F687D"/>
    <w:rsid w:val="006F755D"/>
    <w:rsid w:val="00701952"/>
    <w:rsid w:val="007048D3"/>
    <w:rsid w:val="00710604"/>
    <w:rsid w:val="0071386A"/>
    <w:rsid w:val="007248DB"/>
    <w:rsid w:val="00725800"/>
    <w:rsid w:val="007407D0"/>
    <w:rsid w:val="00750C52"/>
    <w:rsid w:val="00767043"/>
    <w:rsid w:val="007738E8"/>
    <w:rsid w:val="0077486A"/>
    <w:rsid w:val="007842DD"/>
    <w:rsid w:val="00791EDE"/>
    <w:rsid w:val="007921C6"/>
    <w:rsid w:val="00792342"/>
    <w:rsid w:val="007977A8"/>
    <w:rsid w:val="007A5BE6"/>
    <w:rsid w:val="007B4518"/>
    <w:rsid w:val="007B512A"/>
    <w:rsid w:val="007C2097"/>
    <w:rsid w:val="007C4594"/>
    <w:rsid w:val="007C6D9B"/>
    <w:rsid w:val="007D1179"/>
    <w:rsid w:val="007D6A07"/>
    <w:rsid w:val="007F5A1E"/>
    <w:rsid w:val="007F7259"/>
    <w:rsid w:val="00801D6D"/>
    <w:rsid w:val="008040A8"/>
    <w:rsid w:val="0080642B"/>
    <w:rsid w:val="00824FD9"/>
    <w:rsid w:val="008279FA"/>
    <w:rsid w:val="0083677F"/>
    <w:rsid w:val="00837C4E"/>
    <w:rsid w:val="0085395A"/>
    <w:rsid w:val="00855C67"/>
    <w:rsid w:val="008626E7"/>
    <w:rsid w:val="00867130"/>
    <w:rsid w:val="00870EE7"/>
    <w:rsid w:val="008735D0"/>
    <w:rsid w:val="008818B5"/>
    <w:rsid w:val="008863B9"/>
    <w:rsid w:val="008A45A6"/>
    <w:rsid w:val="008B1F21"/>
    <w:rsid w:val="008C2FD5"/>
    <w:rsid w:val="008D3CCC"/>
    <w:rsid w:val="008F11D7"/>
    <w:rsid w:val="008F27B8"/>
    <w:rsid w:val="008F3789"/>
    <w:rsid w:val="008F686C"/>
    <w:rsid w:val="0090457A"/>
    <w:rsid w:val="009148DE"/>
    <w:rsid w:val="00933B21"/>
    <w:rsid w:val="00941E30"/>
    <w:rsid w:val="00957481"/>
    <w:rsid w:val="00964451"/>
    <w:rsid w:val="00975165"/>
    <w:rsid w:val="009777D9"/>
    <w:rsid w:val="00977EC8"/>
    <w:rsid w:val="0098258F"/>
    <w:rsid w:val="00991B88"/>
    <w:rsid w:val="00992076"/>
    <w:rsid w:val="0099382A"/>
    <w:rsid w:val="009959E8"/>
    <w:rsid w:val="009A48C5"/>
    <w:rsid w:val="009A4B31"/>
    <w:rsid w:val="009A5753"/>
    <w:rsid w:val="009A579D"/>
    <w:rsid w:val="009B185C"/>
    <w:rsid w:val="009C4586"/>
    <w:rsid w:val="009D3CA1"/>
    <w:rsid w:val="009E3297"/>
    <w:rsid w:val="009E43D8"/>
    <w:rsid w:val="009E5A8A"/>
    <w:rsid w:val="009F4F9A"/>
    <w:rsid w:val="009F734F"/>
    <w:rsid w:val="00A0196F"/>
    <w:rsid w:val="00A0220A"/>
    <w:rsid w:val="00A04FE3"/>
    <w:rsid w:val="00A1202C"/>
    <w:rsid w:val="00A16BFA"/>
    <w:rsid w:val="00A246B6"/>
    <w:rsid w:val="00A30D9D"/>
    <w:rsid w:val="00A40704"/>
    <w:rsid w:val="00A40CDA"/>
    <w:rsid w:val="00A474A2"/>
    <w:rsid w:val="00A47E70"/>
    <w:rsid w:val="00A5052E"/>
    <w:rsid w:val="00A50841"/>
    <w:rsid w:val="00A50CF0"/>
    <w:rsid w:val="00A56107"/>
    <w:rsid w:val="00A64241"/>
    <w:rsid w:val="00A745B2"/>
    <w:rsid w:val="00A7671C"/>
    <w:rsid w:val="00A906DA"/>
    <w:rsid w:val="00A90861"/>
    <w:rsid w:val="00AA2BCF"/>
    <w:rsid w:val="00AA2CBC"/>
    <w:rsid w:val="00AB0A9E"/>
    <w:rsid w:val="00AB4926"/>
    <w:rsid w:val="00AC2F34"/>
    <w:rsid w:val="00AC5820"/>
    <w:rsid w:val="00AC6668"/>
    <w:rsid w:val="00AD1CD8"/>
    <w:rsid w:val="00AE425C"/>
    <w:rsid w:val="00AE6851"/>
    <w:rsid w:val="00AF2D66"/>
    <w:rsid w:val="00AF4519"/>
    <w:rsid w:val="00B258BB"/>
    <w:rsid w:val="00B37B66"/>
    <w:rsid w:val="00B42DA6"/>
    <w:rsid w:val="00B446A5"/>
    <w:rsid w:val="00B44B01"/>
    <w:rsid w:val="00B47D94"/>
    <w:rsid w:val="00B547B4"/>
    <w:rsid w:val="00B55021"/>
    <w:rsid w:val="00B55042"/>
    <w:rsid w:val="00B57E4D"/>
    <w:rsid w:val="00B67B97"/>
    <w:rsid w:val="00B735D0"/>
    <w:rsid w:val="00B83A7D"/>
    <w:rsid w:val="00B913F3"/>
    <w:rsid w:val="00B968C8"/>
    <w:rsid w:val="00B971E4"/>
    <w:rsid w:val="00BA3EC5"/>
    <w:rsid w:val="00BA51D9"/>
    <w:rsid w:val="00BA71FD"/>
    <w:rsid w:val="00BB3C32"/>
    <w:rsid w:val="00BB5DFC"/>
    <w:rsid w:val="00BC3095"/>
    <w:rsid w:val="00BD279D"/>
    <w:rsid w:val="00BD6BB8"/>
    <w:rsid w:val="00BE1F36"/>
    <w:rsid w:val="00BF63DE"/>
    <w:rsid w:val="00BF7066"/>
    <w:rsid w:val="00C02FF3"/>
    <w:rsid w:val="00C207FB"/>
    <w:rsid w:val="00C417F6"/>
    <w:rsid w:val="00C431E3"/>
    <w:rsid w:val="00C471BB"/>
    <w:rsid w:val="00C52DB1"/>
    <w:rsid w:val="00C57454"/>
    <w:rsid w:val="00C66BA2"/>
    <w:rsid w:val="00C8496F"/>
    <w:rsid w:val="00C8613C"/>
    <w:rsid w:val="00C870F6"/>
    <w:rsid w:val="00C90C1C"/>
    <w:rsid w:val="00C95985"/>
    <w:rsid w:val="00CC2E27"/>
    <w:rsid w:val="00CC447B"/>
    <w:rsid w:val="00CC5026"/>
    <w:rsid w:val="00CC68D0"/>
    <w:rsid w:val="00CC6B74"/>
    <w:rsid w:val="00CC7A31"/>
    <w:rsid w:val="00CE27A5"/>
    <w:rsid w:val="00CE3154"/>
    <w:rsid w:val="00CF26E9"/>
    <w:rsid w:val="00CF26FE"/>
    <w:rsid w:val="00D02B7C"/>
    <w:rsid w:val="00D03E59"/>
    <w:rsid w:val="00D03F9A"/>
    <w:rsid w:val="00D04E34"/>
    <w:rsid w:val="00D06D51"/>
    <w:rsid w:val="00D11415"/>
    <w:rsid w:val="00D16F04"/>
    <w:rsid w:val="00D23A8D"/>
    <w:rsid w:val="00D24991"/>
    <w:rsid w:val="00D26079"/>
    <w:rsid w:val="00D26BF5"/>
    <w:rsid w:val="00D272D0"/>
    <w:rsid w:val="00D50255"/>
    <w:rsid w:val="00D66144"/>
    <w:rsid w:val="00D66520"/>
    <w:rsid w:val="00D76336"/>
    <w:rsid w:val="00D81913"/>
    <w:rsid w:val="00D8197E"/>
    <w:rsid w:val="00D84312"/>
    <w:rsid w:val="00D84AE9"/>
    <w:rsid w:val="00D97804"/>
    <w:rsid w:val="00DA5CDE"/>
    <w:rsid w:val="00DB1788"/>
    <w:rsid w:val="00DE34CF"/>
    <w:rsid w:val="00DE65EF"/>
    <w:rsid w:val="00DF417C"/>
    <w:rsid w:val="00E0731C"/>
    <w:rsid w:val="00E13F3D"/>
    <w:rsid w:val="00E33147"/>
    <w:rsid w:val="00E34898"/>
    <w:rsid w:val="00E37484"/>
    <w:rsid w:val="00E444C0"/>
    <w:rsid w:val="00E47A71"/>
    <w:rsid w:val="00E84C46"/>
    <w:rsid w:val="00E91593"/>
    <w:rsid w:val="00EA4AD2"/>
    <w:rsid w:val="00EA5279"/>
    <w:rsid w:val="00EB09B7"/>
    <w:rsid w:val="00EB1A4A"/>
    <w:rsid w:val="00EB6D46"/>
    <w:rsid w:val="00ED2B45"/>
    <w:rsid w:val="00EE2B85"/>
    <w:rsid w:val="00EE7D7C"/>
    <w:rsid w:val="00F0410E"/>
    <w:rsid w:val="00F0611A"/>
    <w:rsid w:val="00F150BF"/>
    <w:rsid w:val="00F25D98"/>
    <w:rsid w:val="00F300FB"/>
    <w:rsid w:val="00F3488F"/>
    <w:rsid w:val="00F4334C"/>
    <w:rsid w:val="00F84419"/>
    <w:rsid w:val="00F90F5A"/>
    <w:rsid w:val="00F934B8"/>
    <w:rsid w:val="00FB1060"/>
    <w:rsid w:val="00FB123E"/>
    <w:rsid w:val="00FB6386"/>
    <w:rsid w:val="00FC4403"/>
    <w:rsid w:val="00FE1B45"/>
    <w:rsid w:val="00FE56A6"/>
    <w:rsid w:val="00FE755B"/>
    <w:rsid w:val="00FF23C9"/>
    <w:rsid w:val="00F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471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02F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theme" Target="theme/theme1.xml"/><Relationship Id="rId21" Type="http://schemas.openxmlformats.org/officeDocument/2006/relationships/oleObject" Target="embeddings/oleObject6.bin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2.bin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5.bin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0.wmf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openxmlformats.org/officeDocument/2006/relationships/oleObject" Target="embeddings/oleObject9.bin"/><Relationship Id="rId36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11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5.wmf"/><Relationship Id="rId27" Type="http://schemas.openxmlformats.org/officeDocument/2006/relationships/image" Target="media/image8.wmf"/><Relationship Id="rId30" Type="http://schemas.openxmlformats.org/officeDocument/2006/relationships/oleObject" Target="embeddings/oleObject10.bin"/><Relationship Id="rId35" Type="http://schemas.openxmlformats.org/officeDocument/2006/relationships/header" Target="header3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4</Pages>
  <Words>841</Words>
  <Characters>4800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Niclas Weiler</cp:lastModifiedBy>
  <cp:revision>48</cp:revision>
  <cp:lastPrinted>1899-12-31T23:00:00Z</cp:lastPrinted>
  <dcterms:created xsi:type="dcterms:W3CDTF">2023-02-15T14:44:00Z</dcterms:created>
  <dcterms:modified xsi:type="dcterms:W3CDTF">2023-02-17T17:40:00Z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