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3780" w14:textId="17045B41" w:rsidR="00476D59" w:rsidRPr="003B7E0C" w:rsidRDefault="00476D59" w:rsidP="00476D59">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2635C2" w:rsidRPr="002635C2">
        <w:rPr>
          <w:b/>
          <w:i/>
          <w:noProof/>
          <w:sz w:val="28"/>
        </w:rPr>
        <w:t>R5-231155</w:t>
      </w:r>
    </w:p>
    <w:p w14:paraId="44BFE225" w14:textId="66DD51AC" w:rsidR="00476D59" w:rsidRPr="003B7E0C" w:rsidRDefault="002635C2" w:rsidP="00476D59">
      <w:pPr>
        <w:keepNext/>
        <w:keepLines/>
        <w:spacing w:after="0"/>
        <w:rPr>
          <w:rFonts w:ascii="Arial" w:hAnsi="Arial"/>
          <w:b/>
          <w:bCs/>
          <w:sz w:val="24"/>
          <w:szCs w:val="24"/>
        </w:rPr>
      </w:pPr>
      <w:r w:rsidRPr="002635C2">
        <w:rPr>
          <w:rFonts w:ascii="Arial" w:hAnsi="Arial"/>
          <w:b/>
          <w:bCs/>
          <w:sz w:val="24"/>
          <w:szCs w:val="24"/>
        </w:rPr>
        <w:t>Athens, February 27 - March 3</w:t>
      </w:r>
      <w:proofErr w:type="gramStart"/>
      <w:r w:rsidRPr="002635C2">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D59" w:rsidRPr="003B7E0C" w14:paraId="701E299E" w14:textId="77777777" w:rsidTr="0003081C">
        <w:tc>
          <w:tcPr>
            <w:tcW w:w="9641" w:type="dxa"/>
            <w:gridSpan w:val="9"/>
            <w:tcBorders>
              <w:top w:val="single" w:sz="4" w:space="0" w:color="auto"/>
              <w:left w:val="single" w:sz="4" w:space="0" w:color="auto"/>
              <w:right w:val="single" w:sz="4" w:space="0" w:color="auto"/>
            </w:tcBorders>
          </w:tcPr>
          <w:p w14:paraId="10538B92" w14:textId="77777777" w:rsidR="00476D59" w:rsidRPr="003B7E0C" w:rsidRDefault="00476D59" w:rsidP="0003081C">
            <w:pPr>
              <w:pStyle w:val="CRCoverPage"/>
              <w:spacing w:after="0"/>
              <w:jc w:val="right"/>
              <w:rPr>
                <w:i/>
                <w:noProof/>
              </w:rPr>
            </w:pPr>
            <w:r w:rsidRPr="003B7E0C">
              <w:rPr>
                <w:i/>
                <w:noProof/>
                <w:sz w:val="14"/>
              </w:rPr>
              <w:t>CR-Form-v12.2</w:t>
            </w:r>
          </w:p>
        </w:tc>
      </w:tr>
      <w:tr w:rsidR="00476D59" w:rsidRPr="003B7E0C" w14:paraId="487A5956" w14:textId="77777777" w:rsidTr="0003081C">
        <w:tc>
          <w:tcPr>
            <w:tcW w:w="9641" w:type="dxa"/>
            <w:gridSpan w:val="9"/>
            <w:tcBorders>
              <w:left w:val="single" w:sz="4" w:space="0" w:color="auto"/>
              <w:right w:val="single" w:sz="4" w:space="0" w:color="auto"/>
            </w:tcBorders>
          </w:tcPr>
          <w:p w14:paraId="502F7A79" w14:textId="77777777" w:rsidR="00476D59" w:rsidRPr="003B7E0C" w:rsidRDefault="00476D59" w:rsidP="0003081C">
            <w:pPr>
              <w:pStyle w:val="CRCoverPage"/>
              <w:spacing w:after="0"/>
              <w:jc w:val="center"/>
              <w:rPr>
                <w:noProof/>
              </w:rPr>
            </w:pPr>
            <w:r w:rsidRPr="003B7E0C">
              <w:rPr>
                <w:b/>
                <w:noProof/>
                <w:sz w:val="32"/>
              </w:rPr>
              <w:t>CHANGE REQUEST</w:t>
            </w:r>
          </w:p>
        </w:tc>
      </w:tr>
      <w:tr w:rsidR="00476D59" w:rsidRPr="003B7E0C" w14:paraId="66DAF135" w14:textId="77777777" w:rsidTr="0003081C">
        <w:tc>
          <w:tcPr>
            <w:tcW w:w="9641" w:type="dxa"/>
            <w:gridSpan w:val="9"/>
            <w:tcBorders>
              <w:left w:val="single" w:sz="4" w:space="0" w:color="auto"/>
              <w:right w:val="single" w:sz="4" w:space="0" w:color="auto"/>
            </w:tcBorders>
          </w:tcPr>
          <w:p w14:paraId="18C208DE" w14:textId="77777777" w:rsidR="00476D59" w:rsidRPr="003B7E0C" w:rsidRDefault="00476D59" w:rsidP="0003081C">
            <w:pPr>
              <w:pStyle w:val="CRCoverPage"/>
              <w:spacing w:after="0"/>
              <w:rPr>
                <w:noProof/>
                <w:sz w:val="8"/>
                <w:szCs w:val="8"/>
              </w:rPr>
            </w:pPr>
          </w:p>
        </w:tc>
      </w:tr>
      <w:tr w:rsidR="00476D59" w:rsidRPr="003B7E0C" w14:paraId="69D4D090" w14:textId="77777777" w:rsidTr="0003081C">
        <w:tc>
          <w:tcPr>
            <w:tcW w:w="142" w:type="dxa"/>
            <w:tcBorders>
              <w:left w:val="single" w:sz="4" w:space="0" w:color="auto"/>
            </w:tcBorders>
          </w:tcPr>
          <w:p w14:paraId="78645FCF" w14:textId="77777777" w:rsidR="00476D59" w:rsidRPr="003B7E0C" w:rsidRDefault="00476D59" w:rsidP="0003081C">
            <w:pPr>
              <w:pStyle w:val="CRCoverPage"/>
              <w:spacing w:after="0"/>
              <w:jc w:val="right"/>
              <w:rPr>
                <w:noProof/>
              </w:rPr>
            </w:pPr>
          </w:p>
        </w:tc>
        <w:tc>
          <w:tcPr>
            <w:tcW w:w="1559" w:type="dxa"/>
            <w:shd w:val="pct30" w:color="FFFF00" w:fill="auto"/>
          </w:tcPr>
          <w:p w14:paraId="3DBC7512" w14:textId="77777777" w:rsidR="00476D59" w:rsidRPr="002635C2" w:rsidRDefault="00476D59" w:rsidP="0003081C">
            <w:pPr>
              <w:pStyle w:val="CRCoverPage"/>
              <w:spacing w:after="0"/>
              <w:jc w:val="right"/>
              <w:rPr>
                <w:b/>
                <w:noProof/>
                <w:sz w:val="28"/>
              </w:rPr>
            </w:pPr>
            <w:r w:rsidRPr="002635C2">
              <w:rPr>
                <w:b/>
                <w:sz w:val="28"/>
              </w:rPr>
              <w:fldChar w:fldCharType="begin"/>
            </w:r>
            <w:r w:rsidRPr="002635C2">
              <w:rPr>
                <w:b/>
                <w:sz w:val="28"/>
              </w:rPr>
              <w:instrText xml:space="preserve"> DOCPROPERTY  Spec#  \* MERGEFORMAT </w:instrText>
            </w:r>
            <w:r w:rsidRPr="002635C2">
              <w:rPr>
                <w:b/>
                <w:sz w:val="28"/>
              </w:rPr>
              <w:fldChar w:fldCharType="separate"/>
            </w:r>
            <w:r w:rsidRPr="002635C2">
              <w:rPr>
                <w:b/>
                <w:noProof/>
                <w:sz w:val="28"/>
              </w:rPr>
              <w:t>38.533</w:t>
            </w:r>
            <w:r w:rsidRPr="002635C2">
              <w:rPr>
                <w:b/>
                <w:noProof/>
                <w:sz w:val="28"/>
              </w:rPr>
              <w:fldChar w:fldCharType="end"/>
            </w:r>
          </w:p>
        </w:tc>
        <w:tc>
          <w:tcPr>
            <w:tcW w:w="709" w:type="dxa"/>
          </w:tcPr>
          <w:p w14:paraId="01E40A89" w14:textId="77777777" w:rsidR="00476D59" w:rsidRPr="002635C2" w:rsidRDefault="00476D59" w:rsidP="0003081C">
            <w:pPr>
              <w:pStyle w:val="CRCoverPage"/>
              <w:spacing w:after="0"/>
              <w:jc w:val="center"/>
              <w:rPr>
                <w:b/>
                <w:noProof/>
                <w:sz w:val="28"/>
              </w:rPr>
            </w:pPr>
            <w:r w:rsidRPr="002635C2">
              <w:rPr>
                <w:b/>
                <w:noProof/>
                <w:sz w:val="28"/>
              </w:rPr>
              <w:t>CR</w:t>
            </w:r>
          </w:p>
        </w:tc>
        <w:tc>
          <w:tcPr>
            <w:tcW w:w="1276" w:type="dxa"/>
            <w:shd w:val="pct30" w:color="FFFF00" w:fill="auto"/>
          </w:tcPr>
          <w:p w14:paraId="2474D8D4" w14:textId="53931AF6" w:rsidR="00476D59" w:rsidRPr="002635C2" w:rsidRDefault="002635C2" w:rsidP="0003081C">
            <w:pPr>
              <w:pStyle w:val="CRCoverPage"/>
              <w:spacing w:after="0"/>
              <w:rPr>
                <w:b/>
                <w:noProof/>
                <w:sz w:val="28"/>
              </w:rPr>
            </w:pPr>
            <w:r w:rsidRPr="002635C2">
              <w:rPr>
                <w:b/>
                <w:sz w:val="28"/>
              </w:rPr>
              <w:t>2320</w:t>
            </w:r>
          </w:p>
        </w:tc>
        <w:tc>
          <w:tcPr>
            <w:tcW w:w="709" w:type="dxa"/>
          </w:tcPr>
          <w:p w14:paraId="31AEF331" w14:textId="77777777" w:rsidR="00476D59" w:rsidRPr="002635C2" w:rsidRDefault="00476D59" w:rsidP="0003081C">
            <w:pPr>
              <w:pStyle w:val="CRCoverPage"/>
              <w:tabs>
                <w:tab w:val="right" w:pos="625"/>
              </w:tabs>
              <w:spacing w:after="0"/>
              <w:jc w:val="center"/>
              <w:rPr>
                <w:b/>
                <w:noProof/>
                <w:sz w:val="28"/>
              </w:rPr>
            </w:pPr>
            <w:r w:rsidRPr="002635C2">
              <w:rPr>
                <w:b/>
                <w:bCs/>
                <w:noProof/>
                <w:sz w:val="28"/>
              </w:rPr>
              <w:t>rev</w:t>
            </w:r>
          </w:p>
        </w:tc>
        <w:tc>
          <w:tcPr>
            <w:tcW w:w="992" w:type="dxa"/>
            <w:shd w:val="pct30" w:color="FFFF00" w:fill="auto"/>
          </w:tcPr>
          <w:p w14:paraId="1FB475CB" w14:textId="77777777" w:rsidR="00476D59" w:rsidRPr="002635C2" w:rsidRDefault="00476D59" w:rsidP="0003081C">
            <w:pPr>
              <w:pStyle w:val="CRCoverPage"/>
              <w:spacing w:after="0"/>
              <w:jc w:val="center"/>
              <w:rPr>
                <w:b/>
                <w:noProof/>
                <w:sz w:val="28"/>
              </w:rPr>
            </w:pPr>
            <w:r w:rsidRPr="002635C2">
              <w:rPr>
                <w:b/>
                <w:noProof/>
                <w:sz w:val="28"/>
              </w:rPr>
              <w:t>-</w:t>
            </w:r>
          </w:p>
        </w:tc>
        <w:tc>
          <w:tcPr>
            <w:tcW w:w="2410" w:type="dxa"/>
          </w:tcPr>
          <w:p w14:paraId="6917C22A" w14:textId="77777777" w:rsidR="00476D59" w:rsidRPr="002635C2" w:rsidRDefault="00476D59" w:rsidP="0003081C">
            <w:pPr>
              <w:pStyle w:val="CRCoverPage"/>
              <w:tabs>
                <w:tab w:val="right" w:pos="1825"/>
              </w:tabs>
              <w:spacing w:after="0"/>
              <w:jc w:val="center"/>
              <w:rPr>
                <w:b/>
                <w:noProof/>
                <w:sz w:val="28"/>
              </w:rPr>
            </w:pPr>
            <w:r w:rsidRPr="002635C2">
              <w:rPr>
                <w:b/>
                <w:noProof/>
                <w:sz w:val="28"/>
                <w:szCs w:val="28"/>
              </w:rPr>
              <w:t>Current version:</w:t>
            </w:r>
          </w:p>
        </w:tc>
        <w:tc>
          <w:tcPr>
            <w:tcW w:w="1701" w:type="dxa"/>
            <w:shd w:val="pct30" w:color="FFFF00" w:fill="auto"/>
          </w:tcPr>
          <w:p w14:paraId="4F80A1CB" w14:textId="77777777" w:rsidR="00476D59" w:rsidRPr="002635C2" w:rsidRDefault="00476D59" w:rsidP="0003081C">
            <w:pPr>
              <w:pStyle w:val="CRCoverPage"/>
              <w:spacing w:after="0"/>
              <w:jc w:val="center"/>
              <w:rPr>
                <w:b/>
                <w:noProof/>
                <w:sz w:val="28"/>
              </w:rPr>
            </w:pPr>
            <w:r w:rsidRPr="002635C2">
              <w:rPr>
                <w:b/>
                <w:sz w:val="28"/>
              </w:rPr>
              <w:fldChar w:fldCharType="begin"/>
            </w:r>
            <w:r w:rsidRPr="002635C2">
              <w:rPr>
                <w:b/>
                <w:sz w:val="28"/>
              </w:rPr>
              <w:instrText xml:space="preserve"> DOCPROPERTY  Version  \* MERGEFORMAT </w:instrText>
            </w:r>
            <w:r w:rsidRPr="002635C2">
              <w:rPr>
                <w:b/>
                <w:sz w:val="28"/>
              </w:rPr>
              <w:fldChar w:fldCharType="separate"/>
            </w:r>
            <w:r w:rsidRPr="002635C2">
              <w:rPr>
                <w:b/>
                <w:noProof/>
                <w:sz w:val="28"/>
              </w:rPr>
              <w:t>17.5.0</w:t>
            </w:r>
            <w:r w:rsidRPr="002635C2">
              <w:rPr>
                <w:b/>
                <w:noProof/>
                <w:sz w:val="28"/>
              </w:rPr>
              <w:fldChar w:fldCharType="end"/>
            </w:r>
          </w:p>
        </w:tc>
        <w:tc>
          <w:tcPr>
            <w:tcW w:w="143" w:type="dxa"/>
            <w:tcBorders>
              <w:right w:val="single" w:sz="4" w:space="0" w:color="auto"/>
            </w:tcBorders>
          </w:tcPr>
          <w:p w14:paraId="14CBCF1A" w14:textId="77777777" w:rsidR="00476D59" w:rsidRPr="003B7E0C" w:rsidRDefault="00476D59" w:rsidP="0003081C">
            <w:pPr>
              <w:pStyle w:val="CRCoverPage"/>
              <w:spacing w:after="0"/>
              <w:rPr>
                <w:noProof/>
              </w:rPr>
            </w:pPr>
          </w:p>
        </w:tc>
      </w:tr>
      <w:tr w:rsidR="00476D59" w:rsidRPr="003B7E0C" w14:paraId="7E978A63" w14:textId="77777777" w:rsidTr="0003081C">
        <w:tc>
          <w:tcPr>
            <w:tcW w:w="9641" w:type="dxa"/>
            <w:gridSpan w:val="9"/>
            <w:tcBorders>
              <w:left w:val="single" w:sz="4" w:space="0" w:color="auto"/>
              <w:right w:val="single" w:sz="4" w:space="0" w:color="auto"/>
            </w:tcBorders>
          </w:tcPr>
          <w:p w14:paraId="24522664" w14:textId="77777777" w:rsidR="00476D59" w:rsidRPr="003B7E0C" w:rsidRDefault="00476D59" w:rsidP="0003081C">
            <w:pPr>
              <w:pStyle w:val="CRCoverPage"/>
              <w:spacing w:after="0"/>
              <w:rPr>
                <w:noProof/>
              </w:rPr>
            </w:pPr>
          </w:p>
        </w:tc>
      </w:tr>
      <w:tr w:rsidR="00476D59" w:rsidRPr="003B7E0C" w14:paraId="538EE765" w14:textId="77777777" w:rsidTr="0003081C">
        <w:tc>
          <w:tcPr>
            <w:tcW w:w="9641" w:type="dxa"/>
            <w:gridSpan w:val="9"/>
            <w:tcBorders>
              <w:top w:val="single" w:sz="4" w:space="0" w:color="auto"/>
            </w:tcBorders>
          </w:tcPr>
          <w:p w14:paraId="16A503C9" w14:textId="77777777" w:rsidR="00476D59" w:rsidRPr="003B7E0C" w:rsidRDefault="00476D59" w:rsidP="0003081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76D59" w:rsidRPr="003B7E0C" w14:paraId="147A0FA7" w14:textId="77777777" w:rsidTr="0003081C">
        <w:tc>
          <w:tcPr>
            <w:tcW w:w="9641" w:type="dxa"/>
            <w:gridSpan w:val="9"/>
          </w:tcPr>
          <w:p w14:paraId="2C50026E" w14:textId="77777777" w:rsidR="00476D59" w:rsidRPr="003B7E0C" w:rsidRDefault="00476D59" w:rsidP="0003081C">
            <w:pPr>
              <w:pStyle w:val="CRCoverPage"/>
              <w:spacing w:after="0"/>
              <w:rPr>
                <w:noProof/>
                <w:sz w:val="8"/>
                <w:szCs w:val="8"/>
              </w:rPr>
            </w:pPr>
          </w:p>
        </w:tc>
      </w:tr>
    </w:tbl>
    <w:p w14:paraId="29B73D68" w14:textId="77777777" w:rsidR="00476D59" w:rsidRPr="003B7E0C" w:rsidRDefault="00476D59" w:rsidP="00476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D59" w:rsidRPr="003B7E0C" w14:paraId="7B094000" w14:textId="77777777" w:rsidTr="0003081C">
        <w:tc>
          <w:tcPr>
            <w:tcW w:w="2835" w:type="dxa"/>
          </w:tcPr>
          <w:p w14:paraId="75BB7A0C" w14:textId="77777777" w:rsidR="00476D59" w:rsidRPr="003B7E0C" w:rsidRDefault="00476D59" w:rsidP="0003081C">
            <w:pPr>
              <w:pStyle w:val="CRCoverPage"/>
              <w:tabs>
                <w:tab w:val="right" w:pos="2751"/>
              </w:tabs>
              <w:spacing w:after="0"/>
              <w:rPr>
                <w:b/>
                <w:i/>
                <w:noProof/>
              </w:rPr>
            </w:pPr>
            <w:r w:rsidRPr="003B7E0C">
              <w:rPr>
                <w:b/>
                <w:i/>
                <w:noProof/>
              </w:rPr>
              <w:t>Proposed change affects:</w:t>
            </w:r>
          </w:p>
        </w:tc>
        <w:tc>
          <w:tcPr>
            <w:tcW w:w="1418" w:type="dxa"/>
          </w:tcPr>
          <w:p w14:paraId="34461233" w14:textId="77777777" w:rsidR="00476D59" w:rsidRPr="003B7E0C" w:rsidRDefault="00476D59" w:rsidP="0003081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50178" w14:textId="77777777" w:rsidR="00476D59" w:rsidRPr="003B7E0C" w:rsidRDefault="00476D59" w:rsidP="0003081C">
            <w:pPr>
              <w:pStyle w:val="CRCoverPage"/>
              <w:spacing w:after="0"/>
              <w:jc w:val="center"/>
              <w:rPr>
                <w:b/>
                <w:caps/>
                <w:noProof/>
              </w:rPr>
            </w:pPr>
          </w:p>
        </w:tc>
        <w:tc>
          <w:tcPr>
            <w:tcW w:w="709" w:type="dxa"/>
            <w:tcBorders>
              <w:left w:val="single" w:sz="4" w:space="0" w:color="auto"/>
            </w:tcBorders>
          </w:tcPr>
          <w:p w14:paraId="2F865BB8" w14:textId="77777777" w:rsidR="00476D59" w:rsidRPr="003B7E0C" w:rsidRDefault="00476D59" w:rsidP="0003081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976E3" w14:textId="77777777" w:rsidR="00476D59" w:rsidRPr="003B7E0C" w:rsidRDefault="00476D59" w:rsidP="0003081C">
            <w:pPr>
              <w:pStyle w:val="CRCoverPage"/>
              <w:spacing w:after="0"/>
              <w:jc w:val="center"/>
              <w:rPr>
                <w:b/>
                <w:caps/>
                <w:noProof/>
              </w:rPr>
            </w:pPr>
          </w:p>
        </w:tc>
        <w:tc>
          <w:tcPr>
            <w:tcW w:w="2126" w:type="dxa"/>
          </w:tcPr>
          <w:p w14:paraId="5ED2C285" w14:textId="77777777" w:rsidR="00476D59" w:rsidRPr="003B7E0C" w:rsidRDefault="00476D59" w:rsidP="0003081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D6346" w14:textId="77777777" w:rsidR="00476D59" w:rsidRPr="003B7E0C" w:rsidRDefault="00476D59" w:rsidP="0003081C">
            <w:pPr>
              <w:pStyle w:val="CRCoverPage"/>
              <w:spacing w:after="0"/>
              <w:jc w:val="center"/>
              <w:rPr>
                <w:b/>
                <w:caps/>
                <w:noProof/>
              </w:rPr>
            </w:pPr>
          </w:p>
        </w:tc>
        <w:tc>
          <w:tcPr>
            <w:tcW w:w="1418" w:type="dxa"/>
            <w:tcBorders>
              <w:left w:val="nil"/>
            </w:tcBorders>
          </w:tcPr>
          <w:p w14:paraId="2356510B" w14:textId="77777777" w:rsidR="00476D59" w:rsidRPr="003B7E0C" w:rsidRDefault="00476D59" w:rsidP="0003081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D9F4" w14:textId="77777777" w:rsidR="00476D59" w:rsidRPr="003B7E0C" w:rsidRDefault="00476D59" w:rsidP="0003081C">
            <w:pPr>
              <w:pStyle w:val="CRCoverPage"/>
              <w:spacing w:after="0"/>
              <w:jc w:val="center"/>
              <w:rPr>
                <w:b/>
                <w:bCs/>
                <w:caps/>
                <w:noProof/>
              </w:rPr>
            </w:pPr>
          </w:p>
        </w:tc>
      </w:tr>
    </w:tbl>
    <w:p w14:paraId="2CE94274" w14:textId="77777777" w:rsidR="00476D59" w:rsidRPr="003B7E0C" w:rsidRDefault="00476D59" w:rsidP="00476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D59" w:rsidRPr="003B7E0C" w14:paraId="246DA24B" w14:textId="77777777" w:rsidTr="0003081C">
        <w:tc>
          <w:tcPr>
            <w:tcW w:w="9640" w:type="dxa"/>
            <w:gridSpan w:val="11"/>
          </w:tcPr>
          <w:p w14:paraId="0BA718C3" w14:textId="77777777" w:rsidR="00476D59" w:rsidRPr="003B7E0C" w:rsidRDefault="00476D59" w:rsidP="0003081C">
            <w:pPr>
              <w:pStyle w:val="CRCoverPage"/>
              <w:spacing w:after="0"/>
              <w:rPr>
                <w:noProof/>
                <w:sz w:val="8"/>
                <w:szCs w:val="8"/>
              </w:rPr>
            </w:pPr>
          </w:p>
        </w:tc>
      </w:tr>
      <w:tr w:rsidR="00476D59" w:rsidRPr="003B7E0C" w14:paraId="166743B6" w14:textId="77777777" w:rsidTr="0003081C">
        <w:tc>
          <w:tcPr>
            <w:tcW w:w="1843" w:type="dxa"/>
            <w:tcBorders>
              <w:top w:val="single" w:sz="4" w:space="0" w:color="auto"/>
              <w:left w:val="single" w:sz="4" w:space="0" w:color="auto"/>
            </w:tcBorders>
          </w:tcPr>
          <w:p w14:paraId="1CF7EC98" w14:textId="77777777" w:rsidR="00476D59" w:rsidRPr="003B7E0C" w:rsidRDefault="00476D59" w:rsidP="0003081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E3C326C" w14:textId="661B02C0" w:rsidR="00476D59" w:rsidRPr="003B7E0C" w:rsidRDefault="00476D59" w:rsidP="0003081C">
            <w:pPr>
              <w:pStyle w:val="CRCoverPage"/>
              <w:spacing w:after="0"/>
              <w:ind w:left="100"/>
              <w:rPr>
                <w:noProof/>
              </w:rPr>
            </w:pPr>
            <w:r w:rsidRPr="00AB5897">
              <w:t>Correction of</w:t>
            </w:r>
            <w:r w:rsidR="000825FD">
              <w:t xml:space="preserve"> cell mapping in</w:t>
            </w:r>
            <w:r w:rsidR="0096147E">
              <w:t xml:space="preserve"> Annex E</w:t>
            </w:r>
            <w:r w:rsidR="000825FD">
              <w:t xml:space="preserve"> for</w:t>
            </w:r>
            <w:r w:rsidRPr="00C7666B">
              <w:t xml:space="preserve"> FR1 </w:t>
            </w:r>
            <w:r>
              <w:t>HST test case</w:t>
            </w:r>
            <w:r w:rsidR="000825FD">
              <w:t>s</w:t>
            </w:r>
          </w:p>
        </w:tc>
      </w:tr>
      <w:tr w:rsidR="00476D59" w:rsidRPr="003B7E0C" w14:paraId="2D3509E1" w14:textId="77777777" w:rsidTr="0003081C">
        <w:tc>
          <w:tcPr>
            <w:tcW w:w="1843" w:type="dxa"/>
            <w:tcBorders>
              <w:left w:val="single" w:sz="4" w:space="0" w:color="auto"/>
            </w:tcBorders>
          </w:tcPr>
          <w:p w14:paraId="129D54F1" w14:textId="77777777" w:rsidR="00476D59" w:rsidRPr="003B7E0C" w:rsidRDefault="00476D59" w:rsidP="0003081C">
            <w:pPr>
              <w:pStyle w:val="CRCoverPage"/>
              <w:spacing w:after="0"/>
              <w:rPr>
                <w:b/>
                <w:i/>
                <w:noProof/>
                <w:sz w:val="8"/>
                <w:szCs w:val="8"/>
              </w:rPr>
            </w:pPr>
          </w:p>
        </w:tc>
        <w:tc>
          <w:tcPr>
            <w:tcW w:w="7797" w:type="dxa"/>
            <w:gridSpan w:val="10"/>
            <w:tcBorders>
              <w:right w:val="single" w:sz="4" w:space="0" w:color="auto"/>
            </w:tcBorders>
          </w:tcPr>
          <w:p w14:paraId="38D06164" w14:textId="77777777" w:rsidR="00476D59" w:rsidRPr="003B7E0C" w:rsidRDefault="00476D59" w:rsidP="0003081C">
            <w:pPr>
              <w:pStyle w:val="CRCoverPage"/>
              <w:spacing w:after="0"/>
              <w:rPr>
                <w:noProof/>
                <w:sz w:val="8"/>
                <w:szCs w:val="8"/>
              </w:rPr>
            </w:pPr>
          </w:p>
        </w:tc>
      </w:tr>
      <w:tr w:rsidR="00476D59" w:rsidRPr="003B7E0C" w14:paraId="66AA5A4B" w14:textId="77777777" w:rsidTr="0003081C">
        <w:tc>
          <w:tcPr>
            <w:tcW w:w="1843" w:type="dxa"/>
            <w:tcBorders>
              <w:left w:val="single" w:sz="4" w:space="0" w:color="auto"/>
            </w:tcBorders>
          </w:tcPr>
          <w:p w14:paraId="66C8BA54" w14:textId="77777777" w:rsidR="00476D59" w:rsidRPr="003B7E0C" w:rsidRDefault="00476D59" w:rsidP="0003081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DA10E32" w14:textId="77777777" w:rsidR="00476D59" w:rsidRPr="003B7E0C" w:rsidRDefault="00B92674" w:rsidP="0003081C">
            <w:pPr>
              <w:pStyle w:val="CRCoverPage"/>
              <w:spacing w:after="0"/>
              <w:ind w:left="100"/>
              <w:rPr>
                <w:noProof/>
              </w:rPr>
            </w:pPr>
            <w:r>
              <w:fldChar w:fldCharType="begin"/>
            </w:r>
            <w:r>
              <w:instrText xml:space="preserve"> DOCPROPERTY  SourceIfWg  \* MERGEFORMAT </w:instrText>
            </w:r>
            <w:r>
              <w:fldChar w:fldCharType="separate"/>
            </w:r>
            <w:r w:rsidR="00476D59" w:rsidRPr="003B7E0C">
              <w:rPr>
                <w:noProof/>
              </w:rPr>
              <w:t>Ericsson</w:t>
            </w:r>
            <w:r>
              <w:rPr>
                <w:noProof/>
              </w:rPr>
              <w:fldChar w:fldCharType="end"/>
            </w:r>
          </w:p>
        </w:tc>
      </w:tr>
      <w:tr w:rsidR="00476D59" w:rsidRPr="003B7E0C" w14:paraId="50DEC44B" w14:textId="77777777" w:rsidTr="0003081C">
        <w:tc>
          <w:tcPr>
            <w:tcW w:w="1843" w:type="dxa"/>
            <w:tcBorders>
              <w:left w:val="single" w:sz="4" w:space="0" w:color="auto"/>
            </w:tcBorders>
          </w:tcPr>
          <w:p w14:paraId="3056F00D" w14:textId="77777777" w:rsidR="00476D59" w:rsidRPr="003B7E0C" w:rsidRDefault="00476D59" w:rsidP="0003081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43DF6B" w14:textId="77777777" w:rsidR="00476D59" w:rsidRPr="003B7E0C" w:rsidRDefault="00B92674" w:rsidP="0003081C">
            <w:pPr>
              <w:pStyle w:val="CRCoverPage"/>
              <w:spacing w:after="0"/>
              <w:ind w:left="100"/>
              <w:rPr>
                <w:noProof/>
              </w:rPr>
            </w:pPr>
            <w:r>
              <w:fldChar w:fldCharType="begin"/>
            </w:r>
            <w:r>
              <w:instrText xml:space="preserve"> DOCPROPERTY  SourceIfTsg  \* MERGEFORMAT </w:instrText>
            </w:r>
            <w:r>
              <w:fldChar w:fldCharType="separate"/>
            </w:r>
            <w:r w:rsidR="00476D59" w:rsidRPr="003B7E0C">
              <w:rPr>
                <w:noProof/>
              </w:rPr>
              <w:t>R5</w:t>
            </w:r>
            <w:r>
              <w:rPr>
                <w:noProof/>
              </w:rPr>
              <w:fldChar w:fldCharType="end"/>
            </w:r>
          </w:p>
        </w:tc>
      </w:tr>
      <w:tr w:rsidR="00476D59" w:rsidRPr="003B7E0C" w14:paraId="2C0C2DB9" w14:textId="77777777" w:rsidTr="0003081C">
        <w:tc>
          <w:tcPr>
            <w:tcW w:w="1843" w:type="dxa"/>
            <w:tcBorders>
              <w:left w:val="single" w:sz="4" w:space="0" w:color="auto"/>
            </w:tcBorders>
          </w:tcPr>
          <w:p w14:paraId="0D1D4279" w14:textId="77777777" w:rsidR="00476D59" w:rsidRPr="003B7E0C" w:rsidRDefault="00476D59" w:rsidP="0003081C">
            <w:pPr>
              <w:pStyle w:val="CRCoverPage"/>
              <w:spacing w:after="0"/>
              <w:rPr>
                <w:b/>
                <w:i/>
                <w:noProof/>
                <w:sz w:val="8"/>
                <w:szCs w:val="8"/>
              </w:rPr>
            </w:pPr>
          </w:p>
        </w:tc>
        <w:tc>
          <w:tcPr>
            <w:tcW w:w="7797" w:type="dxa"/>
            <w:gridSpan w:val="10"/>
            <w:tcBorders>
              <w:right w:val="single" w:sz="4" w:space="0" w:color="auto"/>
            </w:tcBorders>
          </w:tcPr>
          <w:p w14:paraId="368BCB8A" w14:textId="77777777" w:rsidR="00476D59" w:rsidRPr="003B7E0C" w:rsidRDefault="00476D59" w:rsidP="0003081C">
            <w:pPr>
              <w:pStyle w:val="CRCoverPage"/>
              <w:spacing w:after="0"/>
              <w:rPr>
                <w:noProof/>
                <w:sz w:val="8"/>
                <w:szCs w:val="8"/>
              </w:rPr>
            </w:pPr>
          </w:p>
        </w:tc>
      </w:tr>
      <w:tr w:rsidR="00476D59" w:rsidRPr="003B7E0C" w14:paraId="37BC5283" w14:textId="77777777" w:rsidTr="0003081C">
        <w:tc>
          <w:tcPr>
            <w:tcW w:w="1843" w:type="dxa"/>
            <w:tcBorders>
              <w:left w:val="single" w:sz="4" w:space="0" w:color="auto"/>
            </w:tcBorders>
          </w:tcPr>
          <w:p w14:paraId="6A42DBB6" w14:textId="77777777" w:rsidR="00476D59" w:rsidRPr="003B7E0C" w:rsidRDefault="00476D59" w:rsidP="0003081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21F3B63A" w14:textId="77777777" w:rsidR="00476D59" w:rsidRPr="003B7E0C" w:rsidRDefault="00476D59" w:rsidP="0003081C">
            <w:pPr>
              <w:pStyle w:val="CRCoverPage"/>
              <w:spacing w:after="0"/>
              <w:ind w:left="100"/>
              <w:rPr>
                <w:noProof/>
              </w:rPr>
            </w:pPr>
            <w:r w:rsidRPr="00400858">
              <w:t>NR_HST_FR1_enh-UEConTest</w:t>
            </w:r>
          </w:p>
        </w:tc>
        <w:tc>
          <w:tcPr>
            <w:tcW w:w="567" w:type="dxa"/>
            <w:tcBorders>
              <w:left w:val="nil"/>
            </w:tcBorders>
          </w:tcPr>
          <w:p w14:paraId="1DA29222" w14:textId="77777777" w:rsidR="00476D59" w:rsidRPr="003B7E0C" w:rsidRDefault="00476D59" w:rsidP="0003081C">
            <w:pPr>
              <w:pStyle w:val="CRCoverPage"/>
              <w:spacing w:after="0"/>
              <w:ind w:right="100"/>
              <w:rPr>
                <w:noProof/>
              </w:rPr>
            </w:pPr>
          </w:p>
        </w:tc>
        <w:tc>
          <w:tcPr>
            <w:tcW w:w="1417" w:type="dxa"/>
            <w:gridSpan w:val="3"/>
            <w:tcBorders>
              <w:left w:val="nil"/>
            </w:tcBorders>
          </w:tcPr>
          <w:p w14:paraId="00CCEBA3" w14:textId="77777777" w:rsidR="00476D59" w:rsidRPr="003B7E0C" w:rsidRDefault="00476D59" w:rsidP="0003081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5078720E" w14:textId="77777777" w:rsidR="00476D59" w:rsidRPr="003B7E0C" w:rsidRDefault="00B92674" w:rsidP="0003081C">
            <w:pPr>
              <w:pStyle w:val="CRCoverPage"/>
              <w:spacing w:after="0"/>
              <w:ind w:left="100"/>
              <w:rPr>
                <w:noProof/>
              </w:rPr>
            </w:pPr>
            <w:r>
              <w:fldChar w:fldCharType="begin"/>
            </w:r>
            <w:r>
              <w:instrText xml:space="preserve"> DOCPROPERTY  ResDate  \* MERGEFORMAT </w:instrText>
            </w:r>
            <w:r>
              <w:fldChar w:fldCharType="separate"/>
            </w:r>
            <w:r w:rsidR="00476D59" w:rsidRPr="003B7E0C">
              <w:rPr>
                <w:lang w:eastAsia="fr-FR"/>
              </w:rPr>
              <w:fldChar w:fldCharType="begin"/>
            </w:r>
            <w:r w:rsidR="00476D59" w:rsidRPr="003B7E0C">
              <w:rPr>
                <w:lang w:eastAsia="fr-FR"/>
              </w:rPr>
              <w:instrText xml:space="preserve"> DOCPROPERTY  ResDate  \* MERGEFORMAT </w:instrText>
            </w:r>
            <w:r w:rsidR="00476D59" w:rsidRPr="003B7E0C">
              <w:rPr>
                <w:lang w:eastAsia="fr-FR"/>
              </w:rPr>
              <w:fldChar w:fldCharType="separate"/>
            </w:r>
            <w:r w:rsidR="00476D59" w:rsidRPr="003B7E0C">
              <w:rPr>
                <w:lang w:eastAsia="fr-FR"/>
              </w:rPr>
              <w:t>202</w:t>
            </w:r>
            <w:r w:rsidR="00476D59">
              <w:rPr>
                <w:lang w:eastAsia="fr-FR"/>
              </w:rPr>
              <w:t>3</w:t>
            </w:r>
            <w:r w:rsidR="00476D59" w:rsidRPr="003B7E0C">
              <w:rPr>
                <w:lang w:eastAsia="fr-FR"/>
              </w:rPr>
              <w:t>-</w:t>
            </w:r>
            <w:r w:rsidR="00476D59">
              <w:rPr>
                <w:lang w:eastAsia="fr-FR"/>
              </w:rPr>
              <w:t>02</w:t>
            </w:r>
            <w:r w:rsidR="00476D59" w:rsidRPr="003B7E0C">
              <w:rPr>
                <w:lang w:eastAsia="fr-FR"/>
              </w:rPr>
              <w:t>-</w:t>
            </w:r>
            <w:r w:rsidR="00476D59">
              <w:rPr>
                <w:lang w:eastAsia="fr-FR"/>
              </w:rPr>
              <w:t>17</w:t>
            </w:r>
            <w:r w:rsidR="00476D59" w:rsidRPr="003B7E0C">
              <w:rPr>
                <w:lang w:eastAsia="fr-FR"/>
              </w:rPr>
              <w:fldChar w:fldCharType="end"/>
            </w:r>
            <w:r>
              <w:rPr>
                <w:lang w:eastAsia="fr-FR"/>
              </w:rPr>
              <w:fldChar w:fldCharType="end"/>
            </w:r>
          </w:p>
        </w:tc>
      </w:tr>
      <w:tr w:rsidR="00476D59" w:rsidRPr="003B7E0C" w14:paraId="3CB3529B" w14:textId="77777777" w:rsidTr="0003081C">
        <w:tc>
          <w:tcPr>
            <w:tcW w:w="1843" w:type="dxa"/>
            <w:tcBorders>
              <w:left w:val="single" w:sz="4" w:space="0" w:color="auto"/>
            </w:tcBorders>
          </w:tcPr>
          <w:p w14:paraId="4EB63F36" w14:textId="77777777" w:rsidR="00476D59" w:rsidRPr="003B7E0C" w:rsidRDefault="00476D59" w:rsidP="0003081C">
            <w:pPr>
              <w:pStyle w:val="CRCoverPage"/>
              <w:spacing w:after="0"/>
              <w:rPr>
                <w:b/>
                <w:i/>
                <w:noProof/>
                <w:sz w:val="8"/>
                <w:szCs w:val="8"/>
              </w:rPr>
            </w:pPr>
          </w:p>
        </w:tc>
        <w:tc>
          <w:tcPr>
            <w:tcW w:w="1986" w:type="dxa"/>
            <w:gridSpan w:val="4"/>
          </w:tcPr>
          <w:p w14:paraId="40A3C95E" w14:textId="77777777" w:rsidR="00476D59" w:rsidRPr="003B7E0C" w:rsidRDefault="00476D59" w:rsidP="0003081C">
            <w:pPr>
              <w:pStyle w:val="CRCoverPage"/>
              <w:spacing w:after="0"/>
              <w:rPr>
                <w:noProof/>
                <w:sz w:val="8"/>
                <w:szCs w:val="8"/>
              </w:rPr>
            </w:pPr>
          </w:p>
        </w:tc>
        <w:tc>
          <w:tcPr>
            <w:tcW w:w="2267" w:type="dxa"/>
            <w:gridSpan w:val="2"/>
          </w:tcPr>
          <w:p w14:paraId="6670F150" w14:textId="77777777" w:rsidR="00476D59" w:rsidRPr="003B7E0C" w:rsidRDefault="00476D59" w:rsidP="0003081C">
            <w:pPr>
              <w:pStyle w:val="CRCoverPage"/>
              <w:spacing w:after="0"/>
              <w:rPr>
                <w:noProof/>
                <w:sz w:val="8"/>
                <w:szCs w:val="8"/>
              </w:rPr>
            </w:pPr>
          </w:p>
        </w:tc>
        <w:tc>
          <w:tcPr>
            <w:tcW w:w="1417" w:type="dxa"/>
            <w:gridSpan w:val="3"/>
          </w:tcPr>
          <w:p w14:paraId="15E685EC" w14:textId="77777777" w:rsidR="00476D59" w:rsidRPr="003B7E0C" w:rsidRDefault="00476D59" w:rsidP="0003081C">
            <w:pPr>
              <w:pStyle w:val="CRCoverPage"/>
              <w:spacing w:after="0"/>
              <w:rPr>
                <w:noProof/>
                <w:sz w:val="8"/>
                <w:szCs w:val="8"/>
              </w:rPr>
            </w:pPr>
          </w:p>
        </w:tc>
        <w:tc>
          <w:tcPr>
            <w:tcW w:w="2127" w:type="dxa"/>
            <w:tcBorders>
              <w:right w:val="single" w:sz="4" w:space="0" w:color="auto"/>
            </w:tcBorders>
          </w:tcPr>
          <w:p w14:paraId="47AC6BE0" w14:textId="77777777" w:rsidR="00476D59" w:rsidRPr="003B7E0C" w:rsidRDefault="00476D59" w:rsidP="0003081C">
            <w:pPr>
              <w:pStyle w:val="CRCoverPage"/>
              <w:spacing w:after="0"/>
              <w:rPr>
                <w:noProof/>
                <w:sz w:val="8"/>
                <w:szCs w:val="8"/>
              </w:rPr>
            </w:pPr>
          </w:p>
        </w:tc>
      </w:tr>
      <w:tr w:rsidR="00476D59" w:rsidRPr="003B7E0C" w14:paraId="014908EC" w14:textId="77777777" w:rsidTr="0003081C">
        <w:trPr>
          <w:cantSplit/>
        </w:trPr>
        <w:tc>
          <w:tcPr>
            <w:tcW w:w="1843" w:type="dxa"/>
            <w:tcBorders>
              <w:left w:val="single" w:sz="4" w:space="0" w:color="auto"/>
            </w:tcBorders>
          </w:tcPr>
          <w:p w14:paraId="4674E32B" w14:textId="77777777" w:rsidR="00476D59" w:rsidRPr="003B7E0C" w:rsidRDefault="00476D59" w:rsidP="0003081C">
            <w:pPr>
              <w:pStyle w:val="CRCoverPage"/>
              <w:tabs>
                <w:tab w:val="right" w:pos="1759"/>
              </w:tabs>
              <w:spacing w:after="0"/>
              <w:rPr>
                <w:b/>
                <w:i/>
                <w:noProof/>
              </w:rPr>
            </w:pPr>
            <w:r w:rsidRPr="003B7E0C">
              <w:rPr>
                <w:b/>
                <w:i/>
                <w:noProof/>
              </w:rPr>
              <w:t>Category:</w:t>
            </w:r>
          </w:p>
        </w:tc>
        <w:tc>
          <w:tcPr>
            <w:tcW w:w="851" w:type="dxa"/>
            <w:shd w:val="pct30" w:color="FFFF00" w:fill="auto"/>
          </w:tcPr>
          <w:p w14:paraId="0D3BC0D1" w14:textId="77777777" w:rsidR="00476D59" w:rsidRPr="003B7E0C" w:rsidRDefault="00B92674" w:rsidP="0003081C">
            <w:pPr>
              <w:pStyle w:val="CRCoverPage"/>
              <w:spacing w:after="0"/>
              <w:ind w:left="100" w:right="-609"/>
              <w:rPr>
                <w:b/>
                <w:noProof/>
              </w:rPr>
            </w:pPr>
            <w:r>
              <w:fldChar w:fldCharType="begin"/>
            </w:r>
            <w:r>
              <w:instrText xml:space="preserve"> DOCPROPERTY  Cat  \* MERGEFORMAT </w:instrText>
            </w:r>
            <w:r>
              <w:fldChar w:fldCharType="separate"/>
            </w:r>
            <w:r w:rsidR="00476D59" w:rsidRPr="003B7E0C">
              <w:rPr>
                <w:b/>
                <w:noProof/>
              </w:rPr>
              <w:t>F</w:t>
            </w:r>
            <w:r>
              <w:rPr>
                <w:b/>
                <w:noProof/>
              </w:rPr>
              <w:fldChar w:fldCharType="end"/>
            </w:r>
          </w:p>
        </w:tc>
        <w:tc>
          <w:tcPr>
            <w:tcW w:w="3402" w:type="dxa"/>
            <w:gridSpan w:val="5"/>
            <w:tcBorders>
              <w:left w:val="nil"/>
            </w:tcBorders>
          </w:tcPr>
          <w:p w14:paraId="4860BD62" w14:textId="77777777" w:rsidR="00476D59" w:rsidRPr="003B7E0C" w:rsidRDefault="00476D59" w:rsidP="0003081C">
            <w:pPr>
              <w:pStyle w:val="CRCoverPage"/>
              <w:spacing w:after="0"/>
              <w:rPr>
                <w:noProof/>
              </w:rPr>
            </w:pPr>
          </w:p>
        </w:tc>
        <w:tc>
          <w:tcPr>
            <w:tcW w:w="1417" w:type="dxa"/>
            <w:gridSpan w:val="3"/>
            <w:tcBorders>
              <w:left w:val="nil"/>
            </w:tcBorders>
          </w:tcPr>
          <w:p w14:paraId="424E3FEE" w14:textId="77777777" w:rsidR="00476D59" w:rsidRPr="003B7E0C" w:rsidRDefault="00476D59" w:rsidP="0003081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EF75372" w14:textId="77777777" w:rsidR="00476D59" w:rsidRPr="003B7E0C" w:rsidRDefault="00B92674" w:rsidP="0003081C">
            <w:pPr>
              <w:pStyle w:val="CRCoverPage"/>
              <w:spacing w:after="0"/>
              <w:ind w:left="100"/>
              <w:rPr>
                <w:noProof/>
              </w:rPr>
            </w:pPr>
            <w:r>
              <w:fldChar w:fldCharType="begin"/>
            </w:r>
            <w:r>
              <w:instrText xml:space="preserve"> DOCPROPERTY  Release  \* MERGEFORMAT </w:instrText>
            </w:r>
            <w:r>
              <w:fldChar w:fldCharType="separate"/>
            </w:r>
            <w:r w:rsidR="00476D59" w:rsidRPr="003B7E0C">
              <w:rPr>
                <w:noProof/>
              </w:rPr>
              <w:t>Rel-17</w:t>
            </w:r>
            <w:r>
              <w:rPr>
                <w:noProof/>
              </w:rPr>
              <w:fldChar w:fldCharType="end"/>
            </w:r>
          </w:p>
        </w:tc>
      </w:tr>
      <w:tr w:rsidR="00476D59" w:rsidRPr="003B7E0C" w14:paraId="6C861D78" w14:textId="77777777" w:rsidTr="0003081C">
        <w:tc>
          <w:tcPr>
            <w:tcW w:w="1843" w:type="dxa"/>
            <w:tcBorders>
              <w:left w:val="single" w:sz="4" w:space="0" w:color="auto"/>
              <w:bottom w:val="single" w:sz="4" w:space="0" w:color="auto"/>
            </w:tcBorders>
          </w:tcPr>
          <w:p w14:paraId="69E7E44E" w14:textId="77777777" w:rsidR="00476D59" w:rsidRPr="003B7E0C" w:rsidRDefault="00476D59" w:rsidP="0003081C">
            <w:pPr>
              <w:pStyle w:val="CRCoverPage"/>
              <w:spacing w:after="0"/>
              <w:rPr>
                <w:b/>
                <w:i/>
                <w:noProof/>
              </w:rPr>
            </w:pPr>
          </w:p>
        </w:tc>
        <w:tc>
          <w:tcPr>
            <w:tcW w:w="4677" w:type="dxa"/>
            <w:gridSpan w:val="8"/>
            <w:tcBorders>
              <w:bottom w:val="single" w:sz="4" w:space="0" w:color="auto"/>
            </w:tcBorders>
          </w:tcPr>
          <w:p w14:paraId="002E6260" w14:textId="77777777" w:rsidR="00476D59" w:rsidRPr="003B7E0C" w:rsidRDefault="00476D59" w:rsidP="0003081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0E80BA3F" w14:textId="77777777" w:rsidR="00476D59" w:rsidRPr="003B7E0C" w:rsidRDefault="00476D59" w:rsidP="0003081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B75AD4B" w14:textId="77777777" w:rsidR="00476D59" w:rsidRPr="003B7E0C" w:rsidRDefault="00476D59" w:rsidP="0003081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76D59" w:rsidRPr="003B7E0C" w14:paraId="4BE55D46" w14:textId="77777777" w:rsidTr="0003081C">
        <w:tc>
          <w:tcPr>
            <w:tcW w:w="1843" w:type="dxa"/>
          </w:tcPr>
          <w:p w14:paraId="70258757" w14:textId="77777777" w:rsidR="00476D59" w:rsidRPr="003B7E0C" w:rsidRDefault="00476D59" w:rsidP="0003081C">
            <w:pPr>
              <w:pStyle w:val="CRCoverPage"/>
              <w:spacing w:after="0"/>
              <w:rPr>
                <w:b/>
                <w:i/>
                <w:noProof/>
                <w:sz w:val="8"/>
                <w:szCs w:val="8"/>
              </w:rPr>
            </w:pPr>
          </w:p>
        </w:tc>
        <w:tc>
          <w:tcPr>
            <w:tcW w:w="7797" w:type="dxa"/>
            <w:gridSpan w:val="10"/>
          </w:tcPr>
          <w:p w14:paraId="6AC61375" w14:textId="77777777" w:rsidR="00476D59" w:rsidRPr="003B7E0C" w:rsidRDefault="00476D59" w:rsidP="0003081C">
            <w:pPr>
              <w:pStyle w:val="CRCoverPage"/>
              <w:spacing w:after="0"/>
              <w:rPr>
                <w:noProof/>
                <w:sz w:val="8"/>
                <w:szCs w:val="8"/>
              </w:rPr>
            </w:pPr>
          </w:p>
        </w:tc>
      </w:tr>
      <w:tr w:rsidR="00476D59" w:rsidRPr="003B7E0C" w14:paraId="620E2A25" w14:textId="77777777" w:rsidTr="0003081C">
        <w:tc>
          <w:tcPr>
            <w:tcW w:w="2694" w:type="dxa"/>
            <w:gridSpan w:val="2"/>
            <w:tcBorders>
              <w:top w:val="single" w:sz="4" w:space="0" w:color="auto"/>
              <w:left w:val="single" w:sz="4" w:space="0" w:color="auto"/>
            </w:tcBorders>
          </w:tcPr>
          <w:p w14:paraId="39382451" w14:textId="77777777" w:rsidR="00476D59" w:rsidRPr="003B7E0C" w:rsidRDefault="00476D59" w:rsidP="0003081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9D601C1" w14:textId="6055AC13" w:rsidR="00476D59" w:rsidRPr="003B7E0C" w:rsidRDefault="00476D59" w:rsidP="0003081C">
            <w:pPr>
              <w:pStyle w:val="CRCoverPage"/>
              <w:spacing w:after="0"/>
              <w:ind w:left="100"/>
              <w:rPr>
                <w:noProof/>
              </w:rPr>
            </w:pPr>
            <w:r w:rsidRPr="00C7666B">
              <w:t xml:space="preserve">FR1 </w:t>
            </w:r>
            <w:r>
              <w:t>HST test case</w:t>
            </w:r>
            <w:r w:rsidR="009546BF">
              <w:t xml:space="preserve">s are missing in Annex E. </w:t>
            </w:r>
          </w:p>
        </w:tc>
      </w:tr>
      <w:tr w:rsidR="00476D59" w:rsidRPr="003B7E0C" w14:paraId="477C9DD5" w14:textId="77777777" w:rsidTr="0003081C">
        <w:tc>
          <w:tcPr>
            <w:tcW w:w="2694" w:type="dxa"/>
            <w:gridSpan w:val="2"/>
            <w:tcBorders>
              <w:left w:val="single" w:sz="4" w:space="0" w:color="auto"/>
            </w:tcBorders>
          </w:tcPr>
          <w:p w14:paraId="5473AFE5"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752FD7F4" w14:textId="77777777" w:rsidR="00476D59" w:rsidRPr="003B7E0C" w:rsidRDefault="00476D59" w:rsidP="0003081C">
            <w:pPr>
              <w:pStyle w:val="CRCoverPage"/>
              <w:spacing w:after="0"/>
              <w:rPr>
                <w:noProof/>
                <w:sz w:val="8"/>
                <w:szCs w:val="8"/>
              </w:rPr>
            </w:pPr>
          </w:p>
        </w:tc>
      </w:tr>
      <w:tr w:rsidR="00476D59" w:rsidRPr="003B7E0C" w14:paraId="71AEF387" w14:textId="77777777" w:rsidTr="0003081C">
        <w:tc>
          <w:tcPr>
            <w:tcW w:w="2694" w:type="dxa"/>
            <w:gridSpan w:val="2"/>
            <w:tcBorders>
              <w:left w:val="single" w:sz="4" w:space="0" w:color="auto"/>
            </w:tcBorders>
          </w:tcPr>
          <w:p w14:paraId="12BFC754" w14:textId="77777777" w:rsidR="00476D59" w:rsidRPr="003B7E0C" w:rsidRDefault="00476D59" w:rsidP="0003081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5C16CC78" w14:textId="7E68EAA9" w:rsidR="00476D59" w:rsidRPr="003B7E0C" w:rsidRDefault="00476D59" w:rsidP="009546BF">
            <w:pPr>
              <w:pStyle w:val="CRCoverPage"/>
              <w:spacing w:after="0"/>
              <w:ind w:left="100"/>
              <w:rPr>
                <w:noProof/>
              </w:rPr>
            </w:pPr>
            <w:r w:rsidRPr="00C7666B">
              <w:t xml:space="preserve">FR1 </w:t>
            </w:r>
            <w:r>
              <w:t>HST test case</w:t>
            </w:r>
            <w:r w:rsidR="009546BF">
              <w:t xml:space="preserve">s are introduced in Cell mapping table in Annex E. </w:t>
            </w:r>
            <w:r>
              <w:t xml:space="preserve"> </w:t>
            </w:r>
          </w:p>
        </w:tc>
      </w:tr>
      <w:tr w:rsidR="00476D59" w:rsidRPr="003B7E0C" w14:paraId="4A123030" w14:textId="77777777" w:rsidTr="0003081C">
        <w:tc>
          <w:tcPr>
            <w:tcW w:w="2694" w:type="dxa"/>
            <w:gridSpan w:val="2"/>
            <w:tcBorders>
              <w:left w:val="single" w:sz="4" w:space="0" w:color="auto"/>
            </w:tcBorders>
          </w:tcPr>
          <w:p w14:paraId="5FC17D60"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1CF3A51E" w14:textId="77777777" w:rsidR="00476D59" w:rsidRPr="003B7E0C" w:rsidRDefault="00476D59" w:rsidP="0003081C">
            <w:pPr>
              <w:pStyle w:val="CRCoverPage"/>
              <w:spacing w:after="0"/>
              <w:rPr>
                <w:noProof/>
                <w:sz w:val="8"/>
                <w:szCs w:val="8"/>
              </w:rPr>
            </w:pPr>
          </w:p>
        </w:tc>
      </w:tr>
      <w:tr w:rsidR="00476D59" w:rsidRPr="003B7E0C" w14:paraId="50447F26" w14:textId="77777777" w:rsidTr="0003081C">
        <w:tc>
          <w:tcPr>
            <w:tcW w:w="2694" w:type="dxa"/>
            <w:gridSpan w:val="2"/>
            <w:tcBorders>
              <w:left w:val="single" w:sz="4" w:space="0" w:color="auto"/>
              <w:bottom w:val="single" w:sz="4" w:space="0" w:color="auto"/>
            </w:tcBorders>
          </w:tcPr>
          <w:p w14:paraId="36CF756F" w14:textId="77777777" w:rsidR="00476D59" w:rsidRPr="003B7E0C" w:rsidRDefault="00476D59" w:rsidP="0003081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8EE8D" w14:textId="10E4AB22" w:rsidR="00476D59" w:rsidRPr="003B7E0C" w:rsidRDefault="009546BF" w:rsidP="0003081C">
            <w:pPr>
              <w:pStyle w:val="CRCoverPage"/>
              <w:spacing w:after="0"/>
              <w:ind w:left="100"/>
              <w:rPr>
                <w:noProof/>
              </w:rPr>
            </w:pPr>
            <w:r>
              <w:t xml:space="preserve">FR1 HST </w:t>
            </w:r>
            <w:r w:rsidR="00476D59">
              <w:t>Test case</w:t>
            </w:r>
            <w:r>
              <w:t>s</w:t>
            </w:r>
            <w:r w:rsidR="00476D59">
              <w:t xml:space="preserve"> </w:t>
            </w:r>
            <w:r w:rsidR="00476D59" w:rsidRPr="00AB5897">
              <w:rPr>
                <w:noProof/>
                <w:lang w:eastAsia="fr-FR"/>
              </w:rPr>
              <w:t>will remain incomplete in TS 38.533</w:t>
            </w:r>
            <w:r w:rsidR="00476D59">
              <w:rPr>
                <w:noProof/>
                <w:lang w:eastAsia="fr-FR"/>
              </w:rPr>
              <w:t xml:space="preserve">, WP cannot be completed. </w:t>
            </w:r>
          </w:p>
        </w:tc>
      </w:tr>
      <w:tr w:rsidR="00476D59" w:rsidRPr="003B7E0C" w14:paraId="3C12D71C" w14:textId="77777777" w:rsidTr="0003081C">
        <w:tc>
          <w:tcPr>
            <w:tcW w:w="2694" w:type="dxa"/>
            <w:gridSpan w:val="2"/>
          </w:tcPr>
          <w:p w14:paraId="6ECEAC2B" w14:textId="77777777" w:rsidR="00476D59" w:rsidRPr="003B7E0C" w:rsidRDefault="00476D59" w:rsidP="0003081C">
            <w:pPr>
              <w:pStyle w:val="CRCoverPage"/>
              <w:spacing w:after="0"/>
              <w:rPr>
                <w:b/>
                <w:i/>
                <w:noProof/>
                <w:sz w:val="8"/>
                <w:szCs w:val="8"/>
              </w:rPr>
            </w:pPr>
          </w:p>
        </w:tc>
        <w:tc>
          <w:tcPr>
            <w:tcW w:w="6946" w:type="dxa"/>
            <w:gridSpan w:val="9"/>
          </w:tcPr>
          <w:p w14:paraId="09AFE5E2" w14:textId="77777777" w:rsidR="00476D59" w:rsidRPr="003B7E0C" w:rsidRDefault="00476D59" w:rsidP="0003081C">
            <w:pPr>
              <w:pStyle w:val="CRCoverPage"/>
              <w:spacing w:after="0"/>
              <w:rPr>
                <w:noProof/>
                <w:sz w:val="8"/>
                <w:szCs w:val="8"/>
              </w:rPr>
            </w:pPr>
          </w:p>
        </w:tc>
      </w:tr>
      <w:tr w:rsidR="00476D59" w:rsidRPr="003B7E0C" w14:paraId="0238800E" w14:textId="77777777" w:rsidTr="0003081C">
        <w:tc>
          <w:tcPr>
            <w:tcW w:w="2694" w:type="dxa"/>
            <w:gridSpan w:val="2"/>
            <w:tcBorders>
              <w:top w:val="single" w:sz="4" w:space="0" w:color="auto"/>
              <w:left w:val="single" w:sz="4" w:space="0" w:color="auto"/>
            </w:tcBorders>
          </w:tcPr>
          <w:p w14:paraId="39D31601" w14:textId="77777777" w:rsidR="00476D59" w:rsidRPr="003B7E0C" w:rsidRDefault="00476D59" w:rsidP="0003081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1FFED1E" w14:textId="70618E6D" w:rsidR="00476D59" w:rsidRPr="003B7E0C" w:rsidRDefault="009546BF" w:rsidP="0003081C">
            <w:pPr>
              <w:pStyle w:val="CRCoverPage"/>
              <w:spacing w:after="0"/>
              <w:ind w:left="100"/>
              <w:rPr>
                <w:noProof/>
              </w:rPr>
            </w:pPr>
            <w:r>
              <w:t>E</w:t>
            </w:r>
          </w:p>
        </w:tc>
      </w:tr>
      <w:tr w:rsidR="00476D59" w:rsidRPr="003B7E0C" w14:paraId="6766DDCD" w14:textId="77777777" w:rsidTr="0003081C">
        <w:tc>
          <w:tcPr>
            <w:tcW w:w="2694" w:type="dxa"/>
            <w:gridSpan w:val="2"/>
            <w:tcBorders>
              <w:left w:val="single" w:sz="4" w:space="0" w:color="auto"/>
            </w:tcBorders>
          </w:tcPr>
          <w:p w14:paraId="4C9538C8"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13B02422" w14:textId="77777777" w:rsidR="00476D59" w:rsidRPr="003B7E0C" w:rsidRDefault="00476D59" w:rsidP="0003081C">
            <w:pPr>
              <w:pStyle w:val="CRCoverPage"/>
              <w:spacing w:after="0"/>
              <w:rPr>
                <w:noProof/>
                <w:sz w:val="8"/>
                <w:szCs w:val="8"/>
              </w:rPr>
            </w:pPr>
          </w:p>
        </w:tc>
      </w:tr>
      <w:tr w:rsidR="00476D59" w:rsidRPr="003B7E0C" w14:paraId="0D8DEA14" w14:textId="77777777" w:rsidTr="0003081C">
        <w:tc>
          <w:tcPr>
            <w:tcW w:w="2694" w:type="dxa"/>
            <w:gridSpan w:val="2"/>
            <w:tcBorders>
              <w:left w:val="single" w:sz="4" w:space="0" w:color="auto"/>
            </w:tcBorders>
          </w:tcPr>
          <w:p w14:paraId="7057FD2D" w14:textId="77777777" w:rsidR="00476D59" w:rsidRPr="003B7E0C" w:rsidRDefault="00476D59" w:rsidP="0003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8A347" w14:textId="77777777" w:rsidR="00476D59" w:rsidRPr="003B7E0C" w:rsidRDefault="00476D59" w:rsidP="0003081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CC56A" w14:textId="77777777" w:rsidR="00476D59" w:rsidRPr="003B7E0C" w:rsidRDefault="00476D59" w:rsidP="0003081C">
            <w:pPr>
              <w:pStyle w:val="CRCoverPage"/>
              <w:spacing w:after="0"/>
              <w:jc w:val="center"/>
              <w:rPr>
                <w:b/>
                <w:caps/>
                <w:noProof/>
              </w:rPr>
            </w:pPr>
            <w:r w:rsidRPr="003B7E0C">
              <w:rPr>
                <w:b/>
                <w:caps/>
                <w:noProof/>
              </w:rPr>
              <w:t>N</w:t>
            </w:r>
          </w:p>
        </w:tc>
        <w:tc>
          <w:tcPr>
            <w:tcW w:w="2977" w:type="dxa"/>
            <w:gridSpan w:val="4"/>
          </w:tcPr>
          <w:p w14:paraId="00EE5FA2" w14:textId="77777777" w:rsidR="00476D59" w:rsidRPr="003B7E0C" w:rsidRDefault="00476D59" w:rsidP="0003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78173" w14:textId="77777777" w:rsidR="00476D59" w:rsidRPr="003B7E0C" w:rsidRDefault="00476D59" w:rsidP="0003081C">
            <w:pPr>
              <w:pStyle w:val="CRCoverPage"/>
              <w:spacing w:after="0"/>
              <w:ind w:left="99"/>
              <w:rPr>
                <w:noProof/>
              </w:rPr>
            </w:pPr>
          </w:p>
        </w:tc>
      </w:tr>
      <w:tr w:rsidR="00476D59" w:rsidRPr="003B7E0C" w14:paraId="3DC684C1" w14:textId="77777777" w:rsidTr="0003081C">
        <w:tc>
          <w:tcPr>
            <w:tcW w:w="2694" w:type="dxa"/>
            <w:gridSpan w:val="2"/>
            <w:tcBorders>
              <w:left w:val="single" w:sz="4" w:space="0" w:color="auto"/>
            </w:tcBorders>
          </w:tcPr>
          <w:p w14:paraId="1859C348" w14:textId="77777777" w:rsidR="00476D59" w:rsidRPr="003B7E0C" w:rsidRDefault="00476D59" w:rsidP="0003081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5559B"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FAD7" w14:textId="77777777" w:rsidR="00476D59" w:rsidRPr="003B7E0C" w:rsidRDefault="00476D59" w:rsidP="0003081C">
            <w:pPr>
              <w:pStyle w:val="CRCoverPage"/>
              <w:spacing w:after="0"/>
              <w:jc w:val="center"/>
              <w:rPr>
                <w:b/>
                <w:caps/>
                <w:noProof/>
              </w:rPr>
            </w:pPr>
          </w:p>
        </w:tc>
        <w:tc>
          <w:tcPr>
            <w:tcW w:w="2977" w:type="dxa"/>
            <w:gridSpan w:val="4"/>
          </w:tcPr>
          <w:p w14:paraId="4590FAA6" w14:textId="77777777" w:rsidR="00476D59" w:rsidRPr="003B7E0C" w:rsidRDefault="00476D59" w:rsidP="0003081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5EC8566"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51944C5C" w14:textId="77777777" w:rsidTr="0003081C">
        <w:tc>
          <w:tcPr>
            <w:tcW w:w="2694" w:type="dxa"/>
            <w:gridSpan w:val="2"/>
            <w:tcBorders>
              <w:left w:val="single" w:sz="4" w:space="0" w:color="auto"/>
            </w:tcBorders>
          </w:tcPr>
          <w:p w14:paraId="03DFACC5" w14:textId="77777777" w:rsidR="00476D59" w:rsidRPr="003B7E0C" w:rsidRDefault="00476D59" w:rsidP="0003081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3AE13"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E4B2" w14:textId="77777777" w:rsidR="00476D59" w:rsidRPr="003B7E0C" w:rsidRDefault="00476D59" w:rsidP="0003081C">
            <w:pPr>
              <w:pStyle w:val="CRCoverPage"/>
              <w:spacing w:after="0"/>
              <w:jc w:val="center"/>
              <w:rPr>
                <w:b/>
                <w:caps/>
                <w:noProof/>
              </w:rPr>
            </w:pPr>
          </w:p>
        </w:tc>
        <w:tc>
          <w:tcPr>
            <w:tcW w:w="2977" w:type="dxa"/>
            <w:gridSpan w:val="4"/>
          </w:tcPr>
          <w:p w14:paraId="227759AE" w14:textId="77777777" w:rsidR="00476D59" w:rsidRPr="003B7E0C" w:rsidRDefault="00476D59" w:rsidP="0003081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7B839F5"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5952A7C7" w14:textId="77777777" w:rsidTr="0003081C">
        <w:tc>
          <w:tcPr>
            <w:tcW w:w="2694" w:type="dxa"/>
            <w:gridSpan w:val="2"/>
            <w:tcBorders>
              <w:left w:val="single" w:sz="4" w:space="0" w:color="auto"/>
            </w:tcBorders>
          </w:tcPr>
          <w:p w14:paraId="414255E4" w14:textId="77777777" w:rsidR="00476D59" w:rsidRPr="003B7E0C" w:rsidRDefault="00476D59" w:rsidP="0003081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D7F5"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A9A76" w14:textId="77777777" w:rsidR="00476D59" w:rsidRPr="003B7E0C" w:rsidRDefault="00476D59" w:rsidP="0003081C">
            <w:pPr>
              <w:pStyle w:val="CRCoverPage"/>
              <w:spacing w:after="0"/>
              <w:jc w:val="center"/>
              <w:rPr>
                <w:b/>
                <w:caps/>
                <w:noProof/>
              </w:rPr>
            </w:pPr>
          </w:p>
        </w:tc>
        <w:tc>
          <w:tcPr>
            <w:tcW w:w="2977" w:type="dxa"/>
            <w:gridSpan w:val="4"/>
          </w:tcPr>
          <w:p w14:paraId="0A246D26" w14:textId="77777777" w:rsidR="00476D59" w:rsidRPr="003B7E0C" w:rsidRDefault="00476D59" w:rsidP="0003081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27BFAD6"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36F72C82" w14:textId="77777777" w:rsidTr="0003081C">
        <w:tc>
          <w:tcPr>
            <w:tcW w:w="2694" w:type="dxa"/>
            <w:gridSpan w:val="2"/>
            <w:tcBorders>
              <w:left w:val="single" w:sz="4" w:space="0" w:color="auto"/>
            </w:tcBorders>
          </w:tcPr>
          <w:p w14:paraId="52FB546F" w14:textId="77777777" w:rsidR="00476D59" w:rsidRPr="003B7E0C" w:rsidRDefault="00476D59" w:rsidP="0003081C">
            <w:pPr>
              <w:pStyle w:val="CRCoverPage"/>
              <w:spacing w:after="0"/>
              <w:rPr>
                <w:b/>
                <w:i/>
                <w:noProof/>
              </w:rPr>
            </w:pPr>
          </w:p>
        </w:tc>
        <w:tc>
          <w:tcPr>
            <w:tcW w:w="6946" w:type="dxa"/>
            <w:gridSpan w:val="9"/>
            <w:tcBorders>
              <w:right w:val="single" w:sz="4" w:space="0" w:color="auto"/>
            </w:tcBorders>
          </w:tcPr>
          <w:p w14:paraId="0EE309AF" w14:textId="77777777" w:rsidR="00476D59" w:rsidRPr="003B7E0C" w:rsidRDefault="00476D59" w:rsidP="0003081C">
            <w:pPr>
              <w:pStyle w:val="CRCoverPage"/>
              <w:spacing w:after="0"/>
              <w:rPr>
                <w:noProof/>
              </w:rPr>
            </w:pPr>
          </w:p>
        </w:tc>
      </w:tr>
      <w:tr w:rsidR="00476D59" w:rsidRPr="003B7E0C" w14:paraId="70C32ED9" w14:textId="77777777" w:rsidTr="0003081C">
        <w:tc>
          <w:tcPr>
            <w:tcW w:w="2694" w:type="dxa"/>
            <w:gridSpan w:val="2"/>
            <w:tcBorders>
              <w:left w:val="single" w:sz="4" w:space="0" w:color="auto"/>
              <w:bottom w:val="single" w:sz="4" w:space="0" w:color="auto"/>
            </w:tcBorders>
          </w:tcPr>
          <w:p w14:paraId="437337F7" w14:textId="77777777" w:rsidR="00476D59" w:rsidRPr="003B7E0C" w:rsidRDefault="00476D59" w:rsidP="0003081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636D62C" w14:textId="77777777" w:rsidR="00476D59" w:rsidRPr="003B7E0C" w:rsidRDefault="00476D59" w:rsidP="0003081C">
            <w:pPr>
              <w:pStyle w:val="CRCoverPage"/>
              <w:spacing w:after="0"/>
              <w:ind w:left="100"/>
              <w:rPr>
                <w:noProof/>
              </w:rPr>
            </w:pPr>
          </w:p>
        </w:tc>
      </w:tr>
      <w:tr w:rsidR="00476D59" w:rsidRPr="003B7E0C" w14:paraId="2B65CFF5" w14:textId="77777777" w:rsidTr="0003081C">
        <w:tc>
          <w:tcPr>
            <w:tcW w:w="2694" w:type="dxa"/>
            <w:gridSpan w:val="2"/>
            <w:tcBorders>
              <w:top w:val="single" w:sz="4" w:space="0" w:color="auto"/>
              <w:bottom w:val="single" w:sz="4" w:space="0" w:color="auto"/>
            </w:tcBorders>
          </w:tcPr>
          <w:p w14:paraId="0AE92502" w14:textId="77777777" w:rsidR="00476D59" w:rsidRPr="003B7E0C" w:rsidRDefault="00476D59" w:rsidP="0003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D800A" w14:textId="77777777" w:rsidR="00476D59" w:rsidRPr="003B7E0C" w:rsidRDefault="00476D59" w:rsidP="0003081C">
            <w:pPr>
              <w:pStyle w:val="CRCoverPage"/>
              <w:spacing w:after="0"/>
              <w:ind w:left="100"/>
              <w:rPr>
                <w:noProof/>
                <w:sz w:val="8"/>
                <w:szCs w:val="8"/>
              </w:rPr>
            </w:pPr>
          </w:p>
        </w:tc>
      </w:tr>
      <w:tr w:rsidR="00476D59" w:rsidRPr="003B7E0C" w14:paraId="08F0395E" w14:textId="77777777" w:rsidTr="0003081C">
        <w:tc>
          <w:tcPr>
            <w:tcW w:w="2694" w:type="dxa"/>
            <w:gridSpan w:val="2"/>
            <w:tcBorders>
              <w:top w:val="single" w:sz="4" w:space="0" w:color="auto"/>
              <w:left w:val="single" w:sz="4" w:space="0" w:color="auto"/>
              <w:bottom w:val="single" w:sz="4" w:space="0" w:color="auto"/>
            </w:tcBorders>
          </w:tcPr>
          <w:p w14:paraId="7BE7B90D" w14:textId="77777777" w:rsidR="00476D59" w:rsidRPr="003B7E0C" w:rsidRDefault="00476D59" w:rsidP="0003081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319C4" w14:textId="77777777" w:rsidR="00476D59" w:rsidRPr="003B7E0C" w:rsidRDefault="00476D59" w:rsidP="0003081C">
            <w:pPr>
              <w:pStyle w:val="CRCoverPage"/>
              <w:spacing w:after="0"/>
              <w:ind w:left="100"/>
              <w:rPr>
                <w:noProof/>
              </w:rPr>
            </w:pPr>
          </w:p>
        </w:tc>
      </w:tr>
    </w:tbl>
    <w:p w14:paraId="02D5715E" w14:textId="77777777" w:rsidR="00476D59" w:rsidRPr="003B7E0C" w:rsidRDefault="00476D59" w:rsidP="00476D59">
      <w:pPr>
        <w:pStyle w:val="CRCoverPage"/>
        <w:spacing w:after="0"/>
        <w:rPr>
          <w:noProof/>
          <w:sz w:val="8"/>
          <w:szCs w:val="8"/>
        </w:rPr>
      </w:pPr>
    </w:p>
    <w:p w14:paraId="516AC8B0" w14:textId="77777777" w:rsidR="00476D59" w:rsidRPr="003B7E0C" w:rsidRDefault="00476D59" w:rsidP="00476D59">
      <w:pPr>
        <w:pStyle w:val="CRCoverPage"/>
        <w:tabs>
          <w:tab w:val="right" w:pos="9639"/>
        </w:tabs>
        <w:spacing w:after="0"/>
        <w:rPr>
          <w:b/>
          <w:noProof/>
          <w:sz w:val="24"/>
        </w:rPr>
      </w:pPr>
    </w:p>
    <w:p w14:paraId="08A1E1DC" w14:textId="77777777" w:rsidR="00476D59" w:rsidRDefault="00476D59" w:rsidP="00476D59">
      <w:pPr>
        <w:pStyle w:val="CRCoverPage"/>
        <w:tabs>
          <w:tab w:val="right" w:pos="9639"/>
        </w:tabs>
        <w:spacing w:after="0"/>
        <w:rPr>
          <w:b/>
          <w:noProof/>
          <w:sz w:val="24"/>
        </w:rPr>
      </w:pPr>
    </w:p>
    <w:p w14:paraId="456257D7" w14:textId="77777777" w:rsidR="00476D59" w:rsidRDefault="00476D59" w:rsidP="00476D59">
      <w:pPr>
        <w:pStyle w:val="CRCoverPage"/>
        <w:tabs>
          <w:tab w:val="right" w:pos="9639"/>
        </w:tabs>
        <w:spacing w:after="0"/>
        <w:rPr>
          <w:b/>
          <w:noProof/>
          <w:sz w:val="24"/>
        </w:rPr>
      </w:pPr>
    </w:p>
    <w:p w14:paraId="32500917" w14:textId="77777777" w:rsidR="00B92674" w:rsidRDefault="00B92674" w:rsidP="00B92674">
      <w:pPr>
        <w:pStyle w:val="CRCoverPage"/>
        <w:tabs>
          <w:tab w:val="right" w:pos="9639"/>
        </w:tabs>
        <w:spacing w:after="0"/>
        <w:rPr>
          <w:b/>
          <w:noProof/>
          <w:sz w:val="24"/>
        </w:rPr>
      </w:pPr>
    </w:p>
    <w:p w14:paraId="43798FFF" w14:textId="77777777" w:rsidR="00B92674" w:rsidRPr="00AB5897" w:rsidRDefault="00B92674" w:rsidP="00B92674">
      <w:pPr>
        <w:pStyle w:val="CRCoverPage"/>
        <w:tabs>
          <w:tab w:val="right" w:pos="9639"/>
        </w:tabs>
        <w:spacing w:after="0"/>
        <w:rPr>
          <w:b/>
          <w:noProof/>
          <w:sz w:val="24"/>
        </w:rPr>
      </w:pPr>
    </w:p>
    <w:p w14:paraId="2995FEE8" w14:textId="77777777" w:rsidR="00B92674" w:rsidRPr="00AB5897" w:rsidRDefault="00B92674" w:rsidP="00B92674">
      <w:pPr>
        <w:pStyle w:val="CRCoverPage"/>
        <w:tabs>
          <w:tab w:val="right" w:pos="9639"/>
        </w:tabs>
        <w:spacing w:after="0"/>
        <w:rPr>
          <w:b/>
          <w:noProof/>
          <w:sz w:val="24"/>
        </w:rPr>
      </w:pPr>
    </w:p>
    <w:p w14:paraId="7A60D8E1" w14:textId="77777777" w:rsidR="00B92674" w:rsidRPr="00AB5897" w:rsidRDefault="00B92674" w:rsidP="00B92674">
      <w:pPr>
        <w:pStyle w:val="CRCoverPage"/>
        <w:tabs>
          <w:tab w:val="right" w:pos="9639"/>
        </w:tabs>
        <w:spacing w:after="0"/>
        <w:rPr>
          <w:b/>
          <w:noProof/>
          <w:sz w:val="24"/>
        </w:rPr>
      </w:pPr>
    </w:p>
    <w:p w14:paraId="2D2DD84D" w14:textId="27E95F8C" w:rsidR="00DA1CCC" w:rsidRDefault="00DA1CCC" w:rsidP="00915364">
      <w:pPr>
        <w:pStyle w:val="CRCoverPage"/>
        <w:tabs>
          <w:tab w:val="right" w:pos="9639"/>
        </w:tabs>
        <w:spacing w:after="0"/>
        <w:rPr>
          <w:b/>
          <w:noProof/>
          <w:sz w:val="24"/>
        </w:rPr>
      </w:pPr>
    </w:p>
    <w:p w14:paraId="3F033BE6" w14:textId="7A1DCFAD" w:rsidR="00B92674" w:rsidRDefault="00B92674" w:rsidP="00915364">
      <w:pPr>
        <w:pStyle w:val="CRCoverPage"/>
        <w:tabs>
          <w:tab w:val="right" w:pos="9639"/>
        </w:tabs>
        <w:spacing w:after="0"/>
        <w:rPr>
          <w:b/>
          <w:noProof/>
          <w:sz w:val="24"/>
        </w:rPr>
      </w:pPr>
    </w:p>
    <w:p w14:paraId="64B519FB" w14:textId="12B28F06" w:rsidR="00B92674" w:rsidRDefault="00B92674" w:rsidP="00915364">
      <w:pPr>
        <w:pStyle w:val="CRCoverPage"/>
        <w:tabs>
          <w:tab w:val="right" w:pos="9639"/>
        </w:tabs>
        <w:spacing w:after="0"/>
        <w:rPr>
          <w:b/>
          <w:noProof/>
          <w:sz w:val="24"/>
        </w:rPr>
      </w:pPr>
    </w:p>
    <w:p w14:paraId="67258EAD" w14:textId="26DF7737" w:rsidR="00B92674" w:rsidRDefault="00B92674" w:rsidP="00915364">
      <w:pPr>
        <w:pStyle w:val="CRCoverPage"/>
        <w:tabs>
          <w:tab w:val="right" w:pos="9639"/>
        </w:tabs>
        <w:spacing w:after="0"/>
        <w:rPr>
          <w:b/>
          <w:noProof/>
          <w:sz w:val="24"/>
        </w:rPr>
      </w:pPr>
    </w:p>
    <w:p w14:paraId="65ED2FD3" w14:textId="5750B05B" w:rsidR="00B92674" w:rsidRDefault="00B92674" w:rsidP="00915364">
      <w:pPr>
        <w:pStyle w:val="CRCoverPage"/>
        <w:tabs>
          <w:tab w:val="right" w:pos="9639"/>
        </w:tabs>
        <w:spacing w:after="0"/>
        <w:rPr>
          <w:b/>
          <w:noProof/>
          <w:sz w:val="24"/>
        </w:rPr>
      </w:pPr>
    </w:p>
    <w:p w14:paraId="4D8A72D1" w14:textId="77777777" w:rsidR="00B92674" w:rsidRPr="00AB5897" w:rsidRDefault="00B92674"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2D9A5E47" w14:textId="77777777" w:rsidR="00067AE1" w:rsidRPr="00F21A71" w:rsidRDefault="00067AE1" w:rsidP="00067AE1">
      <w:pPr>
        <w:pStyle w:val="Heading1"/>
      </w:pPr>
      <w:r w:rsidRPr="00F21A71">
        <w:t>E.2</w:t>
      </w:r>
      <w:r w:rsidRPr="00F21A71">
        <w:tab/>
        <w:t>Cell configuration mapping for EN-DC FR1 test cases in Chapter 4</w:t>
      </w:r>
    </w:p>
    <w:p w14:paraId="161F8660" w14:textId="77777777" w:rsidR="00067AE1" w:rsidRPr="00F21A71" w:rsidRDefault="00067AE1" w:rsidP="00067AE1">
      <w:r w:rsidRPr="00F21A71">
        <w:t>Table E.2-1 defines the cell configuration mapping for EN-DC FR1 test cases in chapter 4 of this test specification.</w:t>
      </w:r>
    </w:p>
    <w:p w14:paraId="5272D206" w14:textId="77777777" w:rsidR="00067AE1" w:rsidRPr="00F21A71" w:rsidRDefault="00067AE1" w:rsidP="00067AE1">
      <w:pPr>
        <w:pStyle w:val="TH"/>
        <w:keepNext w:val="0"/>
        <w:keepLines w:val="0"/>
      </w:pPr>
      <w:r w:rsidRPr="00F21A71">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67AE1" w:rsidRPr="00F21A71" w14:paraId="62F26348" w14:textId="77777777" w:rsidTr="0003081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F01AC5" w14:textId="77777777" w:rsidR="00067AE1" w:rsidRPr="00F21A71" w:rsidRDefault="00067AE1" w:rsidP="0003081C">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2B3FA69F" w14:textId="77777777" w:rsidR="00067AE1" w:rsidRPr="00F21A71" w:rsidRDefault="00067AE1" w:rsidP="0003081C">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3E7FE4C" w14:textId="77777777" w:rsidR="00067AE1" w:rsidRPr="00F21A71" w:rsidRDefault="00067AE1" w:rsidP="0003081C">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36138FF6" w14:textId="77777777" w:rsidR="00067AE1" w:rsidRPr="00F21A71" w:rsidRDefault="00067AE1" w:rsidP="0003081C">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2786AEDB" w14:textId="77777777" w:rsidR="00067AE1" w:rsidRPr="00F21A71" w:rsidRDefault="00067AE1" w:rsidP="0003081C">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74EEBCE8" w14:textId="77777777" w:rsidR="00067AE1" w:rsidRPr="00F21A71" w:rsidRDefault="00067AE1" w:rsidP="0003081C">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5D1F6B6" w14:textId="77777777" w:rsidR="00067AE1" w:rsidRPr="00F21A71" w:rsidRDefault="00067AE1" w:rsidP="0003081C">
            <w:pPr>
              <w:pStyle w:val="TAH"/>
            </w:pPr>
            <w:r w:rsidRPr="00F21A71">
              <w:t>CA Type</w:t>
            </w:r>
          </w:p>
        </w:tc>
      </w:tr>
      <w:tr w:rsidR="00067AE1" w:rsidRPr="00F21A71" w14:paraId="4862DD9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D79FB8" w14:textId="77777777" w:rsidR="00067AE1" w:rsidRPr="00F21A71" w:rsidRDefault="00067AE1" w:rsidP="0003081C">
            <w:pPr>
              <w:pStyle w:val="TAL"/>
              <w:keepNext w:val="0"/>
              <w:keepLines w:val="0"/>
              <w:rPr>
                <w:b/>
              </w:rPr>
            </w:pPr>
            <w:r w:rsidRPr="00F21A71">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171228" w14:textId="77777777" w:rsidR="00067AE1" w:rsidRPr="00F21A71" w:rsidRDefault="00067AE1" w:rsidP="0003081C">
            <w:pPr>
              <w:pStyle w:val="TAL"/>
              <w:keepNext w:val="0"/>
              <w:keepLines w:val="0"/>
            </w:pPr>
            <w:r w:rsidRPr="00F21A71">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09133"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F375A"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B7234"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90E21"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FEEA5" w14:textId="77777777" w:rsidR="00067AE1" w:rsidRPr="00F21A71" w:rsidRDefault="00067AE1" w:rsidP="0003081C">
            <w:pPr>
              <w:pStyle w:val="TAL"/>
              <w:keepNext w:val="0"/>
              <w:keepLines w:val="0"/>
            </w:pPr>
          </w:p>
        </w:tc>
      </w:tr>
      <w:tr w:rsidR="00067AE1" w:rsidRPr="00F21A71" w14:paraId="004F5EB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B1BA2" w14:textId="77777777" w:rsidR="00067AE1" w:rsidRPr="00F21A71" w:rsidRDefault="00067AE1" w:rsidP="0003081C">
            <w:pPr>
              <w:pStyle w:val="TAL"/>
              <w:keepNext w:val="0"/>
              <w:keepLines w:val="0"/>
              <w:rPr>
                <w:b/>
              </w:rPr>
            </w:pPr>
            <w:r w:rsidRPr="00F21A71">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BFD76A" w14:textId="77777777" w:rsidR="00067AE1" w:rsidRPr="00F21A71" w:rsidRDefault="00067AE1" w:rsidP="0003081C">
            <w:pPr>
              <w:pStyle w:val="TAL"/>
              <w:keepNext w:val="0"/>
              <w:keepLines w:val="0"/>
            </w:pPr>
            <w:r w:rsidRPr="00F21A71">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7D4DF"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E6746"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CB070"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898186"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A9413" w14:textId="77777777" w:rsidR="00067AE1" w:rsidRPr="00F21A71" w:rsidRDefault="00067AE1" w:rsidP="0003081C">
            <w:pPr>
              <w:pStyle w:val="TAL"/>
              <w:keepNext w:val="0"/>
              <w:keepLines w:val="0"/>
            </w:pPr>
          </w:p>
        </w:tc>
      </w:tr>
      <w:tr w:rsidR="00067AE1" w:rsidRPr="00F21A71" w14:paraId="5B3D66FD"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F07DAB" w14:textId="77777777" w:rsidR="00067AE1" w:rsidRPr="00F21A71" w:rsidRDefault="00067AE1" w:rsidP="0003081C">
            <w:pPr>
              <w:overflowPunct/>
              <w:autoSpaceDE/>
              <w:autoSpaceDN/>
              <w:adjustRightInd/>
              <w:spacing w:after="0"/>
              <w:rPr>
                <w:rFonts w:ascii="Arial" w:hAnsi="Arial"/>
                <w:b/>
                <w:sz w:val="18"/>
              </w:rPr>
            </w:pPr>
            <w:r w:rsidRPr="00F21A7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12135D"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DC3F4"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35A6F"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41124A" w14:textId="77777777" w:rsidR="00067AE1" w:rsidRPr="00F21A71" w:rsidRDefault="00067AE1" w:rsidP="0003081C">
            <w:pPr>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967830A" w14:textId="77777777" w:rsidR="00067AE1" w:rsidRPr="00F21A71" w:rsidRDefault="00067AE1" w:rsidP="0003081C">
            <w:pPr>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1AEE87" w14:textId="77777777" w:rsidR="00067AE1" w:rsidRPr="00F21A71" w:rsidRDefault="00067AE1" w:rsidP="0003081C">
            <w:pPr>
              <w:overflowPunct/>
              <w:autoSpaceDE/>
              <w:autoSpaceDN/>
              <w:adjustRightInd/>
              <w:spacing w:after="0"/>
              <w:rPr>
                <w:rFonts w:ascii="Arial" w:hAnsi="Arial"/>
                <w:sz w:val="18"/>
              </w:rPr>
            </w:pPr>
          </w:p>
        </w:tc>
      </w:tr>
      <w:tr w:rsidR="00067AE1" w:rsidRPr="00F21A71" w14:paraId="3BF43D4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A4EFB8" w14:textId="77777777" w:rsidR="00067AE1" w:rsidRPr="00F21A71" w:rsidRDefault="00067AE1" w:rsidP="0003081C">
            <w:pPr>
              <w:overflowPunct/>
              <w:autoSpaceDE/>
              <w:autoSpaceDN/>
              <w:adjustRightInd/>
              <w:spacing w:after="0"/>
              <w:rPr>
                <w:rFonts w:ascii="Arial" w:hAnsi="Arial"/>
                <w:b/>
                <w:sz w:val="18"/>
              </w:rPr>
            </w:pPr>
            <w:r w:rsidRPr="00F21A7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8D50B2"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5D70E4"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0A574" w14:textId="77777777" w:rsidR="00067AE1" w:rsidRPr="00F21A71" w:rsidRDefault="00067AE1" w:rsidP="0003081C">
            <w:pPr>
              <w:overflowPunct/>
              <w:autoSpaceDE/>
              <w:autoSpaceDN/>
              <w:adjustRightInd/>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8500C" w14:textId="77777777" w:rsidR="00067AE1" w:rsidRPr="00F21A71" w:rsidRDefault="00067AE1" w:rsidP="0003081C">
            <w:pPr>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943AE69" w14:textId="77777777" w:rsidR="00067AE1" w:rsidRPr="00F21A71" w:rsidRDefault="00067AE1" w:rsidP="0003081C">
            <w:pPr>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86A1A7" w14:textId="77777777" w:rsidR="00067AE1" w:rsidRPr="00F21A71" w:rsidRDefault="00067AE1" w:rsidP="0003081C">
            <w:pPr>
              <w:overflowPunct/>
              <w:autoSpaceDE/>
              <w:autoSpaceDN/>
              <w:adjustRightInd/>
              <w:spacing w:after="0"/>
              <w:rPr>
                <w:rFonts w:ascii="Arial" w:hAnsi="Arial"/>
                <w:sz w:val="18"/>
              </w:rPr>
            </w:pPr>
          </w:p>
        </w:tc>
      </w:tr>
      <w:tr w:rsidR="00067AE1" w:rsidRPr="00F21A71" w14:paraId="25C7461F"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E00D83" w14:textId="77777777" w:rsidR="00067AE1" w:rsidRPr="00F21A71" w:rsidRDefault="00067AE1" w:rsidP="0003081C">
            <w:pPr>
              <w:pStyle w:val="TAL"/>
              <w:keepNext w:val="0"/>
              <w:keepLines w:val="0"/>
              <w:rPr>
                <w:b/>
              </w:rPr>
            </w:pPr>
            <w:r w:rsidRPr="00F21A71">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7314F5" w14:textId="77777777" w:rsidR="00067AE1" w:rsidRPr="00F21A71" w:rsidRDefault="00067AE1" w:rsidP="0003081C">
            <w:pPr>
              <w:pStyle w:val="TAL"/>
              <w:keepNext w:val="0"/>
              <w:keepLines w:val="0"/>
            </w:pPr>
            <w:r w:rsidRPr="00F21A71">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7E7F4"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A3329"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99C96"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590787"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828223" w14:textId="77777777" w:rsidR="00067AE1" w:rsidRPr="00F21A71" w:rsidRDefault="00067AE1" w:rsidP="0003081C">
            <w:pPr>
              <w:pStyle w:val="TAL"/>
              <w:keepNext w:val="0"/>
              <w:keepLines w:val="0"/>
            </w:pPr>
          </w:p>
        </w:tc>
      </w:tr>
      <w:tr w:rsidR="00067AE1" w:rsidRPr="00F21A71" w14:paraId="7AFADCA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D9CFBA" w14:textId="77777777" w:rsidR="00067AE1" w:rsidRPr="00F21A71" w:rsidRDefault="00067AE1" w:rsidP="0003081C">
            <w:pPr>
              <w:pStyle w:val="TAL"/>
              <w:keepNext w:val="0"/>
              <w:keepLines w:val="0"/>
              <w:rPr>
                <w:b/>
              </w:rPr>
            </w:pPr>
            <w:r w:rsidRPr="00F21A71">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0302D1" w14:textId="77777777" w:rsidR="00067AE1" w:rsidRPr="00F21A71" w:rsidRDefault="00067AE1" w:rsidP="0003081C">
            <w:pPr>
              <w:pStyle w:val="TAL"/>
              <w:keepNext w:val="0"/>
              <w:keepLines w:val="0"/>
            </w:pPr>
            <w:r w:rsidRPr="00F21A71">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FC327"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E5DA0"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A8E47"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511AC0"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C133C" w14:textId="77777777" w:rsidR="00067AE1" w:rsidRPr="00F21A71" w:rsidRDefault="00067AE1" w:rsidP="0003081C">
            <w:pPr>
              <w:pStyle w:val="TAL"/>
              <w:keepNext w:val="0"/>
              <w:keepLines w:val="0"/>
            </w:pPr>
          </w:p>
        </w:tc>
      </w:tr>
      <w:tr w:rsidR="00067AE1" w:rsidRPr="00F21A71" w14:paraId="7ED9E604"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F0F108" w14:textId="77777777" w:rsidR="00067AE1" w:rsidRPr="00F21A71" w:rsidRDefault="00067AE1" w:rsidP="0003081C">
            <w:pPr>
              <w:pStyle w:val="TAL"/>
              <w:keepNext w:val="0"/>
              <w:keepLines w:val="0"/>
              <w:rPr>
                <w:b/>
                <w:lang w:eastAsia="zh-TW"/>
              </w:rPr>
            </w:pPr>
            <w:r w:rsidRPr="00F21A71">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5B7016" w14:textId="77777777" w:rsidR="00067AE1" w:rsidRPr="00F21A71" w:rsidRDefault="00067AE1" w:rsidP="0003081C">
            <w:pPr>
              <w:pStyle w:val="TAL"/>
              <w:keepNext w:val="0"/>
              <w:keepLines w:val="0"/>
            </w:pPr>
            <w:r w:rsidRPr="00F21A71">
              <w:rPr>
                <w:rFonts w:cs="Arial"/>
                <w:szCs w:val="24"/>
              </w:rPr>
              <w:t xml:space="preserve">EN-DC FR1 radio link monitoring out-of-sync test for </w:t>
            </w:r>
            <w:proofErr w:type="spellStart"/>
            <w:r w:rsidRPr="00F21A71">
              <w:rPr>
                <w:rFonts w:cs="Arial"/>
                <w:szCs w:val="24"/>
              </w:rPr>
              <w:t>PSCell</w:t>
            </w:r>
            <w:proofErr w:type="spellEnd"/>
            <w:r w:rsidRPr="00F21A71">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CDF8"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D54BA2"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C34398"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A04EB79"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CA3EDA" w14:textId="77777777" w:rsidR="00067AE1" w:rsidRPr="00F21A71" w:rsidRDefault="00067AE1" w:rsidP="0003081C">
            <w:pPr>
              <w:pStyle w:val="TAL"/>
              <w:keepNext w:val="0"/>
              <w:keepLines w:val="0"/>
            </w:pPr>
          </w:p>
        </w:tc>
      </w:tr>
      <w:tr w:rsidR="00067AE1" w:rsidRPr="00F21A71" w14:paraId="1858E87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5A29D5" w14:textId="77777777" w:rsidR="00067AE1" w:rsidRPr="00F21A71" w:rsidRDefault="00067AE1" w:rsidP="0003081C">
            <w:pPr>
              <w:pStyle w:val="TAL"/>
              <w:keepNext w:val="0"/>
              <w:keepLines w:val="0"/>
              <w:rPr>
                <w:b/>
                <w:lang w:eastAsia="zh-TW"/>
              </w:rPr>
            </w:pPr>
            <w:r w:rsidRPr="00F21A71">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0385F5" w14:textId="77777777" w:rsidR="00067AE1" w:rsidRPr="00F21A71" w:rsidRDefault="00067AE1" w:rsidP="0003081C">
            <w:pPr>
              <w:pStyle w:val="TAL"/>
              <w:keepNext w:val="0"/>
              <w:keepLines w:val="0"/>
              <w:rPr>
                <w:rFonts w:cs="Arial"/>
                <w:szCs w:val="24"/>
              </w:rPr>
            </w:pPr>
            <w:r w:rsidRPr="00F21A71">
              <w:rPr>
                <w:rFonts w:cs="Arial"/>
                <w:szCs w:val="24"/>
              </w:rPr>
              <w:t xml:space="preserve">EN-DC FR1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6B69C"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857C3"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1BAC8F"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DB79FD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7B2C22" w14:textId="77777777" w:rsidR="00067AE1" w:rsidRPr="00F21A71" w:rsidRDefault="00067AE1" w:rsidP="0003081C">
            <w:pPr>
              <w:pStyle w:val="TAL"/>
              <w:keepNext w:val="0"/>
              <w:keepLines w:val="0"/>
            </w:pPr>
          </w:p>
        </w:tc>
      </w:tr>
      <w:tr w:rsidR="00067AE1" w:rsidRPr="00F21A71" w14:paraId="39E7D20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AB95E" w14:textId="77777777" w:rsidR="00067AE1" w:rsidRPr="00F21A71" w:rsidRDefault="00067AE1" w:rsidP="0003081C">
            <w:pPr>
              <w:pStyle w:val="TAL"/>
              <w:keepNext w:val="0"/>
              <w:keepLines w:val="0"/>
              <w:rPr>
                <w:b/>
                <w:lang w:eastAsia="zh-TW"/>
              </w:rPr>
            </w:pPr>
            <w:r w:rsidRPr="00F21A71">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0619B6" w14:textId="77777777" w:rsidR="00067AE1" w:rsidRPr="00F21A71" w:rsidRDefault="00067AE1" w:rsidP="0003081C">
            <w:pPr>
              <w:pStyle w:val="TAL"/>
              <w:keepNext w:val="0"/>
              <w:keepLines w:val="0"/>
              <w:rPr>
                <w:rFonts w:cs="Arial"/>
                <w:szCs w:val="24"/>
              </w:rPr>
            </w:pPr>
            <w:r w:rsidRPr="00F21A71">
              <w:rPr>
                <w:rFonts w:cs="Arial"/>
                <w:szCs w:val="24"/>
              </w:rPr>
              <w:t xml:space="preserve">EN-DC FR1 radio link monitoring out-of-sync test for </w:t>
            </w:r>
            <w:proofErr w:type="spellStart"/>
            <w:r w:rsidRPr="00F21A71">
              <w:rPr>
                <w:rFonts w:cs="Arial"/>
                <w:szCs w:val="24"/>
              </w:rPr>
              <w:t>PSCell</w:t>
            </w:r>
            <w:proofErr w:type="spellEnd"/>
            <w:r w:rsidRPr="00F21A71">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15330C"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41FF0"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A0616"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AA87A46"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6781B5" w14:textId="77777777" w:rsidR="00067AE1" w:rsidRPr="00F21A71" w:rsidRDefault="00067AE1" w:rsidP="0003081C">
            <w:pPr>
              <w:pStyle w:val="TAL"/>
              <w:keepNext w:val="0"/>
              <w:keepLines w:val="0"/>
            </w:pPr>
          </w:p>
        </w:tc>
      </w:tr>
      <w:tr w:rsidR="00067AE1" w:rsidRPr="00F21A71" w14:paraId="18E78231"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70FEC8" w14:textId="77777777" w:rsidR="00067AE1" w:rsidRPr="00F21A71" w:rsidRDefault="00067AE1" w:rsidP="0003081C">
            <w:pPr>
              <w:pStyle w:val="TAL"/>
              <w:keepNext w:val="0"/>
              <w:keepLines w:val="0"/>
              <w:rPr>
                <w:b/>
                <w:lang w:eastAsia="zh-TW"/>
              </w:rPr>
            </w:pPr>
            <w:r w:rsidRPr="00F21A71">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EB06E3" w14:textId="77777777" w:rsidR="00067AE1" w:rsidRPr="00F21A71" w:rsidRDefault="00067AE1" w:rsidP="0003081C">
            <w:pPr>
              <w:pStyle w:val="TAL"/>
              <w:keepNext w:val="0"/>
              <w:keepLines w:val="0"/>
            </w:pPr>
            <w:r w:rsidRPr="00F21A71">
              <w:rPr>
                <w:rFonts w:cs="Arial"/>
                <w:szCs w:val="24"/>
              </w:rPr>
              <w:t xml:space="preserve">EN-DC FR1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741033"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E5748"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874E6E"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AD8B3BD"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745B82" w14:textId="77777777" w:rsidR="00067AE1" w:rsidRPr="00F21A71" w:rsidRDefault="00067AE1" w:rsidP="0003081C">
            <w:pPr>
              <w:pStyle w:val="TAL"/>
              <w:keepNext w:val="0"/>
              <w:keepLines w:val="0"/>
            </w:pPr>
          </w:p>
        </w:tc>
      </w:tr>
      <w:tr w:rsidR="00067AE1" w:rsidRPr="00F21A71" w14:paraId="6EC8E5FD"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A3DDD" w14:textId="77777777" w:rsidR="00067AE1" w:rsidRPr="00F21A71" w:rsidRDefault="00067AE1" w:rsidP="0003081C">
            <w:pPr>
              <w:pStyle w:val="TAL"/>
              <w:keepNext w:val="0"/>
              <w:keepLines w:val="0"/>
              <w:rPr>
                <w:b/>
                <w:lang w:eastAsia="zh-TW"/>
              </w:rPr>
            </w:pPr>
            <w:r w:rsidRPr="00F21A71">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A3F344" w14:textId="77777777" w:rsidR="00067AE1" w:rsidRPr="00F21A71" w:rsidRDefault="00067AE1" w:rsidP="0003081C">
            <w:pPr>
              <w:pStyle w:val="TAL"/>
              <w:keepNext w:val="0"/>
              <w:keepLines w:val="0"/>
              <w:rPr>
                <w:lang w:eastAsia="zh-TW"/>
              </w:rPr>
            </w:pPr>
            <w:r w:rsidRPr="00F21A71">
              <w:t xml:space="preserve">EN-DC FR1 radio link monitoring out-of-sync test for </w:t>
            </w:r>
            <w:proofErr w:type="spellStart"/>
            <w:r w:rsidRPr="00F21A71">
              <w:t>PSCell</w:t>
            </w:r>
            <w:proofErr w:type="spellEnd"/>
            <w:r w:rsidRPr="00F21A71">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B86973"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209EA" w14:textId="77777777" w:rsidR="00067AE1" w:rsidRPr="00F21A71" w:rsidRDefault="00067AE1" w:rsidP="0003081C">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332521"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245BFF"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EA2CE3" w14:textId="77777777" w:rsidR="00067AE1" w:rsidRPr="00F21A71" w:rsidRDefault="00067AE1" w:rsidP="0003081C">
            <w:pPr>
              <w:pStyle w:val="TAL"/>
              <w:keepNext w:val="0"/>
              <w:keepLines w:val="0"/>
            </w:pPr>
          </w:p>
        </w:tc>
      </w:tr>
      <w:tr w:rsidR="00067AE1" w:rsidRPr="00F21A71" w14:paraId="0BB8A539"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C1FE9" w14:textId="77777777" w:rsidR="00067AE1" w:rsidRPr="00F21A71" w:rsidRDefault="00067AE1" w:rsidP="0003081C">
            <w:pPr>
              <w:pStyle w:val="TAL"/>
              <w:keepNext w:val="0"/>
              <w:keepLines w:val="0"/>
              <w:rPr>
                <w:b/>
                <w:lang w:eastAsia="zh-TW"/>
              </w:rPr>
            </w:pPr>
            <w:r w:rsidRPr="00F21A71">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D0F102" w14:textId="77777777" w:rsidR="00067AE1" w:rsidRPr="00F21A71" w:rsidRDefault="00067AE1" w:rsidP="0003081C">
            <w:pPr>
              <w:pStyle w:val="TAL"/>
              <w:keepNext w:val="0"/>
              <w:keepLines w:val="0"/>
              <w:rPr>
                <w:lang w:eastAsia="zh-TW"/>
              </w:rPr>
            </w:pPr>
            <w:r w:rsidRPr="00F21A71">
              <w:t xml:space="preserve">EN-DC FR1 radio link monitoring in-sync test for </w:t>
            </w:r>
            <w:proofErr w:type="spellStart"/>
            <w:r w:rsidRPr="00F21A71">
              <w:t>PSCell</w:t>
            </w:r>
            <w:proofErr w:type="spellEnd"/>
            <w:r w:rsidRPr="00F21A71">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BA9884"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9E209" w14:textId="77777777" w:rsidR="00067AE1" w:rsidRPr="00F21A71" w:rsidRDefault="00067AE1" w:rsidP="0003081C">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14444"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104CC1B"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16F4C4" w14:textId="77777777" w:rsidR="00067AE1" w:rsidRPr="00F21A71" w:rsidRDefault="00067AE1" w:rsidP="0003081C">
            <w:pPr>
              <w:pStyle w:val="TAL"/>
              <w:keepNext w:val="0"/>
              <w:keepLines w:val="0"/>
            </w:pPr>
          </w:p>
        </w:tc>
      </w:tr>
      <w:tr w:rsidR="00067AE1" w:rsidRPr="00F21A71" w14:paraId="3942602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A74104" w14:textId="77777777" w:rsidR="00067AE1" w:rsidRPr="00F21A71" w:rsidRDefault="00067AE1" w:rsidP="0003081C">
            <w:pPr>
              <w:pStyle w:val="TAL"/>
              <w:keepNext w:val="0"/>
              <w:keepLines w:val="0"/>
              <w:rPr>
                <w:b/>
                <w:lang w:eastAsia="zh-TW"/>
              </w:rPr>
            </w:pPr>
            <w:r w:rsidRPr="00F21A71">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761E9F" w14:textId="77777777" w:rsidR="00067AE1" w:rsidRPr="00F21A71" w:rsidRDefault="00067AE1" w:rsidP="0003081C">
            <w:pPr>
              <w:pStyle w:val="TAL"/>
              <w:keepNext w:val="0"/>
              <w:keepLines w:val="0"/>
              <w:rPr>
                <w:lang w:eastAsia="zh-TW"/>
              </w:rPr>
            </w:pPr>
            <w:r w:rsidRPr="00F21A71">
              <w:t xml:space="preserve">EN-DC FR1 radio link monitoring out-of-sync test for </w:t>
            </w:r>
            <w:proofErr w:type="spellStart"/>
            <w:r w:rsidRPr="00F21A71">
              <w:t>PSCell</w:t>
            </w:r>
            <w:proofErr w:type="spellEnd"/>
            <w:r w:rsidRPr="00F21A71">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819E2B"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D9A61" w14:textId="77777777" w:rsidR="00067AE1" w:rsidRPr="00F21A71" w:rsidRDefault="00067AE1" w:rsidP="0003081C">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8755F"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6FB9A59"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D2432" w14:textId="77777777" w:rsidR="00067AE1" w:rsidRPr="00F21A71" w:rsidRDefault="00067AE1" w:rsidP="0003081C">
            <w:pPr>
              <w:pStyle w:val="TAL"/>
              <w:keepNext w:val="0"/>
              <w:keepLines w:val="0"/>
            </w:pPr>
          </w:p>
        </w:tc>
      </w:tr>
      <w:tr w:rsidR="00067AE1" w:rsidRPr="00F21A71" w14:paraId="1DF4B500"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700878" w14:textId="77777777" w:rsidR="00067AE1" w:rsidRPr="00F21A71" w:rsidRDefault="00067AE1" w:rsidP="0003081C">
            <w:pPr>
              <w:pStyle w:val="TAL"/>
              <w:keepNext w:val="0"/>
              <w:keepLines w:val="0"/>
              <w:rPr>
                <w:b/>
                <w:lang w:eastAsia="zh-TW"/>
              </w:rPr>
            </w:pPr>
            <w:r w:rsidRPr="00F21A71">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01BBEF" w14:textId="77777777" w:rsidR="00067AE1" w:rsidRPr="00F21A71" w:rsidRDefault="00067AE1" w:rsidP="0003081C">
            <w:pPr>
              <w:pStyle w:val="TAL"/>
              <w:keepNext w:val="0"/>
              <w:keepLines w:val="0"/>
              <w:rPr>
                <w:lang w:eastAsia="zh-TW"/>
              </w:rPr>
            </w:pPr>
            <w:r w:rsidRPr="00F21A71">
              <w:t xml:space="preserve">EN-DC FR1 radio link monitoring in-sync test for </w:t>
            </w:r>
            <w:proofErr w:type="spellStart"/>
            <w:r w:rsidRPr="00F21A71">
              <w:t>PSCell</w:t>
            </w:r>
            <w:proofErr w:type="spellEnd"/>
            <w:r w:rsidRPr="00F21A71">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39F95"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DF637" w14:textId="77777777" w:rsidR="00067AE1" w:rsidRPr="00F21A71" w:rsidRDefault="00067AE1" w:rsidP="0003081C">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B62B7"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CC6CBF1"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8A9EA3" w14:textId="77777777" w:rsidR="00067AE1" w:rsidRPr="00F21A71" w:rsidRDefault="00067AE1" w:rsidP="0003081C">
            <w:pPr>
              <w:pStyle w:val="TAL"/>
              <w:keepNext w:val="0"/>
              <w:keepLines w:val="0"/>
            </w:pPr>
          </w:p>
        </w:tc>
      </w:tr>
      <w:tr w:rsidR="00067AE1" w:rsidRPr="00F21A71" w14:paraId="294770BF"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0760C" w14:textId="77777777" w:rsidR="00067AE1" w:rsidRPr="00F21A71" w:rsidRDefault="00067AE1" w:rsidP="0003081C">
            <w:pPr>
              <w:pStyle w:val="TAL"/>
              <w:keepNext w:val="0"/>
              <w:keepLines w:val="0"/>
              <w:rPr>
                <w:b/>
                <w:lang w:eastAsia="zh-TW"/>
              </w:rPr>
            </w:pPr>
            <w:r w:rsidRPr="00F21A71">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4D9B48" w14:textId="77777777" w:rsidR="00067AE1" w:rsidRPr="00F21A71" w:rsidRDefault="00067AE1" w:rsidP="0003081C">
            <w:pPr>
              <w:pStyle w:val="TAL"/>
              <w:keepNext w:val="0"/>
              <w:keepLines w:val="0"/>
            </w:pPr>
            <w:r w:rsidRPr="00F21A71">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AC25E"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0F663E"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2270C"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C30DEFC"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E74B7B" w14:textId="77777777" w:rsidR="00067AE1" w:rsidRPr="00F21A71" w:rsidRDefault="00067AE1" w:rsidP="0003081C">
            <w:pPr>
              <w:pStyle w:val="TAL"/>
              <w:keepNext w:val="0"/>
              <w:keepLines w:val="0"/>
            </w:pPr>
          </w:p>
        </w:tc>
      </w:tr>
      <w:tr w:rsidR="00067AE1" w:rsidRPr="00F21A71" w14:paraId="29B8F53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BD18AB" w14:textId="77777777" w:rsidR="00067AE1" w:rsidRPr="00F21A71" w:rsidRDefault="00067AE1" w:rsidP="0003081C">
            <w:pPr>
              <w:pStyle w:val="TAL"/>
              <w:keepNext w:val="0"/>
              <w:keepLines w:val="0"/>
              <w:rPr>
                <w:b/>
                <w:lang w:eastAsia="zh-TW"/>
              </w:rPr>
            </w:pPr>
            <w:r w:rsidRPr="00F21A71">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682452" w14:textId="77777777" w:rsidR="00067AE1" w:rsidRPr="00F21A71" w:rsidRDefault="00067AE1" w:rsidP="0003081C">
            <w:pPr>
              <w:pStyle w:val="TAL"/>
              <w:keepNext w:val="0"/>
              <w:keepLines w:val="0"/>
            </w:pPr>
            <w:r w:rsidRPr="00F21A71">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65394"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11CED"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F6080"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E5F560"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035AA2" w14:textId="77777777" w:rsidR="00067AE1" w:rsidRPr="00F21A71" w:rsidRDefault="00067AE1" w:rsidP="0003081C">
            <w:pPr>
              <w:pStyle w:val="TAL"/>
              <w:keepNext w:val="0"/>
              <w:keepLines w:val="0"/>
            </w:pPr>
          </w:p>
        </w:tc>
      </w:tr>
      <w:tr w:rsidR="00067AE1" w:rsidRPr="00F21A71" w14:paraId="2ADF6E8B" w14:textId="77777777" w:rsidTr="0003081C">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A4C65B" w14:textId="77777777" w:rsidR="00067AE1" w:rsidRPr="00F21A71" w:rsidRDefault="00067AE1" w:rsidP="0003081C">
            <w:pPr>
              <w:pStyle w:val="TAL"/>
              <w:keepNext w:val="0"/>
              <w:keepLines w:val="0"/>
              <w:rPr>
                <w:b/>
                <w:lang w:eastAsia="zh-TW"/>
              </w:rPr>
            </w:pPr>
            <w:r w:rsidRPr="00F21A71">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475A5671" w14:textId="77777777" w:rsidR="00067AE1" w:rsidRPr="00F21A71" w:rsidRDefault="00067AE1" w:rsidP="0003081C">
            <w:pPr>
              <w:pStyle w:val="TAL"/>
              <w:keepNext w:val="0"/>
              <w:keepLines w:val="0"/>
            </w:pPr>
            <w:r w:rsidRPr="00F21A71">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FB30E88" w14:textId="77777777" w:rsidR="00067AE1" w:rsidRPr="00F21A71" w:rsidRDefault="00067AE1" w:rsidP="0003081C">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43415D4F"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57ABD" w14:textId="77777777" w:rsidR="00067AE1" w:rsidRPr="00F21A71" w:rsidRDefault="00067AE1" w:rsidP="0003081C">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106272BD"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D87A7A" w14:textId="77777777" w:rsidR="00067AE1" w:rsidRPr="00F21A71" w:rsidRDefault="00067AE1" w:rsidP="0003081C">
            <w:pPr>
              <w:pStyle w:val="TAL"/>
              <w:keepNext w:val="0"/>
              <w:keepLines w:val="0"/>
              <w:rPr>
                <w:lang w:eastAsia="zh-CN"/>
              </w:rPr>
            </w:pPr>
            <w:r w:rsidRPr="00F21A71">
              <w:rPr>
                <w:lang w:eastAsia="zh-CN"/>
              </w:rPr>
              <w:t>intra-band</w:t>
            </w:r>
          </w:p>
        </w:tc>
      </w:tr>
      <w:tr w:rsidR="00067AE1" w:rsidRPr="00F21A71" w14:paraId="249F1760" w14:textId="77777777" w:rsidTr="0003081C">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8A08444" w14:textId="77777777" w:rsidR="00067AE1" w:rsidRPr="00F21A71" w:rsidRDefault="00067AE1" w:rsidP="0003081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0FF0045"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1BA0931"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8FF8A80"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E7100FA" w14:textId="77777777" w:rsidR="00067AE1" w:rsidRPr="00F21A71" w:rsidRDefault="00067AE1" w:rsidP="0003081C">
            <w:pPr>
              <w:pStyle w:val="TAL"/>
              <w:keepNext w:val="0"/>
              <w:keepLines w:val="0"/>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03F64AA"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05B288" w14:textId="77777777" w:rsidR="00067AE1" w:rsidRPr="00F21A71" w:rsidRDefault="00067AE1" w:rsidP="0003081C">
            <w:pPr>
              <w:pStyle w:val="TAL"/>
              <w:keepNext w:val="0"/>
              <w:keepLines w:val="0"/>
            </w:pPr>
            <w:r w:rsidRPr="00F21A71">
              <w:rPr>
                <w:lang w:eastAsia="zh-CN"/>
              </w:rPr>
              <w:t>inter-band</w:t>
            </w:r>
          </w:p>
        </w:tc>
      </w:tr>
      <w:tr w:rsidR="00067AE1" w:rsidRPr="00F21A71" w14:paraId="745AE98D" w14:textId="77777777" w:rsidTr="0003081C">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6507D0B" w14:textId="77777777" w:rsidR="00067AE1" w:rsidRPr="00F21A71" w:rsidRDefault="00067AE1" w:rsidP="0003081C">
            <w:pPr>
              <w:pStyle w:val="TAL"/>
              <w:keepNext w:val="0"/>
              <w:keepLines w:val="0"/>
              <w:rPr>
                <w:b/>
                <w:lang w:eastAsia="zh-TW"/>
              </w:rPr>
            </w:pPr>
            <w:r w:rsidRPr="00F21A71">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58D9C731" w14:textId="77777777" w:rsidR="00067AE1" w:rsidRPr="00F21A71" w:rsidRDefault="00067AE1" w:rsidP="0003081C">
            <w:pPr>
              <w:pStyle w:val="TAL"/>
              <w:keepNext w:val="0"/>
              <w:keepLines w:val="0"/>
            </w:pPr>
            <w:r w:rsidRPr="00F21A71">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5BB857B" w14:textId="77777777" w:rsidR="00067AE1" w:rsidRPr="00F21A71" w:rsidRDefault="00067AE1" w:rsidP="0003081C">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75FCA1FD"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DF4CBC" w14:textId="77777777" w:rsidR="00067AE1" w:rsidRPr="00F21A71" w:rsidRDefault="00067AE1" w:rsidP="0003081C">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4C8FC2CE"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313213" w14:textId="77777777" w:rsidR="00067AE1" w:rsidRPr="00F21A71" w:rsidRDefault="00067AE1" w:rsidP="0003081C">
            <w:pPr>
              <w:pStyle w:val="TAL"/>
              <w:keepNext w:val="0"/>
              <w:keepLines w:val="0"/>
            </w:pPr>
            <w:r w:rsidRPr="00F21A71">
              <w:rPr>
                <w:lang w:eastAsia="zh-CN"/>
              </w:rPr>
              <w:t>intra-band</w:t>
            </w:r>
          </w:p>
        </w:tc>
      </w:tr>
      <w:tr w:rsidR="00067AE1" w:rsidRPr="00F21A71" w14:paraId="46A3075F" w14:textId="77777777" w:rsidTr="0003081C">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EBEC094" w14:textId="77777777" w:rsidR="00067AE1" w:rsidRPr="00F21A71" w:rsidRDefault="00067AE1" w:rsidP="0003081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56EEDF6E"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4FE6DDB"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FC93DCE"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54DA1B" w14:textId="77777777" w:rsidR="00067AE1" w:rsidRPr="00F21A71" w:rsidRDefault="00067AE1" w:rsidP="0003081C">
            <w:pPr>
              <w:pStyle w:val="TAL"/>
              <w:keepNext w:val="0"/>
              <w:keepLines w:val="0"/>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0402895"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61AFD3" w14:textId="77777777" w:rsidR="00067AE1" w:rsidRPr="00F21A71" w:rsidRDefault="00067AE1" w:rsidP="0003081C">
            <w:pPr>
              <w:pStyle w:val="TAL"/>
              <w:keepNext w:val="0"/>
              <w:keepLines w:val="0"/>
            </w:pPr>
            <w:r w:rsidRPr="00F21A71">
              <w:rPr>
                <w:lang w:eastAsia="zh-CN"/>
              </w:rPr>
              <w:t>inter-band</w:t>
            </w:r>
          </w:p>
        </w:tc>
      </w:tr>
      <w:tr w:rsidR="00067AE1" w:rsidRPr="00F21A71" w14:paraId="7670A3D8"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5E998E" w14:textId="77777777" w:rsidR="00067AE1" w:rsidRPr="00F21A71" w:rsidRDefault="00067AE1" w:rsidP="0003081C">
            <w:pPr>
              <w:pStyle w:val="TAL"/>
              <w:keepNext w:val="0"/>
              <w:keepLines w:val="0"/>
              <w:rPr>
                <w:b/>
                <w:lang w:eastAsia="zh-TW"/>
              </w:rPr>
            </w:pPr>
            <w:r w:rsidRPr="00F21A71">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35D8D2" w14:textId="77777777" w:rsidR="00067AE1" w:rsidRPr="00F21A71" w:rsidRDefault="00067AE1" w:rsidP="0003081C">
            <w:pPr>
              <w:pStyle w:val="TAL"/>
              <w:keepNext w:val="0"/>
              <w:keepLines w:val="0"/>
            </w:pPr>
            <w:r w:rsidRPr="00F21A71">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CBAA0F" w14:textId="77777777" w:rsidR="00067AE1" w:rsidRPr="00F21A71" w:rsidRDefault="00067AE1" w:rsidP="0003081C">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47DD03"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6AB96" w14:textId="77777777" w:rsidR="00067AE1" w:rsidRPr="00F21A71" w:rsidRDefault="00067AE1" w:rsidP="0003081C">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042157C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308525" w14:textId="77777777" w:rsidR="00067AE1" w:rsidRPr="00F21A71" w:rsidRDefault="00067AE1" w:rsidP="0003081C">
            <w:pPr>
              <w:pStyle w:val="TAL"/>
              <w:keepNext w:val="0"/>
              <w:keepLines w:val="0"/>
            </w:pPr>
          </w:p>
        </w:tc>
      </w:tr>
      <w:tr w:rsidR="00067AE1" w:rsidRPr="00F21A71" w14:paraId="1C4BD81D"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4A99A4" w14:textId="77777777" w:rsidR="00067AE1" w:rsidRPr="00F21A71" w:rsidRDefault="00067AE1" w:rsidP="0003081C">
            <w:pPr>
              <w:pStyle w:val="TAL"/>
              <w:keepNext w:val="0"/>
              <w:keepLines w:val="0"/>
              <w:rPr>
                <w:b/>
                <w:lang w:eastAsia="zh-TW"/>
              </w:rPr>
            </w:pPr>
            <w:r w:rsidRPr="00F21A71">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5124C" w14:textId="77777777" w:rsidR="00067AE1" w:rsidRPr="00F21A71" w:rsidRDefault="00067AE1" w:rsidP="0003081C">
            <w:pPr>
              <w:pStyle w:val="TAL"/>
              <w:keepNext w:val="0"/>
              <w:keepLines w:val="0"/>
            </w:pPr>
            <w:r w:rsidRPr="00F21A71">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BF921" w14:textId="77777777" w:rsidR="00067AE1" w:rsidRPr="00F21A71" w:rsidRDefault="00067AE1" w:rsidP="0003081C">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122DA"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430A6A" w14:textId="77777777" w:rsidR="00067AE1" w:rsidRPr="00F21A71" w:rsidRDefault="00067AE1" w:rsidP="0003081C">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7AF38335"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D8E60" w14:textId="77777777" w:rsidR="00067AE1" w:rsidRPr="00F21A71" w:rsidRDefault="00067AE1" w:rsidP="0003081C">
            <w:pPr>
              <w:pStyle w:val="TAL"/>
              <w:keepNext w:val="0"/>
              <w:keepLines w:val="0"/>
            </w:pPr>
          </w:p>
        </w:tc>
      </w:tr>
      <w:tr w:rsidR="00067AE1" w:rsidRPr="00F21A71" w14:paraId="319A69C6" w14:textId="77777777" w:rsidTr="0003081C">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4AE7EEB" w14:textId="77777777" w:rsidR="00067AE1" w:rsidRPr="00F21A71" w:rsidRDefault="00067AE1" w:rsidP="0003081C">
            <w:pPr>
              <w:pStyle w:val="TAL"/>
              <w:keepNext w:val="0"/>
              <w:keepLines w:val="0"/>
              <w:rPr>
                <w:b/>
              </w:rPr>
            </w:pPr>
            <w:r w:rsidRPr="00F21A71">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14:paraId="5547C18E" w14:textId="77777777" w:rsidR="00067AE1" w:rsidRPr="00F21A71" w:rsidRDefault="00067AE1" w:rsidP="0003081C">
            <w:pPr>
              <w:pStyle w:val="TAL"/>
              <w:keepNext w:val="0"/>
              <w:keepLines w:val="0"/>
            </w:pPr>
            <w:r w:rsidRPr="00F21A71">
              <w:rPr>
                <w:lang w:eastAsia="zh-TW"/>
              </w:rPr>
              <w:t xml:space="preserve">EN-DC FR1 </w:t>
            </w:r>
            <w:proofErr w:type="spellStart"/>
            <w:r w:rsidRPr="00F21A71">
              <w:rPr>
                <w:lang w:eastAsia="zh-TW"/>
              </w:rPr>
              <w:t>SCell</w:t>
            </w:r>
            <w:proofErr w:type="spellEnd"/>
            <w:r w:rsidRPr="00F21A71">
              <w:rPr>
                <w:lang w:eastAsia="zh-TW"/>
              </w:rPr>
              <w:t xml:space="preserve"> activation and deactivation of known </w:t>
            </w:r>
            <w:proofErr w:type="spellStart"/>
            <w:r w:rsidRPr="00F21A71">
              <w:rPr>
                <w:lang w:eastAsia="zh-TW"/>
              </w:rPr>
              <w:t>SCell</w:t>
            </w:r>
            <w:proofErr w:type="spellEnd"/>
            <w:r w:rsidRPr="00F21A71">
              <w:rPr>
                <w:lang w:eastAsia="zh-TW"/>
              </w:rPr>
              <w:t xml:space="preserve"> in non-DRX for 160ms </w:t>
            </w:r>
            <w:proofErr w:type="spellStart"/>
            <w:r w:rsidRPr="00F21A71">
              <w:rPr>
                <w:lang w:eastAsia="zh-TW"/>
              </w:rPr>
              <w:t>SCell</w:t>
            </w:r>
            <w:proofErr w:type="spellEnd"/>
            <w:r w:rsidRPr="00F21A71">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3CD949AA" w14:textId="77777777" w:rsidR="00067AE1" w:rsidRPr="00F21A71" w:rsidRDefault="00067AE1" w:rsidP="0003081C">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76EBD9DE"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12150E" w14:textId="77777777" w:rsidR="00067AE1" w:rsidRPr="00F21A71" w:rsidRDefault="00067AE1" w:rsidP="0003081C">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DBE9A38"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F31E8" w14:textId="77777777" w:rsidR="00067AE1" w:rsidRPr="00F21A71" w:rsidRDefault="00067AE1" w:rsidP="0003081C">
            <w:pPr>
              <w:pStyle w:val="TAL"/>
              <w:keepNext w:val="0"/>
              <w:keepLines w:val="0"/>
            </w:pPr>
            <w:r w:rsidRPr="00F21A71">
              <w:rPr>
                <w:lang w:eastAsia="zh-CN"/>
              </w:rPr>
              <w:t>intra-band</w:t>
            </w:r>
          </w:p>
        </w:tc>
      </w:tr>
      <w:tr w:rsidR="00067AE1" w:rsidRPr="00F21A71" w14:paraId="361572C3" w14:textId="77777777" w:rsidTr="0003081C">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BD89844" w14:textId="77777777" w:rsidR="00067AE1" w:rsidRPr="00F21A71" w:rsidRDefault="00067AE1" w:rsidP="0003081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F56192F" w14:textId="77777777" w:rsidR="00067AE1" w:rsidRPr="00F21A71" w:rsidRDefault="00067AE1" w:rsidP="0003081C">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7510E78E"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490175E"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DD3076" w14:textId="77777777" w:rsidR="00067AE1" w:rsidRPr="00F21A71" w:rsidRDefault="00067AE1" w:rsidP="0003081C">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E990B5D"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5C939" w14:textId="77777777" w:rsidR="00067AE1" w:rsidRPr="00F21A71" w:rsidRDefault="00067AE1" w:rsidP="0003081C">
            <w:pPr>
              <w:pStyle w:val="TAL"/>
              <w:keepNext w:val="0"/>
              <w:keepLines w:val="0"/>
            </w:pPr>
            <w:r w:rsidRPr="00F21A71">
              <w:rPr>
                <w:lang w:eastAsia="zh-CN"/>
              </w:rPr>
              <w:t>inter-band</w:t>
            </w:r>
          </w:p>
        </w:tc>
      </w:tr>
      <w:tr w:rsidR="00067AE1" w:rsidRPr="00F21A71" w14:paraId="5CDEAE9A" w14:textId="77777777" w:rsidTr="0003081C">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FE0819F" w14:textId="77777777" w:rsidR="00067AE1" w:rsidRPr="00F21A71" w:rsidRDefault="00067AE1" w:rsidP="0003081C">
            <w:pPr>
              <w:pStyle w:val="TAL"/>
              <w:keepNext w:val="0"/>
              <w:keepLines w:val="0"/>
              <w:rPr>
                <w:b/>
                <w:lang w:eastAsia="zh-TW"/>
              </w:rPr>
            </w:pPr>
            <w:r w:rsidRPr="00F21A71">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12D9A85A" w14:textId="77777777" w:rsidR="00067AE1" w:rsidRPr="00F21A71" w:rsidRDefault="00067AE1" w:rsidP="0003081C">
            <w:pPr>
              <w:pStyle w:val="TAL"/>
              <w:keepNext w:val="0"/>
              <w:keepLines w:val="0"/>
            </w:pPr>
            <w:r w:rsidRPr="00F21A71">
              <w:rPr>
                <w:lang w:eastAsia="zh-TW"/>
              </w:rPr>
              <w:t xml:space="preserve">EN-DC FR1 </w:t>
            </w:r>
            <w:proofErr w:type="spellStart"/>
            <w:r w:rsidRPr="00F21A71">
              <w:rPr>
                <w:lang w:eastAsia="zh-TW"/>
              </w:rPr>
              <w:t>SCell</w:t>
            </w:r>
            <w:proofErr w:type="spellEnd"/>
            <w:r w:rsidRPr="00F21A71">
              <w:rPr>
                <w:lang w:eastAsia="zh-TW"/>
              </w:rPr>
              <w:t xml:space="preserve"> activation and deactivation of known </w:t>
            </w:r>
            <w:proofErr w:type="spellStart"/>
            <w:r w:rsidRPr="00F21A71">
              <w:rPr>
                <w:lang w:eastAsia="zh-TW"/>
              </w:rPr>
              <w:t>SCell</w:t>
            </w:r>
            <w:proofErr w:type="spellEnd"/>
            <w:r w:rsidRPr="00F21A71">
              <w:rPr>
                <w:lang w:eastAsia="zh-TW"/>
              </w:rPr>
              <w:t xml:space="preserve"> in non-DRX for 640ms </w:t>
            </w:r>
            <w:proofErr w:type="spellStart"/>
            <w:r w:rsidRPr="00F21A71">
              <w:rPr>
                <w:lang w:eastAsia="zh-TW"/>
              </w:rPr>
              <w:t>SCell</w:t>
            </w:r>
            <w:proofErr w:type="spellEnd"/>
            <w:r w:rsidRPr="00F21A71">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31C3446" w14:textId="77777777" w:rsidR="00067AE1" w:rsidRPr="00F21A71" w:rsidRDefault="00067AE1" w:rsidP="0003081C">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2C0E4862"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BA11B" w14:textId="77777777" w:rsidR="00067AE1" w:rsidRPr="00F21A71" w:rsidRDefault="00067AE1" w:rsidP="0003081C">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6069EA"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CC1F6F" w14:textId="77777777" w:rsidR="00067AE1" w:rsidRPr="00F21A71" w:rsidRDefault="00067AE1" w:rsidP="0003081C">
            <w:pPr>
              <w:pStyle w:val="TAL"/>
              <w:keepNext w:val="0"/>
              <w:keepLines w:val="0"/>
            </w:pPr>
            <w:r w:rsidRPr="00F21A71">
              <w:rPr>
                <w:lang w:eastAsia="zh-CN"/>
              </w:rPr>
              <w:t>intra-band</w:t>
            </w:r>
          </w:p>
        </w:tc>
      </w:tr>
      <w:tr w:rsidR="00067AE1" w:rsidRPr="00F21A71" w14:paraId="5174E3E3" w14:textId="77777777" w:rsidTr="0003081C">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5DD3C82" w14:textId="77777777" w:rsidR="00067AE1" w:rsidRPr="00F21A71" w:rsidRDefault="00067AE1" w:rsidP="0003081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3673D03" w14:textId="77777777" w:rsidR="00067AE1" w:rsidRPr="00F21A71" w:rsidRDefault="00067AE1" w:rsidP="0003081C">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5A9C8A9C"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27E5984"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3CE470" w14:textId="77777777" w:rsidR="00067AE1" w:rsidRPr="00F21A71" w:rsidRDefault="00067AE1" w:rsidP="0003081C">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F145B1B"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F7DA0C" w14:textId="77777777" w:rsidR="00067AE1" w:rsidRPr="00F21A71" w:rsidRDefault="00067AE1" w:rsidP="0003081C">
            <w:pPr>
              <w:pStyle w:val="TAL"/>
              <w:keepNext w:val="0"/>
              <w:keepLines w:val="0"/>
            </w:pPr>
            <w:r w:rsidRPr="00F21A71">
              <w:rPr>
                <w:lang w:eastAsia="zh-CN"/>
              </w:rPr>
              <w:t>inter-band</w:t>
            </w:r>
          </w:p>
        </w:tc>
      </w:tr>
      <w:tr w:rsidR="00067AE1" w:rsidRPr="00F21A71" w14:paraId="6E48CCF5" w14:textId="77777777" w:rsidTr="0003081C">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C575A07" w14:textId="77777777" w:rsidR="00067AE1" w:rsidRPr="00F21A71" w:rsidRDefault="00067AE1" w:rsidP="0003081C">
            <w:pPr>
              <w:pStyle w:val="TAL"/>
              <w:keepNext w:val="0"/>
              <w:keepLines w:val="0"/>
              <w:rPr>
                <w:b/>
                <w:lang w:eastAsia="zh-TW"/>
              </w:rPr>
            </w:pPr>
            <w:r w:rsidRPr="00F21A71">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0E257ADD" w14:textId="77777777" w:rsidR="00067AE1" w:rsidRPr="00F21A71" w:rsidRDefault="00067AE1" w:rsidP="0003081C">
            <w:pPr>
              <w:pStyle w:val="TAL"/>
              <w:keepNext w:val="0"/>
              <w:keepLines w:val="0"/>
            </w:pPr>
            <w:r w:rsidRPr="00F21A71">
              <w:rPr>
                <w:lang w:eastAsia="sv-SE"/>
              </w:rPr>
              <w:t xml:space="preserve">EN-DC FR1 </w:t>
            </w:r>
            <w:proofErr w:type="spellStart"/>
            <w:r w:rsidRPr="00F21A71">
              <w:rPr>
                <w:lang w:eastAsia="sv-SE"/>
              </w:rPr>
              <w:t>SCell</w:t>
            </w:r>
            <w:proofErr w:type="spellEnd"/>
            <w:r w:rsidRPr="00F21A71">
              <w:rPr>
                <w:lang w:eastAsia="sv-SE"/>
              </w:rPr>
              <w:t xml:space="preserve"> activation and deactivation of unknown </w:t>
            </w:r>
            <w:proofErr w:type="spellStart"/>
            <w:r w:rsidRPr="00F21A71">
              <w:rPr>
                <w:lang w:eastAsia="sv-SE"/>
              </w:rPr>
              <w:t>SCell</w:t>
            </w:r>
            <w:proofErr w:type="spellEnd"/>
            <w:r w:rsidRPr="00F21A71">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14:paraId="4EE72C3A" w14:textId="77777777" w:rsidR="00067AE1" w:rsidRPr="00F21A71" w:rsidRDefault="00067AE1" w:rsidP="0003081C">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159892E7"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855A0" w14:textId="77777777" w:rsidR="00067AE1" w:rsidRPr="00F21A71" w:rsidRDefault="00067AE1" w:rsidP="0003081C">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09AD5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4B0699" w14:textId="77777777" w:rsidR="00067AE1" w:rsidRPr="00F21A71" w:rsidRDefault="00067AE1" w:rsidP="0003081C">
            <w:pPr>
              <w:pStyle w:val="TAL"/>
              <w:keepNext w:val="0"/>
              <w:keepLines w:val="0"/>
            </w:pPr>
            <w:r w:rsidRPr="00F21A71">
              <w:rPr>
                <w:lang w:eastAsia="zh-CN"/>
              </w:rPr>
              <w:t>intra-band</w:t>
            </w:r>
          </w:p>
        </w:tc>
      </w:tr>
      <w:tr w:rsidR="00067AE1" w:rsidRPr="00F21A71" w14:paraId="1A2745BD" w14:textId="77777777" w:rsidTr="0003081C">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9EBC7BD" w14:textId="77777777" w:rsidR="00067AE1" w:rsidRPr="00F21A71" w:rsidRDefault="00067AE1" w:rsidP="0003081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655A9DDC" w14:textId="77777777" w:rsidR="00067AE1" w:rsidRPr="00F21A71" w:rsidRDefault="00067AE1" w:rsidP="0003081C">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6066F908" w14:textId="77777777" w:rsidR="00067AE1" w:rsidRPr="00F21A71" w:rsidRDefault="00067AE1" w:rsidP="0003081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96C8843"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B462D0" w14:textId="77777777" w:rsidR="00067AE1" w:rsidRPr="00F21A71" w:rsidRDefault="00067AE1" w:rsidP="0003081C">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A3F6B54"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53DF9" w14:textId="77777777" w:rsidR="00067AE1" w:rsidRPr="00F21A71" w:rsidRDefault="00067AE1" w:rsidP="0003081C">
            <w:pPr>
              <w:pStyle w:val="TAL"/>
              <w:keepNext w:val="0"/>
              <w:keepLines w:val="0"/>
            </w:pPr>
            <w:r w:rsidRPr="00F21A71">
              <w:rPr>
                <w:lang w:eastAsia="zh-CN"/>
              </w:rPr>
              <w:t>inter-band</w:t>
            </w:r>
          </w:p>
        </w:tc>
      </w:tr>
      <w:tr w:rsidR="00067AE1" w:rsidRPr="00F21A71" w14:paraId="05646E4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AB13B0" w14:textId="77777777" w:rsidR="00067AE1" w:rsidRPr="00F21A71" w:rsidRDefault="00067AE1" w:rsidP="0003081C">
            <w:pPr>
              <w:pStyle w:val="TAL"/>
              <w:keepNext w:val="0"/>
              <w:keepLines w:val="0"/>
              <w:rPr>
                <w:b/>
              </w:rPr>
            </w:pPr>
            <w:r w:rsidRPr="00F21A71">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1F3157" w14:textId="77777777" w:rsidR="00067AE1" w:rsidRPr="00F21A71" w:rsidRDefault="00067AE1" w:rsidP="0003081C">
            <w:pPr>
              <w:pStyle w:val="TAL"/>
              <w:keepNext w:val="0"/>
              <w:keepLines w:val="0"/>
            </w:pPr>
            <w:r w:rsidRPr="00F21A71">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48762"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BA9DF5" w14:textId="77777777" w:rsidR="00067AE1" w:rsidRPr="00F21A71" w:rsidRDefault="00067AE1" w:rsidP="0003081C">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A9473" w14:textId="77777777" w:rsidR="00067AE1" w:rsidRPr="00F21A71" w:rsidRDefault="00067AE1" w:rsidP="0003081C">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E2DCE7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560757" w14:textId="77777777" w:rsidR="00067AE1" w:rsidRPr="00F21A71" w:rsidRDefault="00067AE1" w:rsidP="0003081C">
            <w:pPr>
              <w:pStyle w:val="TAL"/>
              <w:keepNext w:val="0"/>
              <w:keepLines w:val="0"/>
            </w:pPr>
          </w:p>
        </w:tc>
      </w:tr>
      <w:tr w:rsidR="00067AE1" w:rsidRPr="00F21A71" w14:paraId="615698AB"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E81D57" w14:textId="77777777" w:rsidR="00067AE1" w:rsidRPr="00F21A71" w:rsidRDefault="00067AE1" w:rsidP="0003081C">
            <w:pPr>
              <w:pStyle w:val="TAL"/>
              <w:keepNext w:val="0"/>
              <w:keepLines w:val="0"/>
              <w:rPr>
                <w:b/>
                <w:bCs/>
              </w:rPr>
            </w:pPr>
            <w:r w:rsidRPr="00F21A71">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7BBA9A99" w14:textId="77777777" w:rsidR="00067AE1" w:rsidRPr="00F21A71" w:rsidRDefault="00067AE1" w:rsidP="0003081C">
            <w:pPr>
              <w:pStyle w:val="TAL"/>
              <w:keepNext w:val="0"/>
              <w:keepLines w:val="0"/>
            </w:pPr>
            <w:r w:rsidRPr="00F21A71">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9D37F"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388FA"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6AB07D"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101AB2B"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10388F" w14:textId="77777777" w:rsidR="00067AE1" w:rsidRPr="00F21A71" w:rsidRDefault="00067AE1" w:rsidP="0003081C">
            <w:pPr>
              <w:pStyle w:val="TAL"/>
              <w:keepNext w:val="0"/>
              <w:keepLines w:val="0"/>
            </w:pPr>
          </w:p>
        </w:tc>
      </w:tr>
      <w:tr w:rsidR="00067AE1" w:rsidRPr="00F21A71" w14:paraId="1EB873A5"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2BD1CE" w14:textId="77777777" w:rsidR="00067AE1" w:rsidRPr="00F21A71" w:rsidRDefault="00067AE1" w:rsidP="0003081C">
            <w:pPr>
              <w:pStyle w:val="TAL"/>
              <w:keepNext w:val="0"/>
              <w:keepLines w:val="0"/>
              <w:rPr>
                <w:b/>
                <w:bCs/>
              </w:rPr>
            </w:pPr>
            <w:r w:rsidRPr="00F21A71">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761CA513" w14:textId="77777777" w:rsidR="00067AE1" w:rsidRPr="00F21A71" w:rsidRDefault="00067AE1" w:rsidP="0003081C">
            <w:pPr>
              <w:pStyle w:val="TAL"/>
              <w:keepNext w:val="0"/>
              <w:keepLines w:val="0"/>
            </w:pPr>
            <w:r w:rsidRPr="00F21A71">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5B08E"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30BBB"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65DE1A"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00644C5"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88EB53" w14:textId="77777777" w:rsidR="00067AE1" w:rsidRPr="00F21A71" w:rsidRDefault="00067AE1" w:rsidP="0003081C">
            <w:pPr>
              <w:pStyle w:val="TAL"/>
              <w:keepNext w:val="0"/>
              <w:keepLines w:val="0"/>
            </w:pPr>
          </w:p>
        </w:tc>
      </w:tr>
      <w:tr w:rsidR="00067AE1" w:rsidRPr="00F21A71" w14:paraId="7FD5E74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3953AF" w14:textId="77777777" w:rsidR="00067AE1" w:rsidRPr="00F21A71" w:rsidRDefault="00067AE1" w:rsidP="0003081C">
            <w:pPr>
              <w:pStyle w:val="TAL"/>
              <w:keepNext w:val="0"/>
              <w:keepLines w:val="0"/>
              <w:rPr>
                <w:b/>
                <w:bCs/>
              </w:rPr>
            </w:pPr>
            <w:r w:rsidRPr="00F21A71">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234C2091" w14:textId="77777777" w:rsidR="00067AE1" w:rsidRPr="00F21A71" w:rsidRDefault="00067AE1" w:rsidP="0003081C">
            <w:pPr>
              <w:pStyle w:val="TAL"/>
              <w:keepNext w:val="0"/>
              <w:keepLines w:val="0"/>
            </w:pPr>
            <w:r w:rsidRPr="00F21A71">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8A12CC"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FF7D2"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D319B7"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08E66F0"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FB66B" w14:textId="77777777" w:rsidR="00067AE1" w:rsidRPr="00F21A71" w:rsidRDefault="00067AE1" w:rsidP="0003081C">
            <w:pPr>
              <w:pStyle w:val="TAL"/>
              <w:keepNext w:val="0"/>
              <w:keepLines w:val="0"/>
            </w:pPr>
          </w:p>
        </w:tc>
      </w:tr>
      <w:tr w:rsidR="00067AE1" w:rsidRPr="00F21A71" w14:paraId="659139B9"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17A3A1" w14:textId="77777777" w:rsidR="00067AE1" w:rsidRPr="00F21A71" w:rsidRDefault="00067AE1" w:rsidP="0003081C">
            <w:pPr>
              <w:pStyle w:val="TAL"/>
              <w:keepNext w:val="0"/>
              <w:keepLines w:val="0"/>
              <w:rPr>
                <w:b/>
                <w:bCs/>
              </w:rPr>
            </w:pPr>
            <w:r w:rsidRPr="00F21A71">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41ED40EA" w14:textId="77777777" w:rsidR="00067AE1" w:rsidRPr="00F21A71" w:rsidRDefault="00067AE1" w:rsidP="0003081C">
            <w:pPr>
              <w:pStyle w:val="TAL"/>
              <w:keepNext w:val="0"/>
              <w:keepLines w:val="0"/>
            </w:pPr>
            <w:r w:rsidRPr="00F21A71">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01A4A"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D5516"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5FC6B"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9015D06"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5AAC4F" w14:textId="77777777" w:rsidR="00067AE1" w:rsidRPr="00F21A71" w:rsidRDefault="00067AE1" w:rsidP="0003081C">
            <w:pPr>
              <w:pStyle w:val="TAL"/>
              <w:keepNext w:val="0"/>
              <w:keepLines w:val="0"/>
            </w:pPr>
          </w:p>
        </w:tc>
      </w:tr>
      <w:tr w:rsidR="00067AE1" w:rsidRPr="00F21A71" w14:paraId="1605388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60650C" w14:textId="77777777" w:rsidR="00067AE1" w:rsidRPr="00F21A71" w:rsidRDefault="00067AE1" w:rsidP="0003081C">
            <w:pPr>
              <w:pStyle w:val="TAL"/>
              <w:keepNext w:val="0"/>
              <w:keepLines w:val="0"/>
              <w:rPr>
                <w:b/>
                <w:bCs/>
              </w:rPr>
            </w:pPr>
            <w:r w:rsidRPr="00F21A71">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001133FD" w14:textId="77777777" w:rsidR="00067AE1" w:rsidRPr="00F21A71" w:rsidRDefault="00067AE1" w:rsidP="0003081C">
            <w:pPr>
              <w:pStyle w:val="TAL"/>
              <w:keepNext w:val="0"/>
              <w:keepLines w:val="0"/>
            </w:pPr>
            <w:r w:rsidRPr="00F21A71">
              <w:rPr>
                <w:rFonts w:eastAsia="PMingLiU"/>
              </w:rPr>
              <w:t xml:space="preserve">EN-DC FR1 </w:t>
            </w:r>
            <w:proofErr w:type="spellStart"/>
            <w:r w:rsidRPr="00F21A71">
              <w:rPr>
                <w:rFonts w:eastAsia="PMingLiU"/>
              </w:rPr>
              <w:t>Scell</w:t>
            </w:r>
            <w:proofErr w:type="spellEnd"/>
            <w:r w:rsidRPr="00F21A71">
              <w:rPr>
                <w:rFonts w:eastAsia="PMingLiU"/>
              </w:rPr>
              <w:t xml:space="preserve">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40DFC" w14:textId="77777777" w:rsidR="00067AE1" w:rsidRPr="00F21A71" w:rsidRDefault="00067AE1" w:rsidP="0003081C">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9424E" w14:textId="77777777" w:rsidR="00067AE1" w:rsidRPr="00F21A71" w:rsidRDefault="00067AE1" w:rsidP="0003081C">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9195F0"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731C55F"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6D954B" w14:textId="77777777" w:rsidR="00067AE1" w:rsidRPr="00F21A71" w:rsidRDefault="00067AE1" w:rsidP="0003081C">
            <w:pPr>
              <w:pStyle w:val="TAL"/>
              <w:keepNext w:val="0"/>
              <w:keepLines w:val="0"/>
            </w:pPr>
          </w:p>
        </w:tc>
      </w:tr>
      <w:tr w:rsidR="00067AE1" w:rsidRPr="00F21A71" w14:paraId="6A7BDCE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56B4E3" w14:textId="77777777" w:rsidR="00067AE1" w:rsidRPr="00F21A71" w:rsidRDefault="00067AE1" w:rsidP="0003081C">
            <w:pPr>
              <w:pStyle w:val="TAL"/>
              <w:keepNext w:val="0"/>
              <w:keepLines w:val="0"/>
              <w:rPr>
                <w:b/>
                <w:bCs/>
              </w:rPr>
            </w:pPr>
            <w:r w:rsidRPr="00F21A71">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56664F7D" w14:textId="77777777" w:rsidR="00067AE1" w:rsidRPr="00F21A71" w:rsidRDefault="00067AE1" w:rsidP="0003081C">
            <w:pPr>
              <w:pStyle w:val="TAL"/>
              <w:keepNext w:val="0"/>
              <w:keepLines w:val="0"/>
            </w:pPr>
            <w:r w:rsidRPr="00F21A71">
              <w:rPr>
                <w:rFonts w:eastAsia="PMingLiU"/>
              </w:rPr>
              <w:t xml:space="preserve">EN-DC FR1 </w:t>
            </w:r>
            <w:proofErr w:type="spellStart"/>
            <w:r w:rsidRPr="00F21A71">
              <w:rPr>
                <w:rFonts w:eastAsia="PMingLiU"/>
              </w:rPr>
              <w:t>Scell</w:t>
            </w:r>
            <w:proofErr w:type="spellEnd"/>
            <w:r w:rsidRPr="00F21A71">
              <w:rPr>
                <w:rFonts w:eastAsia="PMingLiU"/>
              </w:rPr>
              <w:t xml:space="preserve">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4653F" w14:textId="77777777" w:rsidR="00067AE1" w:rsidRPr="00F21A71" w:rsidRDefault="00067AE1" w:rsidP="0003081C">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CFEDF" w14:textId="77777777" w:rsidR="00067AE1" w:rsidRPr="00F21A71" w:rsidRDefault="00067AE1" w:rsidP="0003081C">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BA9ACF"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DD1E35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0A9ED4" w14:textId="77777777" w:rsidR="00067AE1" w:rsidRPr="00F21A71" w:rsidRDefault="00067AE1" w:rsidP="0003081C">
            <w:pPr>
              <w:pStyle w:val="TAL"/>
              <w:keepNext w:val="0"/>
              <w:keepLines w:val="0"/>
            </w:pPr>
          </w:p>
        </w:tc>
      </w:tr>
      <w:tr w:rsidR="00067AE1" w:rsidRPr="00F21A71" w14:paraId="05DB27E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D6FC2A" w14:textId="77777777" w:rsidR="00067AE1" w:rsidRPr="00F21A71" w:rsidRDefault="00067AE1" w:rsidP="0003081C">
            <w:pPr>
              <w:pStyle w:val="TAL"/>
              <w:keepNext w:val="0"/>
              <w:keepLines w:val="0"/>
              <w:rPr>
                <w:b/>
                <w:bCs/>
              </w:rPr>
            </w:pPr>
            <w:r w:rsidRPr="00F21A71">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4E949419" w14:textId="77777777" w:rsidR="00067AE1" w:rsidRPr="00F21A71" w:rsidRDefault="00067AE1" w:rsidP="0003081C">
            <w:pPr>
              <w:pStyle w:val="TAL"/>
              <w:keepNext w:val="0"/>
              <w:keepLines w:val="0"/>
            </w:pPr>
            <w:r w:rsidRPr="00F21A71">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026FCE"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7FAD1"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DFA9E"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D745F4F"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79205C" w14:textId="77777777" w:rsidR="00067AE1" w:rsidRPr="00F21A71" w:rsidRDefault="00067AE1" w:rsidP="0003081C">
            <w:pPr>
              <w:pStyle w:val="TAL"/>
              <w:keepNext w:val="0"/>
              <w:keepLines w:val="0"/>
            </w:pPr>
          </w:p>
        </w:tc>
      </w:tr>
      <w:tr w:rsidR="00067AE1" w:rsidRPr="00F21A71" w14:paraId="4ECE5F3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970237" w14:textId="77777777" w:rsidR="00067AE1" w:rsidRPr="00F21A71" w:rsidRDefault="00067AE1" w:rsidP="0003081C">
            <w:pPr>
              <w:pStyle w:val="TAL"/>
              <w:keepNext w:val="0"/>
              <w:keepLines w:val="0"/>
              <w:rPr>
                <w:b/>
                <w:bCs/>
              </w:rPr>
            </w:pPr>
            <w:r w:rsidRPr="00F21A71">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133CD964" w14:textId="77777777" w:rsidR="00067AE1" w:rsidRPr="00F21A71" w:rsidRDefault="00067AE1" w:rsidP="0003081C">
            <w:pPr>
              <w:pStyle w:val="TAL"/>
              <w:keepNext w:val="0"/>
              <w:keepLines w:val="0"/>
            </w:pPr>
            <w:r w:rsidRPr="00F21A71">
              <w:t xml:space="preserve">EN-DC FR1 DCI-based DL active BWP switch with </w:t>
            </w:r>
            <w:proofErr w:type="spellStart"/>
            <w:r w:rsidRPr="00F21A71">
              <w:t>SCell</w:t>
            </w:r>
            <w:proofErr w:type="spellEnd"/>
            <w:r w:rsidRPr="00F21A71">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C89E7" w14:textId="77777777" w:rsidR="00067AE1" w:rsidRPr="00F21A71" w:rsidRDefault="00067AE1" w:rsidP="0003081C">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F31BB6" w14:textId="77777777" w:rsidR="00067AE1" w:rsidRPr="00F21A71" w:rsidRDefault="00067AE1" w:rsidP="0003081C">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B092E" w14:textId="77777777" w:rsidR="00067AE1" w:rsidRPr="00F21A71" w:rsidRDefault="00067AE1" w:rsidP="0003081C">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E1C117D"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7B1D7" w14:textId="77777777" w:rsidR="00067AE1" w:rsidRPr="00F21A71" w:rsidRDefault="00067AE1" w:rsidP="0003081C">
            <w:pPr>
              <w:pStyle w:val="TAL"/>
              <w:keepNext w:val="0"/>
              <w:keepLines w:val="0"/>
            </w:pPr>
          </w:p>
        </w:tc>
      </w:tr>
      <w:tr w:rsidR="00067AE1" w:rsidRPr="00F21A71" w14:paraId="4F8921A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28BB11" w14:textId="77777777" w:rsidR="00067AE1" w:rsidRPr="00F21A71" w:rsidRDefault="00067AE1" w:rsidP="0003081C">
            <w:pPr>
              <w:pStyle w:val="TAL"/>
              <w:keepNext w:val="0"/>
              <w:keepLines w:val="0"/>
              <w:rPr>
                <w:b/>
                <w:bCs/>
              </w:rPr>
            </w:pPr>
            <w:r w:rsidRPr="00F21A71">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5B9D6A71" w14:textId="77777777" w:rsidR="00067AE1" w:rsidRPr="00F21A71" w:rsidRDefault="00067AE1" w:rsidP="0003081C">
            <w:pPr>
              <w:pStyle w:val="TAL"/>
              <w:keepNext w:val="0"/>
              <w:keepLines w:val="0"/>
            </w:pPr>
            <w:r w:rsidRPr="00F21A71">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096723"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68DBF"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389EAB" w14:textId="77777777" w:rsidR="00067AE1" w:rsidRPr="00F21A71" w:rsidRDefault="00067AE1" w:rsidP="0003081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32BEE80"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695906" w14:textId="77777777" w:rsidR="00067AE1" w:rsidRPr="00F21A71" w:rsidRDefault="00067AE1" w:rsidP="0003081C">
            <w:pPr>
              <w:pStyle w:val="TAL"/>
              <w:keepNext w:val="0"/>
              <w:keepLines w:val="0"/>
            </w:pPr>
          </w:p>
        </w:tc>
      </w:tr>
      <w:tr w:rsidR="00067AE1" w:rsidRPr="00F21A71" w14:paraId="1C0DE87B"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DDFCA2" w14:textId="77777777" w:rsidR="00067AE1" w:rsidRPr="00F21A71" w:rsidRDefault="00067AE1" w:rsidP="0003081C">
            <w:pPr>
              <w:pStyle w:val="TAL"/>
              <w:keepNext w:val="0"/>
              <w:keepLines w:val="0"/>
              <w:rPr>
                <w:b/>
              </w:rPr>
            </w:pPr>
            <w:bookmarkStart w:id="0" w:name="_Hlk68796608"/>
            <w:r w:rsidRPr="00F21A71">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31A653" w14:textId="77777777" w:rsidR="00067AE1" w:rsidRPr="00F21A71" w:rsidRDefault="00067AE1" w:rsidP="0003081C">
            <w:pPr>
              <w:pStyle w:val="TAL"/>
              <w:keepNext w:val="0"/>
              <w:keepLines w:val="0"/>
            </w:pPr>
            <w:r w:rsidRPr="00F21A71">
              <w:t xml:space="preserve">EN-DC FR1 addition and release delay of known </w:t>
            </w:r>
            <w:proofErr w:type="spellStart"/>
            <w:r w:rsidRPr="00F21A71">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8C67EF7" w14:textId="77777777" w:rsidR="00067AE1" w:rsidRPr="00F21A71" w:rsidRDefault="00067AE1"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1A824" w14:textId="77777777" w:rsidR="00067AE1" w:rsidRPr="00F21A71" w:rsidRDefault="00067AE1"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9C41D3"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95FFD5"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499D3" w14:textId="77777777" w:rsidR="00067AE1" w:rsidRPr="00F21A71" w:rsidRDefault="00067AE1" w:rsidP="0003081C">
            <w:pPr>
              <w:pStyle w:val="TAL"/>
              <w:keepNext w:val="0"/>
              <w:keepLines w:val="0"/>
            </w:pPr>
          </w:p>
        </w:tc>
      </w:tr>
      <w:bookmarkEnd w:id="0"/>
      <w:tr w:rsidR="00067AE1" w:rsidRPr="00F21A71" w14:paraId="6B0FCF4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9C6C55" w14:textId="77777777" w:rsidR="00067AE1" w:rsidRPr="00F21A71" w:rsidRDefault="00067AE1" w:rsidP="0003081C">
            <w:pPr>
              <w:pStyle w:val="TAL"/>
              <w:keepNext w:val="0"/>
              <w:keepLines w:val="0"/>
              <w:rPr>
                <w:b/>
              </w:rPr>
            </w:pPr>
            <w:r w:rsidRPr="00F21A71">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F4D4D0" w14:textId="77777777" w:rsidR="00067AE1" w:rsidRPr="00F21A71" w:rsidRDefault="00067AE1" w:rsidP="0003081C">
            <w:pPr>
              <w:pStyle w:val="TAL"/>
              <w:keepNext w:val="0"/>
              <w:keepLines w:val="0"/>
            </w:pPr>
            <w:r w:rsidRPr="00F21A71">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952AE6" w14:textId="77777777" w:rsidR="00067AE1" w:rsidRPr="00F21A71" w:rsidRDefault="00067AE1" w:rsidP="0003081C">
            <w:pPr>
              <w:pStyle w:val="TAL"/>
              <w:keepNext w:val="0"/>
              <w:keepLines w:val="0"/>
            </w:pPr>
            <w:r w:rsidRPr="00F21A71">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B6C6F" w14:textId="77777777" w:rsidR="00067AE1" w:rsidRPr="00F21A71" w:rsidRDefault="00067AE1" w:rsidP="0003081C">
            <w:pPr>
              <w:pStyle w:val="TAL"/>
              <w:keepNext w:val="0"/>
              <w:keepLines w:val="0"/>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B9E9D" w14:textId="77777777" w:rsidR="00067AE1" w:rsidRPr="00F21A71" w:rsidRDefault="00067AE1"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20C108"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A1B23" w14:textId="77777777" w:rsidR="00067AE1" w:rsidRPr="00F21A71" w:rsidRDefault="00067AE1" w:rsidP="0003081C">
            <w:pPr>
              <w:pStyle w:val="TAL"/>
              <w:keepNext w:val="0"/>
              <w:keepLines w:val="0"/>
            </w:pPr>
          </w:p>
        </w:tc>
      </w:tr>
      <w:tr w:rsidR="00067AE1" w:rsidRPr="00F21A71" w14:paraId="0162BE6B"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8FAE28" w14:textId="77777777" w:rsidR="00067AE1" w:rsidRPr="00F21A71" w:rsidRDefault="00067AE1" w:rsidP="0003081C">
            <w:pPr>
              <w:pStyle w:val="TAL"/>
              <w:keepNext w:val="0"/>
              <w:keepLines w:val="0"/>
              <w:rPr>
                <w:b/>
                <w:lang w:eastAsia="zh-TW"/>
              </w:rPr>
            </w:pPr>
            <w:r w:rsidRPr="00F21A71">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192CF2" w14:textId="77777777" w:rsidR="00067AE1" w:rsidRPr="00F21A71" w:rsidRDefault="00067AE1" w:rsidP="0003081C">
            <w:pPr>
              <w:pStyle w:val="TAL"/>
              <w:keepNext w:val="0"/>
              <w:keepLines w:val="0"/>
            </w:pPr>
            <w:r w:rsidRPr="00F21A71">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DEF6B"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36BBDA"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18E2E" w14:textId="77777777" w:rsidR="00067AE1" w:rsidRPr="00F21A71" w:rsidRDefault="00067AE1" w:rsidP="0003081C">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84881CE"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A8A8DC" w14:textId="77777777" w:rsidR="00067AE1" w:rsidRPr="00F21A71" w:rsidRDefault="00067AE1" w:rsidP="0003081C">
            <w:pPr>
              <w:pStyle w:val="TAL"/>
              <w:keepNext w:val="0"/>
              <w:keepLines w:val="0"/>
            </w:pPr>
          </w:p>
        </w:tc>
      </w:tr>
      <w:tr w:rsidR="00067AE1" w:rsidRPr="00F21A71" w14:paraId="3C21DEB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2FAEB7" w14:textId="77777777" w:rsidR="00067AE1" w:rsidRPr="00F21A71" w:rsidRDefault="00067AE1" w:rsidP="0003081C">
            <w:pPr>
              <w:pStyle w:val="TAL"/>
              <w:keepNext w:val="0"/>
              <w:keepLines w:val="0"/>
              <w:rPr>
                <w:b/>
                <w:lang w:eastAsia="zh-TW"/>
              </w:rPr>
            </w:pPr>
            <w:r w:rsidRPr="00F21A71">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4E83E3" w14:textId="77777777" w:rsidR="00067AE1" w:rsidRPr="00F21A71" w:rsidRDefault="00067AE1" w:rsidP="0003081C">
            <w:pPr>
              <w:pStyle w:val="TAL"/>
              <w:keepNext w:val="0"/>
              <w:keepLines w:val="0"/>
            </w:pPr>
            <w:r w:rsidRPr="00F21A71">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685DE" w14:textId="77777777" w:rsidR="00067AE1" w:rsidRPr="00F21A71" w:rsidRDefault="00067AE1" w:rsidP="0003081C">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A466C"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CA6F4" w14:textId="77777777" w:rsidR="00067AE1" w:rsidRPr="00F21A71" w:rsidRDefault="00067AE1" w:rsidP="0003081C">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1BDCA04"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FBBA2C" w14:textId="77777777" w:rsidR="00067AE1" w:rsidRPr="00F21A71" w:rsidRDefault="00067AE1" w:rsidP="0003081C">
            <w:pPr>
              <w:pStyle w:val="TAL"/>
              <w:keepNext w:val="0"/>
              <w:keepLines w:val="0"/>
            </w:pPr>
          </w:p>
        </w:tc>
      </w:tr>
      <w:tr w:rsidR="00067AE1" w:rsidRPr="00F21A71" w14:paraId="4930640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AA756" w14:textId="77777777" w:rsidR="00067AE1" w:rsidRPr="00F21A71" w:rsidRDefault="00067AE1" w:rsidP="0003081C">
            <w:pPr>
              <w:pStyle w:val="TAL"/>
              <w:keepNext w:val="0"/>
              <w:keepLines w:val="0"/>
              <w:rPr>
                <w:b/>
                <w:lang w:eastAsia="zh-TW"/>
              </w:rPr>
            </w:pPr>
            <w:r w:rsidRPr="00F21A71">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A294A9" w14:textId="77777777" w:rsidR="00067AE1" w:rsidRPr="00F21A71" w:rsidRDefault="00067AE1" w:rsidP="0003081C">
            <w:pPr>
              <w:pStyle w:val="TAL"/>
              <w:keepNext w:val="0"/>
              <w:keepLines w:val="0"/>
            </w:pPr>
            <w:r w:rsidRPr="00F21A71">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E1281" w14:textId="77777777" w:rsidR="00067AE1" w:rsidRPr="00F21A71" w:rsidRDefault="00067AE1" w:rsidP="0003081C">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8A30C"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3E871" w14:textId="77777777" w:rsidR="00067AE1" w:rsidRPr="00F21A71" w:rsidRDefault="00067AE1" w:rsidP="0003081C">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858EBCD"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AEC84" w14:textId="77777777" w:rsidR="00067AE1" w:rsidRPr="00F21A71" w:rsidRDefault="00067AE1" w:rsidP="0003081C">
            <w:pPr>
              <w:pStyle w:val="TAL"/>
              <w:keepNext w:val="0"/>
              <w:keepLines w:val="0"/>
            </w:pPr>
          </w:p>
        </w:tc>
      </w:tr>
      <w:tr w:rsidR="00067AE1" w:rsidRPr="00F21A71" w14:paraId="61E32AB7"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799BAF" w14:textId="77777777" w:rsidR="00067AE1" w:rsidRPr="00F21A71" w:rsidRDefault="00067AE1" w:rsidP="0003081C">
            <w:pPr>
              <w:pStyle w:val="TAL"/>
              <w:keepNext w:val="0"/>
              <w:keepLines w:val="0"/>
              <w:rPr>
                <w:b/>
              </w:rPr>
            </w:pPr>
            <w:r w:rsidRPr="00F21A71">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566530" w14:textId="77777777" w:rsidR="00067AE1" w:rsidRPr="00F21A71" w:rsidRDefault="00067AE1" w:rsidP="0003081C">
            <w:pPr>
              <w:pStyle w:val="TAL"/>
              <w:keepNext w:val="0"/>
              <w:keepLines w:val="0"/>
            </w:pPr>
            <w:r w:rsidRPr="00F21A71">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4A964" w14:textId="77777777" w:rsidR="00067AE1" w:rsidRPr="00F21A71" w:rsidRDefault="00067AE1" w:rsidP="0003081C">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3620F"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258F52" w14:textId="77777777" w:rsidR="00067AE1" w:rsidRPr="00F21A71" w:rsidRDefault="00067AE1" w:rsidP="0003081C">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3F82DA3"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B6875" w14:textId="77777777" w:rsidR="00067AE1" w:rsidRPr="00F21A71" w:rsidRDefault="00067AE1" w:rsidP="0003081C">
            <w:pPr>
              <w:pStyle w:val="TAL"/>
              <w:keepNext w:val="0"/>
              <w:keepLines w:val="0"/>
            </w:pPr>
          </w:p>
        </w:tc>
      </w:tr>
      <w:tr w:rsidR="00067AE1" w:rsidRPr="00F21A71" w14:paraId="040B22C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AA2FE" w14:textId="77777777" w:rsidR="00067AE1" w:rsidRPr="00F21A71" w:rsidRDefault="00067AE1" w:rsidP="0003081C">
            <w:pPr>
              <w:pStyle w:val="TAL"/>
              <w:keepNext w:val="0"/>
              <w:keepLines w:val="0"/>
              <w:rPr>
                <w:b/>
              </w:rPr>
            </w:pPr>
            <w:r w:rsidRPr="00F21A71">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7BD56B" w14:textId="77777777" w:rsidR="00067AE1" w:rsidRPr="00F21A71" w:rsidRDefault="00067AE1" w:rsidP="0003081C">
            <w:pPr>
              <w:pStyle w:val="TAL"/>
              <w:keepNext w:val="0"/>
              <w:keepLines w:val="0"/>
            </w:pPr>
            <w:r w:rsidRPr="00F21A71">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76055" w14:textId="77777777" w:rsidR="00067AE1" w:rsidRPr="00F21A71" w:rsidRDefault="00067AE1" w:rsidP="0003081C">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77D63"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21701" w14:textId="77777777" w:rsidR="00067AE1" w:rsidRPr="00F21A71" w:rsidRDefault="00067AE1" w:rsidP="0003081C">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4896B9C"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22F3E" w14:textId="77777777" w:rsidR="00067AE1" w:rsidRPr="00F21A71" w:rsidRDefault="00067AE1" w:rsidP="0003081C">
            <w:pPr>
              <w:pStyle w:val="TAL"/>
              <w:keepNext w:val="0"/>
              <w:keepLines w:val="0"/>
            </w:pPr>
          </w:p>
        </w:tc>
      </w:tr>
      <w:tr w:rsidR="00067AE1" w:rsidRPr="00F21A71" w14:paraId="4CFA0AE1"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414006" w14:textId="77777777" w:rsidR="00067AE1" w:rsidRPr="00F21A71" w:rsidRDefault="00067AE1" w:rsidP="0003081C">
            <w:pPr>
              <w:pStyle w:val="TAL"/>
              <w:keepNext w:val="0"/>
              <w:keepLines w:val="0"/>
              <w:rPr>
                <w:b/>
              </w:rPr>
            </w:pPr>
            <w:r w:rsidRPr="00F21A71">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41EDF5" w14:textId="77777777" w:rsidR="00067AE1" w:rsidRPr="00F21A71" w:rsidRDefault="00067AE1" w:rsidP="0003081C">
            <w:pPr>
              <w:pStyle w:val="TAL"/>
              <w:keepNext w:val="0"/>
              <w:keepLines w:val="0"/>
            </w:pPr>
            <w:r w:rsidRPr="00F21A71">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52D0A8" w14:textId="77777777" w:rsidR="00067AE1" w:rsidRPr="00F21A71" w:rsidRDefault="00067AE1" w:rsidP="0003081C">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B923A" w14:textId="77777777" w:rsidR="00067AE1" w:rsidRPr="00F21A71" w:rsidRDefault="00067AE1" w:rsidP="0003081C">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C582B3" w14:textId="77777777" w:rsidR="00067AE1" w:rsidRPr="00F21A71" w:rsidRDefault="00067AE1" w:rsidP="0003081C">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433FFBE"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E6F963" w14:textId="77777777" w:rsidR="00067AE1" w:rsidRPr="00F21A71" w:rsidRDefault="00067AE1" w:rsidP="0003081C">
            <w:pPr>
              <w:pStyle w:val="TAL"/>
              <w:keepNext w:val="0"/>
              <w:keepLines w:val="0"/>
            </w:pPr>
          </w:p>
        </w:tc>
      </w:tr>
      <w:tr w:rsidR="00067AE1" w:rsidRPr="00F21A71" w14:paraId="367923E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803141" w14:textId="77777777" w:rsidR="00067AE1" w:rsidRPr="00F21A71" w:rsidRDefault="00067AE1" w:rsidP="0003081C">
            <w:pPr>
              <w:pStyle w:val="TAL"/>
              <w:keepNext w:val="0"/>
              <w:keepLines w:val="0"/>
              <w:rPr>
                <w:b/>
              </w:rPr>
            </w:pPr>
            <w:r w:rsidRPr="00F21A71">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EE6A72" w14:textId="77777777" w:rsidR="00067AE1" w:rsidRPr="00F21A71" w:rsidRDefault="00067AE1" w:rsidP="0003081C">
            <w:pPr>
              <w:pStyle w:val="TAL"/>
              <w:keepNext w:val="0"/>
              <w:keepLines w:val="0"/>
            </w:pPr>
            <w:r w:rsidRPr="00F21A7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67D77" w14:textId="77777777" w:rsidR="00067AE1" w:rsidRPr="00F21A71" w:rsidRDefault="00067AE1"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B82734" w14:textId="77777777" w:rsidR="00067AE1" w:rsidRPr="00F21A71" w:rsidRDefault="00067AE1" w:rsidP="0003081C">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4E216" w14:textId="77777777" w:rsidR="00067AE1" w:rsidRPr="00F21A71" w:rsidRDefault="00067AE1" w:rsidP="0003081C">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B224AEB" w14:textId="77777777" w:rsidR="00067AE1" w:rsidRPr="00F21A71" w:rsidRDefault="00067AE1"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A10CE9" w14:textId="77777777" w:rsidR="00067AE1" w:rsidRPr="00F21A71" w:rsidRDefault="00067AE1" w:rsidP="0003081C">
            <w:pPr>
              <w:pStyle w:val="TAL"/>
              <w:keepNext w:val="0"/>
              <w:keepLines w:val="0"/>
            </w:pPr>
          </w:p>
        </w:tc>
      </w:tr>
      <w:tr w:rsidR="000B23F4" w:rsidRPr="00F21A71" w14:paraId="50D1A810" w14:textId="77777777" w:rsidTr="0003081C">
        <w:trPr>
          <w:jc w:val="center"/>
          <w:ins w:id="1" w:author="Jakub Kolodziej" w:date="2023-02-09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7DCEE" w14:textId="6C3882F7" w:rsidR="000B23F4" w:rsidRPr="00F21A71" w:rsidRDefault="000B23F4" w:rsidP="000B23F4">
            <w:pPr>
              <w:pStyle w:val="TAL"/>
              <w:keepNext w:val="0"/>
              <w:keepLines w:val="0"/>
              <w:rPr>
                <w:ins w:id="2" w:author="Jakub Kolodziej" w:date="2023-02-09T09:17:00Z"/>
                <w:b/>
              </w:rPr>
            </w:pPr>
            <w:ins w:id="3" w:author="Jakub Kolodziej" w:date="2023-02-09T09:17:00Z">
              <w:r>
                <w:rPr>
                  <w:b/>
                </w:rPr>
                <w:t>4.6.1.8</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837C37" w14:textId="515A78F4" w:rsidR="000B23F4" w:rsidRPr="00F21A71" w:rsidRDefault="000B23F4" w:rsidP="000B23F4">
            <w:pPr>
              <w:pStyle w:val="TAL"/>
              <w:keepNext w:val="0"/>
              <w:keepLines w:val="0"/>
              <w:rPr>
                <w:ins w:id="4" w:author="Jakub Kolodziej" w:date="2023-02-09T09:17:00Z"/>
              </w:rPr>
            </w:pPr>
            <w:ins w:id="5" w:author="Jakub Kolodziej" w:date="2023-02-09T10:19:00Z">
              <w:r w:rsidRPr="00F96447">
                <w:rPr>
                  <w:lang w:eastAsia="sv-SE"/>
                </w:rPr>
                <w:t>EN-DC FR1 event triggered reporting cell without SSB time index detection in DRX for UE configured with highSpeedMeasCA-Scell-r17</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411715" w14:textId="0A7883E2" w:rsidR="000B23F4" w:rsidRPr="00F21A71" w:rsidRDefault="000B23F4" w:rsidP="000B23F4">
            <w:pPr>
              <w:pStyle w:val="TAL"/>
              <w:keepNext w:val="0"/>
              <w:keepLines w:val="0"/>
              <w:rPr>
                <w:ins w:id="6" w:author="Jakub Kolodziej" w:date="2023-02-09T09:17:00Z"/>
                <w:lang w:eastAsia="zh-TW"/>
              </w:rPr>
            </w:pPr>
            <w:ins w:id="7" w:author="Jakub Kolodziej" w:date="2023-02-09T10:20:00Z">
              <w:r w:rsidRPr="00F21A71">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61F56F3" w14:textId="3B924BDF" w:rsidR="000B23F4" w:rsidRPr="00F21A71" w:rsidRDefault="000B23F4" w:rsidP="000B23F4">
            <w:pPr>
              <w:pStyle w:val="TAL"/>
              <w:keepNext w:val="0"/>
              <w:keepLines w:val="0"/>
              <w:rPr>
                <w:ins w:id="8" w:author="Jakub Kolodziej" w:date="2023-02-09T09:17:00Z"/>
                <w:lang w:eastAsia="zh-TW"/>
              </w:rPr>
            </w:pPr>
            <w:ins w:id="9" w:author="Jakub Kolodziej" w:date="2023-02-09T10:20:00Z">
              <w:r w:rsidRPr="00F21A71">
                <w:rPr>
                  <w:lang w:eastAsia="zh-TW"/>
                </w:rPr>
                <w:t xml:space="preserve">NR Cell </w:t>
              </w:r>
            </w:ins>
            <w:ins w:id="10" w:author="Jakub Kolodziej" w:date="2023-02-09T16:01:00Z">
              <w:r w:rsidR="00A155BC">
                <w:rPr>
                  <w:lang w:eastAsia="zh-TW"/>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B576557" w14:textId="33BE3F7D" w:rsidR="00304AB0" w:rsidRPr="00F21A71" w:rsidRDefault="000B23F4" w:rsidP="000B23F4">
            <w:pPr>
              <w:pStyle w:val="TAL"/>
              <w:keepNext w:val="0"/>
              <w:keepLines w:val="0"/>
              <w:rPr>
                <w:ins w:id="11" w:author="Jakub Kolodziej" w:date="2023-02-09T09:17:00Z"/>
                <w:lang w:eastAsia="zh-TW"/>
              </w:rPr>
            </w:pPr>
            <w:ins w:id="12" w:author="Jakub Kolodziej" w:date="2023-02-09T10:20:00Z">
              <w:r w:rsidRPr="00F21A71">
                <w:rPr>
                  <w:lang w:eastAsia="zh-TW"/>
                </w:rPr>
                <w:t xml:space="preserve">NR Cell </w:t>
              </w:r>
            </w:ins>
            <w:ins w:id="13" w:author="Jakub Kolodziej" w:date="2023-02-09T16:01:00Z">
              <w:r w:rsidR="00A155BC">
                <w:rPr>
                  <w:lang w:eastAsia="zh-TW"/>
                </w:rPr>
                <w:t>3</w:t>
              </w:r>
            </w:ins>
          </w:p>
        </w:tc>
        <w:tc>
          <w:tcPr>
            <w:tcW w:w="1049" w:type="dxa"/>
            <w:tcBorders>
              <w:top w:val="single" w:sz="4" w:space="0" w:color="auto"/>
              <w:left w:val="nil"/>
              <w:bottom w:val="single" w:sz="4" w:space="0" w:color="auto"/>
              <w:right w:val="single" w:sz="4" w:space="0" w:color="auto"/>
            </w:tcBorders>
            <w:vAlign w:val="center"/>
          </w:tcPr>
          <w:p w14:paraId="62D7BC3B" w14:textId="4BB9469A" w:rsidR="000B23F4" w:rsidRPr="00F21A71" w:rsidRDefault="0024555D" w:rsidP="000B23F4">
            <w:pPr>
              <w:pStyle w:val="TAL"/>
              <w:keepNext w:val="0"/>
              <w:keepLines w:val="0"/>
              <w:rPr>
                <w:ins w:id="14" w:author="Jakub Kolodziej" w:date="2023-02-09T09:17:00Z"/>
              </w:rPr>
            </w:pPr>
            <w:ins w:id="15" w:author="Jakub Kolodziej" w:date="2023-02-09T13:14:00Z">
              <w:r>
                <w:t xml:space="preserve">NR Cell </w:t>
              </w:r>
            </w:ins>
            <w:ins w:id="16" w:author="Jakub Kolodziej" w:date="2023-02-09T16:04:00Z">
              <w:r w:rsidR="004D4DAE">
                <w:t>12</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5D0691" w14:textId="77777777" w:rsidR="000B23F4" w:rsidRPr="00F21A71" w:rsidRDefault="000B23F4" w:rsidP="000B23F4">
            <w:pPr>
              <w:pStyle w:val="TAL"/>
              <w:keepNext w:val="0"/>
              <w:keepLines w:val="0"/>
              <w:rPr>
                <w:ins w:id="17" w:author="Jakub Kolodziej" w:date="2023-02-09T09:17:00Z"/>
              </w:rPr>
            </w:pPr>
          </w:p>
        </w:tc>
      </w:tr>
      <w:tr w:rsidR="000B23F4" w:rsidRPr="00F21A71" w14:paraId="7A507605"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6440C5" w14:textId="77777777" w:rsidR="000B23F4" w:rsidRPr="00F21A71" w:rsidRDefault="000B23F4" w:rsidP="000B23F4">
            <w:pPr>
              <w:pStyle w:val="TAL"/>
              <w:keepNext w:val="0"/>
              <w:keepLines w:val="0"/>
              <w:rPr>
                <w:b/>
              </w:rPr>
            </w:pPr>
            <w:r w:rsidRPr="00F21A71">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0115A135" w14:textId="77777777" w:rsidR="000B23F4" w:rsidRPr="00F21A71" w:rsidRDefault="000B23F4" w:rsidP="000B23F4">
            <w:pPr>
              <w:pStyle w:val="TAL"/>
              <w:keepNext w:val="0"/>
              <w:keepLines w:val="0"/>
            </w:pPr>
            <w:r w:rsidRPr="00F21A71">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D6275A" w14:textId="77777777" w:rsidR="000B23F4" w:rsidRPr="00F21A71" w:rsidRDefault="000B23F4" w:rsidP="000B23F4">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B06AE8" w14:textId="77777777" w:rsidR="000B23F4" w:rsidRPr="00F21A71" w:rsidRDefault="000B23F4" w:rsidP="000B23F4">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0228F6" w14:textId="77777777" w:rsidR="000B23F4" w:rsidRPr="00F21A71" w:rsidRDefault="000B23F4" w:rsidP="000B23F4">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7EA47C0" w14:textId="77777777" w:rsidR="000B23F4" w:rsidRPr="00F21A71" w:rsidRDefault="000B23F4" w:rsidP="000B23F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CF572F" w14:textId="77777777" w:rsidR="000B23F4" w:rsidRPr="00F21A71" w:rsidRDefault="000B23F4" w:rsidP="000B23F4">
            <w:pPr>
              <w:pStyle w:val="TAL"/>
              <w:keepNext w:val="0"/>
              <w:keepLines w:val="0"/>
            </w:pPr>
          </w:p>
        </w:tc>
      </w:tr>
      <w:tr w:rsidR="000B23F4" w:rsidRPr="00F21A71" w14:paraId="4A3CC3D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CC96BF" w14:textId="77777777" w:rsidR="000B23F4" w:rsidRPr="00F21A71" w:rsidRDefault="000B23F4" w:rsidP="000B23F4">
            <w:pPr>
              <w:pStyle w:val="TAL"/>
              <w:keepNext w:val="0"/>
              <w:keepLines w:val="0"/>
              <w:rPr>
                <w:b/>
              </w:rPr>
            </w:pPr>
            <w:r w:rsidRPr="00F21A71">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72C0242E" w14:textId="77777777" w:rsidR="000B23F4" w:rsidRPr="00F21A71" w:rsidRDefault="000B23F4" w:rsidP="000B23F4">
            <w:pPr>
              <w:pStyle w:val="TAL"/>
            </w:pPr>
            <w:r w:rsidRPr="00F21A71">
              <w:t xml:space="preserve">EN-DC FR1-FR1 event-triggered </w:t>
            </w:r>
            <w:proofErr w:type="gramStart"/>
            <w:r w:rsidRPr="00F21A71">
              <w:t>reporting  in</w:t>
            </w:r>
            <w:proofErr w:type="gramEnd"/>
            <w:r w:rsidRPr="00F21A71">
              <w:t xml:space="preserve">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8F039" w14:textId="77777777" w:rsidR="000B23F4" w:rsidRPr="00F21A71" w:rsidRDefault="000B23F4" w:rsidP="000B23F4">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489C2" w14:textId="77777777" w:rsidR="000B23F4" w:rsidRPr="00F21A71" w:rsidRDefault="000B23F4" w:rsidP="000B23F4">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5A328" w14:textId="77777777" w:rsidR="000B23F4" w:rsidRPr="00F21A71" w:rsidRDefault="000B23F4" w:rsidP="000B23F4">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A50FA89" w14:textId="77777777" w:rsidR="000B23F4" w:rsidRPr="00F21A71" w:rsidRDefault="000B23F4" w:rsidP="000B23F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A86524" w14:textId="77777777" w:rsidR="000B23F4" w:rsidRPr="00F21A71" w:rsidRDefault="000B23F4" w:rsidP="000B23F4">
            <w:pPr>
              <w:pStyle w:val="TAL"/>
              <w:keepNext w:val="0"/>
              <w:keepLines w:val="0"/>
            </w:pPr>
          </w:p>
        </w:tc>
      </w:tr>
      <w:tr w:rsidR="000B23F4" w:rsidRPr="00F21A71" w14:paraId="7491966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2A817" w14:textId="77777777" w:rsidR="000B23F4" w:rsidRPr="00F21A71" w:rsidRDefault="000B23F4" w:rsidP="000B23F4">
            <w:pPr>
              <w:pStyle w:val="TAL"/>
              <w:keepNext w:val="0"/>
              <w:keepLines w:val="0"/>
              <w:rPr>
                <w:b/>
              </w:rPr>
            </w:pPr>
            <w:r w:rsidRPr="00F21A71">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6A6733AC" w14:textId="77777777" w:rsidR="000B23F4" w:rsidRPr="00F21A71" w:rsidRDefault="000B23F4" w:rsidP="000B23F4">
            <w:pPr>
              <w:pStyle w:val="TAL"/>
            </w:pPr>
            <w:r w:rsidRPr="00F21A71">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64BF7" w14:textId="77777777" w:rsidR="000B23F4" w:rsidRPr="00F21A71" w:rsidRDefault="000B23F4" w:rsidP="000B23F4">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D0D97" w14:textId="77777777" w:rsidR="000B23F4" w:rsidRPr="00F21A71" w:rsidRDefault="000B23F4" w:rsidP="000B23F4">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EF893" w14:textId="77777777" w:rsidR="000B23F4" w:rsidRPr="00F21A71" w:rsidRDefault="000B23F4" w:rsidP="000B23F4">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4230B61" w14:textId="77777777" w:rsidR="000B23F4" w:rsidRPr="00F21A71" w:rsidRDefault="000B23F4" w:rsidP="000B23F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848E6" w14:textId="77777777" w:rsidR="000B23F4" w:rsidRPr="00F21A71" w:rsidRDefault="000B23F4" w:rsidP="000B23F4">
            <w:pPr>
              <w:pStyle w:val="TAL"/>
              <w:keepNext w:val="0"/>
              <w:keepLines w:val="0"/>
            </w:pPr>
          </w:p>
        </w:tc>
      </w:tr>
      <w:tr w:rsidR="000B23F4" w:rsidRPr="00F21A71" w14:paraId="453A0107"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435778" w14:textId="77777777" w:rsidR="000B23F4" w:rsidRPr="00F21A71" w:rsidRDefault="000B23F4" w:rsidP="000B23F4">
            <w:pPr>
              <w:pStyle w:val="TAL"/>
              <w:keepNext w:val="0"/>
              <w:keepLines w:val="0"/>
              <w:rPr>
                <w:b/>
              </w:rPr>
            </w:pPr>
            <w:r w:rsidRPr="00F21A71">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7F41AE" w14:textId="77777777" w:rsidR="000B23F4" w:rsidRPr="00F21A71" w:rsidRDefault="000B23F4" w:rsidP="000B23F4">
            <w:pPr>
              <w:pStyle w:val="TAL"/>
              <w:keepNext w:val="0"/>
              <w:keepLines w:val="0"/>
            </w:pPr>
            <w:r w:rsidRPr="00F21A71">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0774B1" w14:textId="77777777" w:rsidR="000B23F4" w:rsidRPr="00F21A71" w:rsidRDefault="000B23F4" w:rsidP="000B23F4">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4AB42" w14:textId="77777777" w:rsidR="000B23F4" w:rsidRPr="00F21A71" w:rsidRDefault="000B23F4" w:rsidP="000B23F4">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ABE3F" w14:textId="77777777" w:rsidR="000B23F4" w:rsidRPr="00F21A71" w:rsidRDefault="000B23F4" w:rsidP="000B23F4">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961445C" w14:textId="77777777" w:rsidR="000B23F4" w:rsidRPr="00F21A71" w:rsidRDefault="000B23F4" w:rsidP="000B23F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87695" w14:textId="77777777" w:rsidR="000B23F4" w:rsidRPr="00F21A71" w:rsidRDefault="000B23F4" w:rsidP="000B23F4">
            <w:pPr>
              <w:pStyle w:val="TAL"/>
              <w:keepNext w:val="0"/>
              <w:keepLines w:val="0"/>
            </w:pPr>
          </w:p>
        </w:tc>
      </w:tr>
      <w:tr w:rsidR="00BD74C8" w:rsidRPr="00F21A71" w14:paraId="57180AB3" w14:textId="77777777" w:rsidTr="0003081C">
        <w:trPr>
          <w:jc w:val="center"/>
          <w:ins w:id="18" w:author="Jakub Kolodziej" w:date="2023-02-09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AC3FE" w14:textId="0C862775" w:rsidR="00BD74C8" w:rsidRPr="00F21A71" w:rsidRDefault="00BD74C8" w:rsidP="00BD74C8">
            <w:pPr>
              <w:pStyle w:val="TAL"/>
              <w:keepNext w:val="0"/>
              <w:keepLines w:val="0"/>
              <w:rPr>
                <w:ins w:id="19" w:author="Jakub Kolodziej" w:date="2023-02-09T09:17:00Z"/>
                <w:b/>
              </w:rPr>
            </w:pPr>
            <w:ins w:id="20" w:author="Jakub Kolodziej" w:date="2023-02-09T09:17:00Z">
              <w:r>
                <w:rPr>
                  <w:b/>
                </w:rPr>
                <w:lastRenderedPageBreak/>
                <w:t>4.6.2.9</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4DDBA2" w14:textId="0CD9243F" w:rsidR="00BD74C8" w:rsidRPr="00F21A71" w:rsidRDefault="00BD74C8" w:rsidP="00BD74C8">
            <w:pPr>
              <w:pStyle w:val="TAL"/>
              <w:keepNext w:val="0"/>
              <w:keepLines w:val="0"/>
              <w:rPr>
                <w:ins w:id="21" w:author="Jakub Kolodziej" w:date="2023-02-09T09:17:00Z"/>
                <w:lang w:eastAsia="sv-SE"/>
              </w:rPr>
            </w:pPr>
            <w:ins w:id="22" w:author="Jakub Kolodziej" w:date="2023-02-09T12:46:00Z">
              <w:r w:rsidRPr="00F96447">
                <w:rPr>
                  <w:lang w:eastAsia="sv-SE"/>
                </w:rPr>
                <w:t>EN-DC FR1-FR1 event triggered reporting without SSB time index detection in DRX for UE configured with highSpeedMeasInterFreq-r17</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9EFD96C" w14:textId="27249FB0" w:rsidR="00BD74C8" w:rsidRPr="00F21A71" w:rsidRDefault="00BD74C8" w:rsidP="00BD74C8">
            <w:pPr>
              <w:pStyle w:val="TAL"/>
              <w:keepNext w:val="0"/>
              <w:keepLines w:val="0"/>
              <w:rPr>
                <w:ins w:id="23" w:author="Jakub Kolodziej" w:date="2023-02-09T09:17:00Z"/>
              </w:rPr>
            </w:pPr>
            <w:ins w:id="24" w:author="Jakub Kolodziej" w:date="2023-02-09T12:46:00Z">
              <w:r w:rsidRPr="00F21A7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7502F0" w14:textId="430EF163" w:rsidR="00BD74C8" w:rsidRPr="00F21A71" w:rsidRDefault="00BD74C8" w:rsidP="00BD74C8">
            <w:pPr>
              <w:pStyle w:val="TAL"/>
              <w:keepNext w:val="0"/>
              <w:keepLines w:val="0"/>
              <w:rPr>
                <w:ins w:id="25" w:author="Jakub Kolodziej" w:date="2023-02-09T09:17:00Z"/>
                <w:lang w:eastAsia="zh-TW"/>
              </w:rPr>
            </w:pPr>
            <w:ins w:id="26" w:author="Jakub Kolodziej" w:date="2023-02-09T12:46:00Z">
              <w:r w:rsidRPr="00F21A71">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0FE90F1" w14:textId="2F4F43A0" w:rsidR="00BD74C8" w:rsidRPr="00F21A71" w:rsidRDefault="00BD74C8" w:rsidP="00BD74C8">
            <w:pPr>
              <w:pStyle w:val="TAL"/>
              <w:keepNext w:val="0"/>
              <w:keepLines w:val="0"/>
              <w:rPr>
                <w:ins w:id="27" w:author="Jakub Kolodziej" w:date="2023-02-09T09:17:00Z"/>
                <w:lang w:eastAsia="zh-TW"/>
              </w:rPr>
            </w:pPr>
            <w:ins w:id="28" w:author="Jakub Kolodziej" w:date="2023-02-09T12:46:00Z">
              <w:r w:rsidRPr="00F21A71">
                <w:rPr>
                  <w:lang w:eastAsia="zh-TW"/>
                </w:rPr>
                <w:t>NR Cell 3</w:t>
              </w:r>
            </w:ins>
          </w:p>
        </w:tc>
        <w:tc>
          <w:tcPr>
            <w:tcW w:w="1049" w:type="dxa"/>
            <w:tcBorders>
              <w:top w:val="single" w:sz="4" w:space="0" w:color="auto"/>
              <w:left w:val="nil"/>
              <w:bottom w:val="single" w:sz="4" w:space="0" w:color="auto"/>
              <w:right w:val="single" w:sz="4" w:space="0" w:color="auto"/>
            </w:tcBorders>
            <w:vAlign w:val="center"/>
          </w:tcPr>
          <w:p w14:paraId="710B72FF" w14:textId="77777777" w:rsidR="00BD74C8" w:rsidRPr="00F21A71" w:rsidRDefault="00BD74C8" w:rsidP="00BD74C8">
            <w:pPr>
              <w:pStyle w:val="TAL"/>
              <w:keepNext w:val="0"/>
              <w:keepLines w:val="0"/>
              <w:rPr>
                <w:ins w:id="29" w:author="Jakub Kolodziej" w:date="2023-02-09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78DCE" w14:textId="77777777" w:rsidR="00BD74C8" w:rsidRPr="00F21A71" w:rsidRDefault="00BD74C8" w:rsidP="00BD74C8">
            <w:pPr>
              <w:pStyle w:val="TAL"/>
              <w:keepNext w:val="0"/>
              <w:keepLines w:val="0"/>
              <w:rPr>
                <w:ins w:id="30" w:author="Jakub Kolodziej" w:date="2023-02-09T09:17:00Z"/>
              </w:rPr>
            </w:pPr>
          </w:p>
        </w:tc>
      </w:tr>
      <w:tr w:rsidR="00BD74C8" w:rsidRPr="00F21A71" w14:paraId="27B0FF6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464DA5" w14:textId="77777777" w:rsidR="00BD74C8" w:rsidRPr="00F21A71" w:rsidRDefault="00BD74C8" w:rsidP="00BD74C8">
            <w:pPr>
              <w:pStyle w:val="TAL"/>
              <w:keepNext w:val="0"/>
              <w:keepLines w:val="0"/>
              <w:rPr>
                <w:b/>
              </w:rPr>
            </w:pPr>
            <w:r w:rsidRPr="00F21A71">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A68E" w14:textId="77777777" w:rsidR="00BD74C8" w:rsidRPr="00F21A71" w:rsidRDefault="00BD74C8" w:rsidP="00BD74C8">
            <w:pPr>
              <w:pStyle w:val="TAL"/>
              <w:keepNext w:val="0"/>
              <w:keepLines w:val="0"/>
              <w:rPr>
                <w:lang w:eastAsia="sv-SE"/>
              </w:rPr>
            </w:pPr>
            <w:r w:rsidRPr="00F21A71">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8B79D8" w14:textId="77777777" w:rsidR="00BD74C8" w:rsidRPr="00F21A71" w:rsidRDefault="00BD74C8" w:rsidP="00BD74C8">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E0871"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6C0FF"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AC6F0D9"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12721F" w14:textId="77777777" w:rsidR="00BD74C8" w:rsidRPr="00F21A71" w:rsidRDefault="00BD74C8" w:rsidP="00BD74C8">
            <w:pPr>
              <w:pStyle w:val="TAL"/>
              <w:keepNext w:val="0"/>
              <w:keepLines w:val="0"/>
            </w:pPr>
          </w:p>
        </w:tc>
      </w:tr>
      <w:tr w:rsidR="00BD74C8" w:rsidRPr="00F21A71" w14:paraId="65CFE8C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3F594" w14:textId="77777777" w:rsidR="00BD74C8" w:rsidRPr="00F21A71" w:rsidRDefault="00BD74C8" w:rsidP="00BD74C8">
            <w:pPr>
              <w:pStyle w:val="TAL"/>
              <w:keepNext w:val="0"/>
              <w:keepLines w:val="0"/>
              <w:rPr>
                <w:b/>
              </w:rPr>
            </w:pPr>
            <w:r w:rsidRPr="00F21A71">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663107B4" w14:textId="77777777" w:rsidR="00BD74C8" w:rsidRPr="00F21A71" w:rsidRDefault="00BD74C8" w:rsidP="00BD74C8">
            <w:pPr>
              <w:pStyle w:val="TAL"/>
              <w:keepNext w:val="0"/>
              <w:keepLines w:val="0"/>
              <w:rPr>
                <w:lang w:eastAsia="sv-SE"/>
              </w:rPr>
            </w:pPr>
            <w:r w:rsidRPr="00F21A71">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17589" w14:textId="77777777" w:rsidR="00BD74C8" w:rsidRPr="00F21A71" w:rsidRDefault="00BD74C8" w:rsidP="00BD74C8">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6C6E3"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8BC32"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228B0CE"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13B9E8" w14:textId="77777777" w:rsidR="00BD74C8" w:rsidRPr="00F21A71" w:rsidRDefault="00BD74C8" w:rsidP="00BD74C8">
            <w:pPr>
              <w:pStyle w:val="TAL"/>
              <w:keepNext w:val="0"/>
              <w:keepLines w:val="0"/>
            </w:pPr>
          </w:p>
        </w:tc>
      </w:tr>
      <w:tr w:rsidR="00BD74C8" w:rsidRPr="00F21A71" w14:paraId="0853A44F"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21D88E" w14:textId="77777777" w:rsidR="00BD74C8" w:rsidRPr="00F21A71" w:rsidRDefault="00BD74C8" w:rsidP="00BD74C8">
            <w:pPr>
              <w:pStyle w:val="TAL"/>
              <w:keepNext w:val="0"/>
              <w:keepLines w:val="0"/>
              <w:rPr>
                <w:b/>
              </w:rPr>
            </w:pPr>
            <w:r w:rsidRPr="00F21A71">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517DBD9D" w14:textId="77777777" w:rsidR="00BD74C8" w:rsidRPr="00F21A71" w:rsidRDefault="00BD74C8" w:rsidP="00BD74C8">
            <w:pPr>
              <w:pStyle w:val="TAL"/>
              <w:keepNext w:val="0"/>
              <w:keepLines w:val="0"/>
              <w:rPr>
                <w:lang w:eastAsia="sv-SE"/>
              </w:rPr>
            </w:pPr>
            <w:r w:rsidRPr="00F21A71">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01DF4" w14:textId="77777777" w:rsidR="00BD74C8" w:rsidRPr="00F21A71" w:rsidRDefault="00BD74C8" w:rsidP="00BD74C8">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EA0563"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DD8873"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4C86351"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96F577" w14:textId="77777777" w:rsidR="00BD74C8" w:rsidRPr="00F21A71" w:rsidRDefault="00BD74C8" w:rsidP="00BD74C8">
            <w:pPr>
              <w:pStyle w:val="TAL"/>
              <w:keepNext w:val="0"/>
              <w:keepLines w:val="0"/>
            </w:pPr>
          </w:p>
        </w:tc>
      </w:tr>
      <w:tr w:rsidR="00BD74C8" w:rsidRPr="00F21A71" w14:paraId="3A84C17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D32885" w14:textId="77777777" w:rsidR="00BD74C8" w:rsidRPr="00F21A71" w:rsidRDefault="00BD74C8" w:rsidP="00BD74C8">
            <w:pPr>
              <w:pStyle w:val="TAL"/>
              <w:keepNext w:val="0"/>
              <w:keepLines w:val="0"/>
              <w:rPr>
                <w:b/>
              </w:rPr>
            </w:pPr>
            <w:r w:rsidRPr="00F21A71">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3EC6242C" w14:textId="77777777" w:rsidR="00BD74C8" w:rsidRPr="00F21A71" w:rsidRDefault="00BD74C8" w:rsidP="00BD74C8">
            <w:pPr>
              <w:pStyle w:val="TAL"/>
              <w:keepNext w:val="0"/>
              <w:keepLines w:val="0"/>
              <w:rPr>
                <w:lang w:eastAsia="sv-SE"/>
              </w:rPr>
            </w:pPr>
            <w:r w:rsidRPr="00F21A71">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68C1E" w14:textId="77777777" w:rsidR="00BD74C8" w:rsidRPr="00F21A71" w:rsidRDefault="00BD74C8" w:rsidP="00BD74C8">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A3676"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8255B"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0AE01C1"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861FF5" w14:textId="77777777" w:rsidR="00BD74C8" w:rsidRPr="00F21A71" w:rsidRDefault="00BD74C8" w:rsidP="00BD74C8">
            <w:pPr>
              <w:pStyle w:val="TAL"/>
              <w:keepNext w:val="0"/>
              <w:keepLines w:val="0"/>
            </w:pPr>
          </w:p>
        </w:tc>
      </w:tr>
      <w:tr w:rsidR="00BD74C8" w:rsidRPr="00F21A71" w14:paraId="4B8252CD"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F96D4" w14:textId="77777777" w:rsidR="00BD74C8" w:rsidRPr="00F21A71" w:rsidRDefault="00BD74C8" w:rsidP="00BD74C8">
            <w:pPr>
              <w:pStyle w:val="TAL"/>
              <w:keepNext w:val="0"/>
              <w:keepLines w:val="0"/>
              <w:rPr>
                <w:b/>
                <w:lang w:eastAsia="zh-TW"/>
              </w:rPr>
            </w:pPr>
            <w:r w:rsidRPr="00F21A71">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
          <w:p w14:paraId="154A0242" w14:textId="77777777" w:rsidR="00BD74C8" w:rsidRPr="00F21A71" w:rsidRDefault="00BD74C8" w:rsidP="00BD74C8">
            <w:pPr>
              <w:pStyle w:val="TAL"/>
              <w:keepNext w:val="0"/>
              <w:keepLines w:val="0"/>
            </w:pPr>
            <w:r w:rsidRPr="00F21A71">
              <w:rPr>
                <w:snapToGrid w:val="0"/>
              </w:rPr>
              <w:t xml:space="preserve">EN-DC </w:t>
            </w:r>
            <w:bookmarkStart w:id="31" w:name="OLE_LINK3"/>
            <w:r w:rsidRPr="00F21A71">
              <w:rPr>
                <w:snapToGrid w:val="0"/>
              </w:rPr>
              <w:t>FR1 CSI-RS based CMR and no dedicated IMR L1-SINR measurement in non-DRX</w:t>
            </w:r>
            <w:bookmarkEnd w:id="31"/>
          </w:p>
        </w:tc>
        <w:tc>
          <w:tcPr>
            <w:tcW w:w="1049" w:type="dxa"/>
            <w:tcBorders>
              <w:top w:val="single" w:sz="4" w:space="0" w:color="auto"/>
              <w:left w:val="nil"/>
              <w:bottom w:val="single" w:sz="4" w:space="0" w:color="auto"/>
              <w:right w:val="single" w:sz="4" w:space="0" w:color="auto"/>
            </w:tcBorders>
            <w:shd w:val="clear" w:color="auto" w:fill="auto"/>
            <w:vAlign w:val="center"/>
          </w:tcPr>
          <w:p w14:paraId="53455D24" w14:textId="77777777" w:rsidR="00BD74C8" w:rsidRPr="00F21A71" w:rsidRDefault="00BD74C8" w:rsidP="00BD74C8">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30CA4"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D8ABE6"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475280"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34B7F7" w14:textId="77777777" w:rsidR="00BD74C8" w:rsidRPr="00F21A71" w:rsidRDefault="00BD74C8" w:rsidP="00BD74C8">
            <w:pPr>
              <w:pStyle w:val="TAL"/>
              <w:keepNext w:val="0"/>
              <w:keepLines w:val="0"/>
            </w:pPr>
          </w:p>
        </w:tc>
      </w:tr>
      <w:tr w:rsidR="00BD74C8" w:rsidRPr="00F21A71" w14:paraId="112EE9F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AF54AB" w14:textId="77777777" w:rsidR="00BD74C8" w:rsidRPr="00F21A71" w:rsidRDefault="00BD74C8" w:rsidP="00BD74C8">
            <w:pPr>
              <w:pStyle w:val="TAL"/>
              <w:keepNext w:val="0"/>
              <w:keepLines w:val="0"/>
              <w:rPr>
                <w:b/>
                <w:lang w:eastAsia="zh-TW"/>
              </w:rPr>
            </w:pPr>
            <w:r w:rsidRPr="00F21A71">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
          <w:p w14:paraId="1E5007EE" w14:textId="77777777" w:rsidR="00BD74C8" w:rsidRPr="00F21A71" w:rsidRDefault="00BD74C8" w:rsidP="00BD74C8">
            <w:pPr>
              <w:pStyle w:val="TAL"/>
              <w:keepNext w:val="0"/>
              <w:keepLines w:val="0"/>
            </w:pPr>
            <w:r w:rsidRPr="00F21A71">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CE6D6" w14:textId="77777777" w:rsidR="00BD74C8" w:rsidRPr="00F21A71" w:rsidRDefault="00BD74C8" w:rsidP="00BD74C8">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0947B"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D0C85"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A26425A"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CC503C" w14:textId="77777777" w:rsidR="00BD74C8" w:rsidRPr="00F21A71" w:rsidRDefault="00BD74C8" w:rsidP="00BD74C8">
            <w:pPr>
              <w:pStyle w:val="TAL"/>
              <w:keepNext w:val="0"/>
              <w:keepLines w:val="0"/>
            </w:pPr>
          </w:p>
        </w:tc>
      </w:tr>
      <w:tr w:rsidR="00BD74C8" w:rsidRPr="00F21A71" w14:paraId="07E6CDA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245E0" w14:textId="77777777" w:rsidR="00BD74C8" w:rsidRPr="00F21A71" w:rsidRDefault="00BD74C8" w:rsidP="00BD74C8">
            <w:pPr>
              <w:pStyle w:val="TAL"/>
              <w:keepNext w:val="0"/>
              <w:keepLines w:val="0"/>
              <w:rPr>
                <w:b/>
                <w:lang w:eastAsia="zh-TW"/>
              </w:rPr>
            </w:pPr>
            <w:r w:rsidRPr="00F21A71">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
          <w:p w14:paraId="50CF9577" w14:textId="77777777" w:rsidR="00BD74C8" w:rsidRPr="00F21A71" w:rsidRDefault="00BD74C8" w:rsidP="00BD74C8">
            <w:pPr>
              <w:pStyle w:val="TAL"/>
              <w:keepNext w:val="0"/>
              <w:keepLines w:val="0"/>
              <w:rPr>
                <w:snapToGrid w:val="0"/>
              </w:rPr>
            </w:pPr>
            <w:r w:rsidRPr="00F21A71">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5D012" w14:textId="77777777" w:rsidR="00BD74C8" w:rsidRPr="00F21A71" w:rsidRDefault="00BD74C8" w:rsidP="00BD74C8">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C1436"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03502"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8CE5BF4"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A6B65" w14:textId="77777777" w:rsidR="00BD74C8" w:rsidRPr="00F21A71" w:rsidRDefault="00BD74C8" w:rsidP="00BD74C8">
            <w:pPr>
              <w:pStyle w:val="TAL"/>
              <w:keepNext w:val="0"/>
              <w:keepLines w:val="0"/>
            </w:pPr>
          </w:p>
        </w:tc>
      </w:tr>
      <w:tr w:rsidR="00BD74C8" w:rsidRPr="00F21A71" w14:paraId="5E9B846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6CFA01" w14:textId="77777777" w:rsidR="00BD74C8" w:rsidRPr="00F21A71" w:rsidRDefault="00BD74C8" w:rsidP="00BD74C8">
            <w:pPr>
              <w:pStyle w:val="TAL"/>
              <w:keepNext w:val="0"/>
              <w:keepLines w:val="0"/>
              <w:rPr>
                <w:b/>
              </w:rPr>
            </w:pPr>
            <w:r w:rsidRPr="00F21A71">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BFCCE2" w14:textId="77777777" w:rsidR="00BD74C8" w:rsidRPr="00F21A71" w:rsidRDefault="00BD74C8" w:rsidP="00BD74C8">
            <w:pPr>
              <w:pStyle w:val="TAL"/>
              <w:keepNext w:val="0"/>
              <w:keepLines w:val="0"/>
            </w:pPr>
            <w:r w:rsidRPr="00F21A71">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23CFBF"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59D78" w14:textId="77777777" w:rsidR="00BD74C8" w:rsidRPr="00F21A71" w:rsidRDefault="00BD74C8" w:rsidP="00BD74C8">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D6B839" w14:textId="77777777" w:rsidR="00BD74C8" w:rsidRPr="00F21A71" w:rsidRDefault="00BD74C8" w:rsidP="00BD74C8">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7F661BF3"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B30CB" w14:textId="77777777" w:rsidR="00BD74C8" w:rsidRPr="00F21A71" w:rsidRDefault="00BD74C8" w:rsidP="00BD74C8">
            <w:pPr>
              <w:pStyle w:val="TAL"/>
              <w:keepNext w:val="0"/>
              <w:keepLines w:val="0"/>
            </w:pPr>
          </w:p>
        </w:tc>
      </w:tr>
      <w:tr w:rsidR="00BD74C8" w:rsidRPr="00F21A71" w14:paraId="2C47AC6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346201" w14:textId="77777777" w:rsidR="00BD74C8" w:rsidRPr="00F21A71" w:rsidRDefault="00BD74C8" w:rsidP="00BD74C8">
            <w:pPr>
              <w:pStyle w:val="TAL"/>
              <w:keepNext w:val="0"/>
              <w:keepLines w:val="0"/>
              <w:rPr>
                <w:b/>
              </w:rPr>
            </w:pPr>
            <w:r w:rsidRPr="00F21A71">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A0855F" w14:textId="77777777" w:rsidR="00BD74C8" w:rsidRPr="00F21A71" w:rsidRDefault="00BD74C8" w:rsidP="00BD74C8">
            <w:pPr>
              <w:pStyle w:val="TAL"/>
              <w:keepNext w:val="0"/>
              <w:keepLines w:val="0"/>
            </w:pPr>
            <w:r w:rsidRPr="00F21A71">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297285"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tcPr>
          <w:p w14:paraId="151B061A" w14:textId="77777777" w:rsidR="00BD74C8" w:rsidRPr="00F21A71" w:rsidRDefault="00BD74C8" w:rsidP="00BD74C8">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C5C63F" w14:textId="77777777" w:rsidR="00BD74C8" w:rsidRPr="00F21A71" w:rsidRDefault="00BD74C8" w:rsidP="00BD74C8">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66533E91"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943F28" w14:textId="77777777" w:rsidR="00BD74C8" w:rsidRPr="00F21A71" w:rsidRDefault="00BD74C8" w:rsidP="00BD74C8">
            <w:pPr>
              <w:pStyle w:val="TAL"/>
              <w:keepNext w:val="0"/>
              <w:keepLines w:val="0"/>
            </w:pPr>
          </w:p>
        </w:tc>
      </w:tr>
      <w:tr w:rsidR="00BD74C8" w:rsidRPr="00F21A71" w14:paraId="4642EF4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D170C" w14:textId="77777777" w:rsidR="00BD74C8" w:rsidRPr="00F21A71" w:rsidRDefault="00BD74C8" w:rsidP="00BD74C8">
            <w:pPr>
              <w:pStyle w:val="TAL"/>
              <w:keepNext w:val="0"/>
              <w:keepLines w:val="0"/>
              <w:rPr>
                <w:b/>
              </w:rPr>
            </w:pPr>
            <w:r w:rsidRPr="00F21A71">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5A1356" w14:textId="77777777" w:rsidR="00BD74C8" w:rsidRPr="00F21A71" w:rsidRDefault="00BD74C8" w:rsidP="00BD74C8">
            <w:pPr>
              <w:pStyle w:val="TAL"/>
              <w:keepNext w:val="0"/>
              <w:keepLines w:val="0"/>
            </w:pPr>
            <w:r w:rsidRPr="00F21A71">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473E8"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FF3E74" w14:textId="77777777" w:rsidR="00BD74C8" w:rsidRPr="00F21A71" w:rsidRDefault="00BD74C8" w:rsidP="00BD74C8">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BEAAA" w14:textId="77777777" w:rsidR="00BD74C8" w:rsidRPr="00F21A71" w:rsidRDefault="00BD74C8" w:rsidP="00BD74C8">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B3665C8"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B8465" w14:textId="77777777" w:rsidR="00BD74C8" w:rsidRPr="00F21A71" w:rsidRDefault="00BD74C8" w:rsidP="00BD74C8">
            <w:pPr>
              <w:pStyle w:val="TAL"/>
              <w:keepNext w:val="0"/>
              <w:keepLines w:val="0"/>
            </w:pPr>
          </w:p>
        </w:tc>
      </w:tr>
      <w:tr w:rsidR="00BD74C8" w:rsidRPr="00F21A71" w14:paraId="12338765"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E18548" w14:textId="77777777" w:rsidR="00BD74C8" w:rsidRPr="00F21A71" w:rsidRDefault="00BD74C8" w:rsidP="00BD74C8">
            <w:pPr>
              <w:pStyle w:val="TAL"/>
              <w:keepNext w:val="0"/>
              <w:keepLines w:val="0"/>
              <w:rPr>
                <w:b/>
              </w:rPr>
            </w:pPr>
            <w:r w:rsidRPr="00F21A71">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C2C784" w14:textId="77777777" w:rsidR="00BD74C8" w:rsidRPr="00F21A71" w:rsidRDefault="00BD74C8" w:rsidP="00BD74C8">
            <w:pPr>
              <w:pStyle w:val="TAL"/>
              <w:keepNext w:val="0"/>
              <w:keepLines w:val="0"/>
            </w:pPr>
            <w:r w:rsidRPr="00F21A71">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CDACF"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31876" w14:textId="77777777" w:rsidR="00BD74C8" w:rsidRPr="00F21A71" w:rsidRDefault="00BD74C8" w:rsidP="00BD74C8">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E1180" w14:textId="77777777" w:rsidR="00BD74C8" w:rsidRPr="00F21A71" w:rsidRDefault="00BD74C8" w:rsidP="00BD74C8">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61242E7"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9D64DE" w14:textId="77777777" w:rsidR="00BD74C8" w:rsidRPr="00F21A71" w:rsidRDefault="00BD74C8" w:rsidP="00BD74C8">
            <w:pPr>
              <w:pStyle w:val="TAL"/>
              <w:keepNext w:val="0"/>
              <w:keepLines w:val="0"/>
            </w:pPr>
          </w:p>
        </w:tc>
      </w:tr>
      <w:tr w:rsidR="00BD74C8" w:rsidRPr="00F21A71" w14:paraId="46B2AEB5"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DDF300" w14:textId="77777777" w:rsidR="00BD74C8" w:rsidRPr="00F21A71" w:rsidRDefault="00BD74C8" w:rsidP="00BD74C8">
            <w:pPr>
              <w:pStyle w:val="TAL"/>
              <w:keepNext w:val="0"/>
              <w:keepLines w:val="0"/>
              <w:rPr>
                <w:b/>
              </w:rPr>
            </w:pPr>
            <w:r w:rsidRPr="00F21A71">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C02184" w14:textId="77777777" w:rsidR="00BD74C8" w:rsidRPr="00F21A71" w:rsidRDefault="00BD74C8" w:rsidP="00BD74C8">
            <w:pPr>
              <w:pStyle w:val="TAL"/>
              <w:keepNext w:val="0"/>
              <w:keepLines w:val="0"/>
            </w:pPr>
            <w:r w:rsidRPr="00F21A71">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D2889D"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FC9B3"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9A99F" w14:textId="77777777" w:rsidR="00BD74C8" w:rsidRPr="00F21A71" w:rsidRDefault="00BD74C8" w:rsidP="00BD74C8">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7A6D318B"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129A35" w14:textId="77777777" w:rsidR="00BD74C8" w:rsidRPr="00F21A71" w:rsidRDefault="00BD74C8" w:rsidP="00BD74C8">
            <w:pPr>
              <w:pStyle w:val="TAL"/>
              <w:keepNext w:val="0"/>
              <w:keepLines w:val="0"/>
            </w:pPr>
          </w:p>
        </w:tc>
      </w:tr>
      <w:tr w:rsidR="00BD74C8" w:rsidRPr="00F21A71" w14:paraId="13AB9757"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E52C38" w14:textId="77777777" w:rsidR="00BD74C8" w:rsidRPr="00F21A71" w:rsidRDefault="00BD74C8" w:rsidP="00BD74C8">
            <w:pPr>
              <w:pStyle w:val="TAL"/>
              <w:keepNext w:val="0"/>
              <w:keepLines w:val="0"/>
              <w:rPr>
                <w:b/>
              </w:rPr>
            </w:pPr>
            <w:r w:rsidRPr="00F21A71">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DE51B6" w14:textId="77777777" w:rsidR="00BD74C8" w:rsidRPr="00F21A71" w:rsidRDefault="00BD74C8" w:rsidP="00BD74C8">
            <w:pPr>
              <w:pStyle w:val="TAL"/>
              <w:keepNext w:val="0"/>
              <w:keepLines w:val="0"/>
            </w:pPr>
            <w:r w:rsidRPr="00F21A71">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18623"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B3D072" w14:textId="77777777" w:rsidR="00BD74C8" w:rsidRPr="00F21A71" w:rsidRDefault="00BD74C8" w:rsidP="00BD74C8">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0762F" w14:textId="77777777" w:rsidR="00BD74C8" w:rsidRPr="00F21A71" w:rsidRDefault="00BD74C8" w:rsidP="00BD74C8">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AD2E1EF"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326723" w14:textId="77777777" w:rsidR="00BD74C8" w:rsidRPr="00F21A71" w:rsidRDefault="00BD74C8" w:rsidP="00BD74C8">
            <w:pPr>
              <w:pStyle w:val="TAL"/>
              <w:keepNext w:val="0"/>
              <w:keepLines w:val="0"/>
            </w:pPr>
          </w:p>
        </w:tc>
      </w:tr>
      <w:tr w:rsidR="00BD74C8" w:rsidRPr="00F21A71" w14:paraId="12134B5C"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D98E1E" w14:textId="77777777" w:rsidR="00BD74C8" w:rsidRPr="00F21A71" w:rsidRDefault="00BD74C8" w:rsidP="00BD74C8">
            <w:pPr>
              <w:pStyle w:val="TAL"/>
              <w:keepNext w:val="0"/>
              <w:keepLines w:val="0"/>
              <w:rPr>
                <w:b/>
              </w:rPr>
            </w:pPr>
            <w:r w:rsidRPr="00F21A71">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2DE081" w14:textId="77777777" w:rsidR="00BD74C8" w:rsidRPr="00F21A71" w:rsidRDefault="00BD74C8" w:rsidP="00BD74C8">
            <w:pPr>
              <w:pStyle w:val="TAL"/>
              <w:keepNext w:val="0"/>
              <w:keepLines w:val="0"/>
            </w:pPr>
            <w:r w:rsidRPr="00F21A71">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0A72E8"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E6F10C" w14:textId="77777777" w:rsidR="00BD74C8" w:rsidRPr="00F21A71" w:rsidRDefault="00BD74C8" w:rsidP="00BD74C8">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BA06C5" w14:textId="77777777" w:rsidR="00BD74C8" w:rsidRPr="00F21A71" w:rsidRDefault="00BD74C8" w:rsidP="00BD74C8">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0A269E3"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C51DC1" w14:textId="77777777" w:rsidR="00BD74C8" w:rsidRPr="00F21A71" w:rsidRDefault="00BD74C8" w:rsidP="00BD74C8">
            <w:pPr>
              <w:pStyle w:val="TAL"/>
              <w:keepNext w:val="0"/>
              <w:keepLines w:val="0"/>
            </w:pPr>
          </w:p>
        </w:tc>
      </w:tr>
      <w:tr w:rsidR="00BD74C8" w:rsidRPr="00F21A71" w14:paraId="0436359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EBE86" w14:textId="77777777" w:rsidR="00BD74C8" w:rsidRPr="00F21A71" w:rsidRDefault="00BD74C8" w:rsidP="00BD74C8">
            <w:pPr>
              <w:pStyle w:val="TAL"/>
              <w:keepNext w:val="0"/>
              <w:keepLines w:val="0"/>
              <w:rPr>
                <w:b/>
              </w:rPr>
            </w:pPr>
            <w:r w:rsidRPr="00F21A71">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1FD3B3" w14:textId="77777777" w:rsidR="00BD74C8" w:rsidRPr="00F21A71" w:rsidRDefault="00BD74C8" w:rsidP="00BD74C8">
            <w:pPr>
              <w:pStyle w:val="TAL"/>
              <w:keepNext w:val="0"/>
              <w:keepLines w:val="0"/>
            </w:pPr>
            <w:r w:rsidRPr="00F21A71">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95CA2"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38E31"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2B163" w14:textId="77777777" w:rsidR="00BD74C8" w:rsidRPr="00F21A71" w:rsidRDefault="00BD74C8" w:rsidP="00BD74C8">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0BBF6AA"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F2871D" w14:textId="77777777" w:rsidR="00BD74C8" w:rsidRPr="00F21A71" w:rsidRDefault="00BD74C8" w:rsidP="00BD74C8">
            <w:pPr>
              <w:pStyle w:val="TAL"/>
              <w:keepNext w:val="0"/>
              <w:keepLines w:val="0"/>
            </w:pPr>
          </w:p>
        </w:tc>
      </w:tr>
      <w:tr w:rsidR="00BD74C8" w:rsidRPr="00F21A71" w14:paraId="44F15C0F"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B27676" w14:textId="77777777" w:rsidR="00BD74C8" w:rsidRPr="00F21A71" w:rsidRDefault="00BD74C8" w:rsidP="00BD74C8">
            <w:pPr>
              <w:pStyle w:val="TAL"/>
              <w:keepNext w:val="0"/>
              <w:keepLines w:val="0"/>
              <w:rPr>
                <w:b/>
              </w:rPr>
            </w:pPr>
            <w:r w:rsidRPr="00F21A71">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7764D6" w14:textId="77777777" w:rsidR="00BD74C8" w:rsidRPr="00F21A71" w:rsidRDefault="00BD74C8" w:rsidP="00BD74C8">
            <w:pPr>
              <w:pStyle w:val="TAL"/>
              <w:keepNext w:val="0"/>
              <w:keepLines w:val="0"/>
            </w:pPr>
            <w:r w:rsidRPr="00F21A71">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422A8"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927AB9" w14:textId="77777777" w:rsidR="00BD74C8" w:rsidRPr="00F21A71" w:rsidRDefault="00BD74C8" w:rsidP="00BD74C8">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AD011" w14:textId="77777777" w:rsidR="00BD74C8" w:rsidRPr="00F21A71" w:rsidRDefault="00BD74C8" w:rsidP="00BD74C8">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E8CF33E"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5C6DEA" w14:textId="77777777" w:rsidR="00BD74C8" w:rsidRPr="00F21A71" w:rsidRDefault="00BD74C8" w:rsidP="00BD74C8">
            <w:pPr>
              <w:pStyle w:val="TAL"/>
              <w:keepNext w:val="0"/>
              <w:keepLines w:val="0"/>
            </w:pPr>
          </w:p>
        </w:tc>
      </w:tr>
      <w:tr w:rsidR="00BD74C8" w:rsidRPr="00F21A71" w14:paraId="36BAA710"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5922C" w14:textId="77777777" w:rsidR="00BD74C8" w:rsidRPr="00F21A71" w:rsidRDefault="00BD74C8" w:rsidP="00BD74C8">
            <w:pPr>
              <w:pStyle w:val="TAL"/>
              <w:keepNext w:val="0"/>
              <w:keepLines w:val="0"/>
              <w:rPr>
                <w:b/>
              </w:rPr>
            </w:pPr>
            <w:r w:rsidRPr="00F21A71">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5A350" w14:textId="77777777" w:rsidR="00BD74C8" w:rsidRPr="00F21A71" w:rsidRDefault="00BD74C8" w:rsidP="00BD74C8">
            <w:pPr>
              <w:pStyle w:val="TAL"/>
              <w:keepNext w:val="0"/>
              <w:keepLines w:val="0"/>
            </w:pPr>
            <w:r w:rsidRPr="00F21A71">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6FB51" w14:textId="77777777" w:rsidR="00BD74C8" w:rsidRPr="00F21A71" w:rsidRDefault="00BD74C8" w:rsidP="00BD74C8">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9448AA" w14:textId="77777777" w:rsidR="00BD74C8" w:rsidRPr="00F21A71" w:rsidRDefault="00BD74C8" w:rsidP="00BD74C8">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46D5C" w14:textId="77777777" w:rsidR="00BD74C8" w:rsidRPr="00F21A71" w:rsidRDefault="00BD74C8" w:rsidP="00BD74C8">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8D446D3"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ADF5C8" w14:textId="77777777" w:rsidR="00BD74C8" w:rsidRPr="00F21A71" w:rsidRDefault="00BD74C8" w:rsidP="00BD74C8">
            <w:pPr>
              <w:pStyle w:val="TAL"/>
              <w:keepNext w:val="0"/>
              <w:keepLines w:val="0"/>
            </w:pPr>
          </w:p>
        </w:tc>
      </w:tr>
      <w:tr w:rsidR="00BD74C8" w:rsidRPr="00F21A71" w14:paraId="7B8C419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A7ED80" w14:textId="77777777" w:rsidR="00BD74C8" w:rsidRPr="00F21A71" w:rsidRDefault="00BD74C8" w:rsidP="00BD74C8">
            <w:pPr>
              <w:pStyle w:val="TAL"/>
              <w:keepNext w:val="0"/>
              <w:keepLines w:val="0"/>
              <w:rPr>
                <w:b/>
              </w:rPr>
            </w:pPr>
            <w:r w:rsidRPr="00F21A71">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4F156E" w14:textId="77777777" w:rsidR="00BD74C8" w:rsidRPr="00F21A71" w:rsidRDefault="00BD74C8" w:rsidP="00BD74C8">
            <w:pPr>
              <w:pStyle w:val="TAL"/>
              <w:keepNext w:val="0"/>
              <w:keepLines w:val="0"/>
            </w:pPr>
            <w:r w:rsidRPr="00F21A71">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F5CCD6"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C03091"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140A37"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9D883CC"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44FC35" w14:textId="77777777" w:rsidR="00BD74C8" w:rsidRPr="00F21A71" w:rsidRDefault="00BD74C8" w:rsidP="00BD74C8">
            <w:pPr>
              <w:pStyle w:val="TAL"/>
              <w:keepNext w:val="0"/>
              <w:keepLines w:val="0"/>
            </w:pPr>
          </w:p>
        </w:tc>
      </w:tr>
      <w:tr w:rsidR="00BD74C8" w:rsidRPr="00F21A71" w14:paraId="6513CA90"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BD0A82" w14:textId="77777777" w:rsidR="00BD74C8" w:rsidRPr="00F21A71" w:rsidRDefault="00BD74C8" w:rsidP="00BD74C8">
            <w:pPr>
              <w:pStyle w:val="TAL"/>
              <w:keepNext w:val="0"/>
              <w:keepLines w:val="0"/>
              <w:rPr>
                <w:b/>
              </w:rPr>
            </w:pPr>
            <w:r w:rsidRPr="00F21A71">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48F02C" w14:textId="77777777" w:rsidR="00BD74C8" w:rsidRPr="00F21A71" w:rsidRDefault="00BD74C8" w:rsidP="00BD74C8">
            <w:pPr>
              <w:pStyle w:val="TAL"/>
              <w:keepNext w:val="0"/>
              <w:keepLines w:val="0"/>
            </w:pPr>
            <w:r w:rsidRPr="00F21A71">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32A4C0"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70848"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58446"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D2074A1"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7206D" w14:textId="77777777" w:rsidR="00BD74C8" w:rsidRPr="00F21A71" w:rsidRDefault="00BD74C8" w:rsidP="00BD74C8">
            <w:pPr>
              <w:pStyle w:val="TAL"/>
              <w:keepNext w:val="0"/>
              <w:keepLines w:val="0"/>
            </w:pPr>
          </w:p>
        </w:tc>
      </w:tr>
      <w:tr w:rsidR="00BD74C8" w:rsidRPr="00F21A71" w14:paraId="34E06101"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4EF5C4" w14:textId="77777777" w:rsidR="00BD74C8" w:rsidRPr="00F21A71" w:rsidRDefault="00BD74C8" w:rsidP="00BD74C8">
            <w:pPr>
              <w:pStyle w:val="TAL"/>
              <w:keepNext w:val="0"/>
              <w:keepLines w:val="0"/>
              <w:rPr>
                <w:b/>
              </w:rPr>
            </w:pPr>
            <w:r w:rsidRPr="00F21A71">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738EB" w14:textId="77777777" w:rsidR="00BD74C8" w:rsidRPr="00F21A71" w:rsidRDefault="00BD74C8" w:rsidP="00BD74C8">
            <w:pPr>
              <w:pStyle w:val="TAL"/>
              <w:keepNext w:val="0"/>
              <w:keepLines w:val="0"/>
            </w:pPr>
            <w:r w:rsidRPr="00F21A71">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6B9C"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200A27"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242C7"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8388024"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8D997" w14:textId="77777777" w:rsidR="00BD74C8" w:rsidRPr="00F21A71" w:rsidRDefault="00BD74C8" w:rsidP="00BD74C8">
            <w:pPr>
              <w:pStyle w:val="TAL"/>
              <w:keepNext w:val="0"/>
              <w:keepLines w:val="0"/>
            </w:pPr>
          </w:p>
        </w:tc>
      </w:tr>
      <w:tr w:rsidR="00BD74C8" w:rsidRPr="00F21A71" w14:paraId="31106EAB"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F63377" w14:textId="77777777" w:rsidR="00BD74C8" w:rsidRPr="00F21A71" w:rsidRDefault="00BD74C8" w:rsidP="00BD74C8">
            <w:pPr>
              <w:pStyle w:val="TAL"/>
              <w:keepNext w:val="0"/>
              <w:keepLines w:val="0"/>
              <w:rPr>
                <w:b/>
              </w:rPr>
            </w:pPr>
            <w:r w:rsidRPr="00F21A71">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21165F" w14:textId="77777777" w:rsidR="00BD74C8" w:rsidRPr="00F21A71" w:rsidRDefault="00BD74C8" w:rsidP="00BD74C8">
            <w:pPr>
              <w:pStyle w:val="TAL"/>
              <w:keepNext w:val="0"/>
              <w:keepLines w:val="0"/>
            </w:pPr>
            <w:r w:rsidRPr="00F21A71">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438EB"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E85343" w14:textId="77777777" w:rsidR="00BD74C8" w:rsidRPr="00F21A71" w:rsidRDefault="00BD74C8" w:rsidP="00BD74C8">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CED42F"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AED44E"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13AE3E" w14:textId="77777777" w:rsidR="00BD74C8" w:rsidRPr="00F21A71" w:rsidRDefault="00BD74C8" w:rsidP="00BD74C8">
            <w:pPr>
              <w:pStyle w:val="TAL"/>
              <w:keepNext w:val="0"/>
              <w:keepLines w:val="0"/>
            </w:pPr>
          </w:p>
        </w:tc>
      </w:tr>
      <w:tr w:rsidR="00BD74C8" w:rsidRPr="00F21A71" w14:paraId="25698E6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72708F" w14:textId="77777777" w:rsidR="00BD74C8" w:rsidRPr="00F21A71" w:rsidRDefault="00BD74C8" w:rsidP="00BD74C8">
            <w:pPr>
              <w:pStyle w:val="TAL"/>
              <w:keepNext w:val="0"/>
              <w:keepLines w:val="0"/>
              <w:rPr>
                <w:b/>
              </w:rPr>
            </w:pPr>
            <w:r w:rsidRPr="00F21A71">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550101" w14:textId="77777777" w:rsidR="00BD74C8" w:rsidRPr="00F21A71" w:rsidRDefault="00BD74C8" w:rsidP="00BD74C8">
            <w:pPr>
              <w:pStyle w:val="TAL"/>
              <w:keepNext w:val="0"/>
              <w:keepLines w:val="0"/>
              <w:rPr>
                <w:lang w:eastAsia="sv-SE"/>
              </w:rPr>
            </w:pPr>
            <w:r w:rsidRPr="00F21A71">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46226"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61D08" w14:textId="77777777" w:rsidR="00BD74C8" w:rsidRPr="00F21A71" w:rsidRDefault="00BD74C8" w:rsidP="00BD74C8">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6B7D"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9EC5B00"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BE628" w14:textId="77777777" w:rsidR="00BD74C8" w:rsidRPr="00F21A71" w:rsidRDefault="00BD74C8" w:rsidP="00BD74C8">
            <w:pPr>
              <w:pStyle w:val="TAL"/>
              <w:keepNext w:val="0"/>
              <w:keepLines w:val="0"/>
            </w:pPr>
          </w:p>
        </w:tc>
      </w:tr>
      <w:tr w:rsidR="00BD74C8" w:rsidRPr="00F21A71" w14:paraId="18925323"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881732" w14:textId="77777777" w:rsidR="00BD74C8" w:rsidRPr="00F21A71" w:rsidRDefault="00BD74C8" w:rsidP="00BD74C8">
            <w:pPr>
              <w:pStyle w:val="TAL"/>
              <w:keepNext w:val="0"/>
              <w:keepLines w:val="0"/>
              <w:rPr>
                <w:b/>
              </w:rPr>
            </w:pPr>
            <w:r w:rsidRPr="00F21A71">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ED1F3" w14:textId="77777777" w:rsidR="00BD74C8" w:rsidRPr="00F21A71" w:rsidRDefault="00BD74C8" w:rsidP="00BD74C8">
            <w:pPr>
              <w:pStyle w:val="TAL"/>
              <w:keepNext w:val="0"/>
              <w:keepLines w:val="0"/>
            </w:pPr>
            <w:r w:rsidRPr="00F21A71">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29A1"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EAA81" w14:textId="77777777" w:rsidR="00BD74C8" w:rsidRPr="00F21A71" w:rsidRDefault="00BD74C8" w:rsidP="00BD74C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9FE65D"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F554CE8"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74594A" w14:textId="77777777" w:rsidR="00BD74C8" w:rsidRPr="00F21A71" w:rsidRDefault="00BD74C8" w:rsidP="00BD74C8">
            <w:pPr>
              <w:pStyle w:val="TAL"/>
              <w:keepNext w:val="0"/>
              <w:keepLines w:val="0"/>
            </w:pPr>
          </w:p>
        </w:tc>
      </w:tr>
      <w:tr w:rsidR="00BD74C8" w:rsidRPr="00F21A71" w14:paraId="7A226394"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8C24BB" w14:textId="77777777" w:rsidR="00BD74C8" w:rsidRPr="00F21A71" w:rsidRDefault="00BD74C8" w:rsidP="00BD74C8">
            <w:pPr>
              <w:pStyle w:val="TAL"/>
              <w:keepNext w:val="0"/>
              <w:keepLines w:val="0"/>
              <w:rPr>
                <w:b/>
              </w:rPr>
            </w:pPr>
            <w:r w:rsidRPr="00F21A71">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69EA8E" w14:textId="77777777" w:rsidR="00BD74C8" w:rsidRPr="00F21A71" w:rsidRDefault="00BD74C8" w:rsidP="00BD74C8">
            <w:pPr>
              <w:pStyle w:val="TAL"/>
              <w:keepNext w:val="0"/>
              <w:keepLines w:val="0"/>
            </w:pPr>
            <w:r w:rsidRPr="00F21A71">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83483"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340C9" w14:textId="77777777" w:rsidR="00BD74C8" w:rsidRPr="00F21A71" w:rsidRDefault="00BD74C8" w:rsidP="00BD74C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392588"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F6182F6"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E9E5D0" w14:textId="77777777" w:rsidR="00BD74C8" w:rsidRPr="00F21A71" w:rsidRDefault="00BD74C8" w:rsidP="00BD74C8">
            <w:pPr>
              <w:pStyle w:val="TAL"/>
              <w:keepNext w:val="0"/>
              <w:keepLines w:val="0"/>
            </w:pPr>
          </w:p>
        </w:tc>
      </w:tr>
      <w:tr w:rsidR="00BD74C8" w:rsidRPr="00F21A71" w14:paraId="724A454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33142" w14:textId="77777777" w:rsidR="00BD74C8" w:rsidRPr="00F21A71" w:rsidRDefault="00BD74C8" w:rsidP="00BD74C8">
            <w:pPr>
              <w:pStyle w:val="TAL"/>
              <w:keepNext w:val="0"/>
              <w:keepLines w:val="0"/>
              <w:rPr>
                <w:b/>
              </w:rPr>
            </w:pPr>
            <w:r w:rsidRPr="00F21A71">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957AA1" w14:textId="77777777" w:rsidR="00BD74C8" w:rsidRPr="00F21A71" w:rsidRDefault="00BD74C8" w:rsidP="00BD74C8">
            <w:pPr>
              <w:pStyle w:val="TAL"/>
              <w:keepNext w:val="0"/>
              <w:keepLines w:val="0"/>
            </w:pPr>
            <w:r w:rsidRPr="00F21A71">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E6188" w14:textId="77777777" w:rsidR="00BD74C8" w:rsidRPr="00F21A71" w:rsidRDefault="00BD74C8" w:rsidP="00BD74C8">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07F96" w14:textId="77777777" w:rsidR="00BD74C8" w:rsidRPr="00F21A71" w:rsidRDefault="00BD74C8" w:rsidP="00BD74C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B8DE2" w14:textId="77777777" w:rsidR="00BD74C8" w:rsidRPr="00F21A71" w:rsidRDefault="00BD74C8" w:rsidP="00BD74C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E2F02A0" w14:textId="77777777" w:rsidR="00BD74C8" w:rsidRPr="00F21A71" w:rsidRDefault="00BD74C8" w:rsidP="00BD74C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8480B4" w14:textId="77777777" w:rsidR="00BD74C8" w:rsidRPr="00F21A71" w:rsidRDefault="00BD74C8" w:rsidP="00BD74C8">
            <w:pPr>
              <w:pStyle w:val="TAL"/>
              <w:keepNext w:val="0"/>
              <w:keepLines w:val="0"/>
            </w:pPr>
          </w:p>
        </w:tc>
      </w:tr>
    </w:tbl>
    <w:p w14:paraId="54060487" w14:textId="4BD11D40" w:rsidR="00067AE1" w:rsidRDefault="00067AE1" w:rsidP="00067AE1">
      <w:pPr>
        <w:pStyle w:val="3GPPNormalText"/>
        <w:rPr>
          <w:noProof/>
          <w:color w:val="00B0F0"/>
        </w:rPr>
      </w:pPr>
      <w:r w:rsidRPr="00AA3220">
        <w:rPr>
          <w:noProof/>
          <w:color w:val="00B0F0"/>
        </w:rPr>
        <w:t>///</w:t>
      </w:r>
      <w:r>
        <w:rPr>
          <w:noProof/>
          <w:color w:val="00B0F0"/>
        </w:rPr>
        <w:t>Unchanged sections omitted</w:t>
      </w:r>
    </w:p>
    <w:p w14:paraId="2125A785" w14:textId="77777777" w:rsidR="00007DF2" w:rsidRPr="00F21A71" w:rsidRDefault="00007DF2" w:rsidP="00007DF2">
      <w:pPr>
        <w:pStyle w:val="Heading1"/>
      </w:pPr>
      <w:r w:rsidRPr="00F21A71">
        <w:lastRenderedPageBreak/>
        <w:t>E.4</w:t>
      </w:r>
      <w:r w:rsidRPr="00F21A71">
        <w:tab/>
        <w:t>Cell configuration mapping for SA FR1 test cases in Chapter 6</w:t>
      </w:r>
    </w:p>
    <w:p w14:paraId="3C987062" w14:textId="77777777" w:rsidR="00007DF2" w:rsidRPr="00F21A71" w:rsidRDefault="00007DF2" w:rsidP="00007DF2">
      <w:r w:rsidRPr="00F21A71">
        <w:t xml:space="preserve">Table E.4-1 defines the cell configuration mapping for </w:t>
      </w:r>
      <w:r w:rsidRPr="00F21A71">
        <w:rPr>
          <w:lang w:eastAsia="zh-CN"/>
        </w:rPr>
        <w:t>NR/5GC</w:t>
      </w:r>
      <w:r w:rsidRPr="00F21A71">
        <w:t xml:space="preserve"> FR1 test cases in chapter 6 of this test specification.</w:t>
      </w:r>
    </w:p>
    <w:p w14:paraId="3F1C3BFD" w14:textId="77777777" w:rsidR="00007DF2" w:rsidRPr="00F21A71" w:rsidRDefault="00007DF2" w:rsidP="00007DF2">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007DF2" w:rsidRPr="00F21A71" w14:paraId="6023705A" w14:textId="77777777" w:rsidTr="0003081C">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9363154" w14:textId="77777777" w:rsidR="00007DF2" w:rsidRPr="00F21A71" w:rsidRDefault="00007DF2" w:rsidP="0003081C">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F0F23E0" w14:textId="77777777" w:rsidR="00007DF2" w:rsidRPr="00F21A71" w:rsidRDefault="00007DF2" w:rsidP="0003081C">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32E049B4" w14:textId="77777777" w:rsidR="00007DF2" w:rsidRPr="00F21A71" w:rsidRDefault="00007DF2" w:rsidP="0003081C">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617845A5" w14:textId="77777777" w:rsidR="00007DF2" w:rsidRPr="00F21A71" w:rsidRDefault="00007DF2" w:rsidP="0003081C">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5E14C12D" w14:textId="77777777" w:rsidR="00007DF2" w:rsidRPr="00F21A71" w:rsidRDefault="00007DF2" w:rsidP="0003081C">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5D43CD50" w14:textId="77777777" w:rsidR="00007DF2" w:rsidRPr="00F21A71" w:rsidRDefault="00007DF2" w:rsidP="0003081C">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285A78" w14:textId="77777777" w:rsidR="00007DF2" w:rsidRPr="00F21A71" w:rsidRDefault="00007DF2" w:rsidP="0003081C">
            <w:pPr>
              <w:pStyle w:val="TAH"/>
            </w:pPr>
            <w:r w:rsidRPr="00F21A71">
              <w:t>CA Type</w:t>
            </w:r>
          </w:p>
        </w:tc>
      </w:tr>
      <w:tr w:rsidR="00007DF2" w:rsidRPr="00F21A71" w14:paraId="7207F348"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9A26D4" w14:textId="77777777" w:rsidR="00007DF2" w:rsidRPr="00F21A71" w:rsidRDefault="00007DF2" w:rsidP="0003081C">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06FB4" w14:textId="77777777" w:rsidR="00007DF2" w:rsidRPr="00F21A71" w:rsidRDefault="00007DF2" w:rsidP="0003081C">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5A1A51"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B06BAA" w14:textId="77777777" w:rsidR="00007DF2" w:rsidRPr="00F21A71" w:rsidRDefault="00007DF2" w:rsidP="0003081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F5B96"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0942AA"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F3DEF" w14:textId="77777777" w:rsidR="00007DF2" w:rsidRPr="00F21A71" w:rsidRDefault="00007DF2" w:rsidP="0003081C">
            <w:pPr>
              <w:pStyle w:val="TAL"/>
              <w:keepNext w:val="0"/>
              <w:keepLines w:val="0"/>
            </w:pPr>
          </w:p>
        </w:tc>
      </w:tr>
      <w:tr w:rsidR="00007DF2" w:rsidRPr="00F21A71" w14:paraId="14CB212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0CFBDB" w14:textId="77777777" w:rsidR="00007DF2" w:rsidRPr="00F21A71" w:rsidRDefault="00007DF2" w:rsidP="0003081C">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26CD36" w14:textId="77777777" w:rsidR="00007DF2" w:rsidRPr="00F21A71" w:rsidRDefault="00007DF2" w:rsidP="0003081C">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9B637E" w14:textId="77777777" w:rsidR="00007DF2" w:rsidRPr="00F21A71" w:rsidRDefault="00007DF2" w:rsidP="0003081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48835" w14:textId="77777777" w:rsidR="00007DF2" w:rsidRPr="00F21A71" w:rsidRDefault="00007DF2" w:rsidP="0003081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A0BE9"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179506"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0DE6" w14:textId="77777777" w:rsidR="00007DF2" w:rsidRPr="00F21A71" w:rsidRDefault="00007DF2" w:rsidP="0003081C">
            <w:pPr>
              <w:pStyle w:val="TAL"/>
              <w:keepNext w:val="0"/>
              <w:keepLines w:val="0"/>
            </w:pPr>
          </w:p>
        </w:tc>
      </w:tr>
      <w:tr w:rsidR="00007DF2" w:rsidRPr="00F21A71" w14:paraId="18EF687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C46F0C" w14:textId="77777777" w:rsidR="00007DF2" w:rsidRPr="00F21A71" w:rsidRDefault="00007DF2" w:rsidP="0003081C">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DE505F0" w14:textId="77777777" w:rsidR="00007DF2" w:rsidRPr="00F21A71" w:rsidRDefault="00007DF2" w:rsidP="0003081C">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219537"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662E55" w14:textId="77777777" w:rsidR="00007DF2" w:rsidRPr="00F21A71" w:rsidRDefault="00007DF2" w:rsidP="0003081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0C3410"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4B11"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8B51" w14:textId="77777777" w:rsidR="00007DF2" w:rsidRPr="00F21A71" w:rsidRDefault="00007DF2" w:rsidP="0003081C">
            <w:pPr>
              <w:pStyle w:val="TAL"/>
              <w:keepNext w:val="0"/>
              <w:keepLines w:val="0"/>
            </w:pPr>
          </w:p>
        </w:tc>
      </w:tr>
      <w:tr w:rsidR="00007DF2" w:rsidRPr="00F21A71" w14:paraId="7D585090"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883085" w14:textId="77777777" w:rsidR="00007DF2" w:rsidRPr="00F21A71" w:rsidRDefault="00007DF2" w:rsidP="0003081C">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BA1F22" w14:textId="77777777" w:rsidR="00007DF2" w:rsidRPr="00F21A71" w:rsidRDefault="00007DF2" w:rsidP="0003081C">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491366"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7A04CD" w14:textId="77777777" w:rsidR="00007DF2" w:rsidRPr="00F21A71" w:rsidRDefault="00007DF2" w:rsidP="0003081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6F0A8"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1B421D"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0748" w14:textId="77777777" w:rsidR="00007DF2" w:rsidRPr="00F21A71" w:rsidRDefault="00007DF2" w:rsidP="0003081C">
            <w:pPr>
              <w:pStyle w:val="TAL"/>
              <w:keepNext w:val="0"/>
              <w:keepLines w:val="0"/>
            </w:pPr>
          </w:p>
        </w:tc>
      </w:tr>
      <w:tr w:rsidR="00007DF2" w:rsidRPr="00F21A71" w14:paraId="0341BFC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179B60" w14:textId="77777777" w:rsidR="00007DF2" w:rsidRPr="00F21A71" w:rsidRDefault="00007DF2" w:rsidP="0003081C">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07D7A" w14:textId="77777777" w:rsidR="00007DF2" w:rsidRPr="00F21A71" w:rsidRDefault="00007DF2" w:rsidP="0003081C">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A95B9"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DEC355" w14:textId="77777777" w:rsidR="00007DF2" w:rsidRPr="00F21A71" w:rsidRDefault="00007DF2" w:rsidP="0003081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F867A7"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AD27FD"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40932" w14:textId="77777777" w:rsidR="00007DF2" w:rsidRPr="00F21A71" w:rsidRDefault="00007DF2" w:rsidP="0003081C">
            <w:pPr>
              <w:pStyle w:val="TAL"/>
              <w:keepNext w:val="0"/>
              <w:keepLines w:val="0"/>
            </w:pPr>
          </w:p>
        </w:tc>
      </w:tr>
      <w:tr w:rsidR="00007DF2" w:rsidRPr="00F21A71" w14:paraId="62395FF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6C51B" w14:textId="77777777" w:rsidR="00007DF2" w:rsidRPr="00F21A71" w:rsidRDefault="00007DF2" w:rsidP="0003081C">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A45CCC" w14:textId="77777777" w:rsidR="00007DF2" w:rsidRPr="00F21A71" w:rsidRDefault="00007DF2" w:rsidP="0003081C">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88F397"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5AB37" w14:textId="77777777" w:rsidR="00007DF2" w:rsidRPr="00F21A71" w:rsidRDefault="00007DF2" w:rsidP="0003081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B64221"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13F496"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D710" w14:textId="77777777" w:rsidR="00007DF2" w:rsidRPr="00F21A71" w:rsidRDefault="00007DF2" w:rsidP="0003081C">
            <w:pPr>
              <w:pStyle w:val="TAL"/>
              <w:keepNext w:val="0"/>
              <w:keepLines w:val="0"/>
            </w:pPr>
          </w:p>
        </w:tc>
      </w:tr>
      <w:tr w:rsidR="00007DF2" w:rsidRPr="00F21A71" w14:paraId="1D63919C"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23B829" w14:textId="77777777" w:rsidR="00007DF2" w:rsidRPr="00F21A71" w:rsidRDefault="00007DF2" w:rsidP="0003081C">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5CDB87" w14:textId="77777777" w:rsidR="00007DF2" w:rsidRPr="00F21A71" w:rsidRDefault="00007DF2" w:rsidP="0003081C">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EB3B1" w14:textId="77777777" w:rsidR="00007DF2" w:rsidRPr="00F21A71" w:rsidRDefault="00007DF2" w:rsidP="0003081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06B7D" w14:textId="77777777" w:rsidR="00007DF2" w:rsidRPr="00F21A71" w:rsidRDefault="00007DF2" w:rsidP="0003081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C85A3F" w14:textId="77777777" w:rsidR="00007DF2" w:rsidRPr="00F21A71" w:rsidRDefault="00007DF2" w:rsidP="0003081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3B19CC" w14:textId="77777777" w:rsidR="00007DF2" w:rsidRPr="00F21A71" w:rsidRDefault="00007DF2" w:rsidP="0003081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987" w14:textId="77777777" w:rsidR="00007DF2" w:rsidRPr="00F21A71" w:rsidRDefault="00007DF2" w:rsidP="0003081C">
            <w:pPr>
              <w:pStyle w:val="TAL"/>
              <w:keepNext w:val="0"/>
              <w:keepLines w:val="0"/>
            </w:pPr>
          </w:p>
        </w:tc>
      </w:tr>
      <w:tr w:rsidR="006C6323" w:rsidRPr="00F21A71" w14:paraId="50DF2012" w14:textId="77777777" w:rsidTr="0003081C">
        <w:trPr>
          <w:jc w:val="center"/>
          <w:ins w:id="32" w:author="Jakub Kolodziej" w:date="2023-02-09T09:1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D16DC7" w14:textId="1B07E3D7" w:rsidR="006C6323" w:rsidRPr="00F21A71" w:rsidRDefault="006C6323" w:rsidP="006C6323">
            <w:pPr>
              <w:pStyle w:val="TAL"/>
              <w:keepNext w:val="0"/>
              <w:keepLines w:val="0"/>
              <w:rPr>
                <w:ins w:id="33" w:author="Jakub Kolodziej" w:date="2023-02-09T09:18:00Z"/>
                <w:b/>
                <w:lang w:eastAsia="zh-CN"/>
              </w:rPr>
            </w:pPr>
            <w:ins w:id="34" w:author="Jakub Kolodziej" w:date="2023-02-09T09:18:00Z">
              <w:r>
                <w:rPr>
                  <w:b/>
                  <w:lang w:eastAsia="zh-CN"/>
                </w:rPr>
                <w:t>6.1.1.8</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6D4102" w14:textId="2B685380" w:rsidR="006C6323" w:rsidRPr="00F21A71" w:rsidRDefault="006C6323" w:rsidP="006C6323">
            <w:pPr>
              <w:pStyle w:val="TAL"/>
              <w:keepNext w:val="0"/>
              <w:keepLines w:val="0"/>
              <w:rPr>
                <w:ins w:id="35" w:author="Jakub Kolodziej" w:date="2023-02-09T09:18:00Z"/>
              </w:rPr>
            </w:pPr>
            <w:ins w:id="36" w:author="Jakub Kolodziej" w:date="2023-02-09T13:11:00Z">
              <w:r w:rsidRPr="006C6323">
                <w:t>NR SA FR1-FR1 Cell reselection for UE configured with highSpeedMeasInterFreq-r17</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63E223" w14:textId="2AFCF2CF" w:rsidR="006C6323" w:rsidRPr="00F21A71" w:rsidRDefault="006C6323" w:rsidP="006C6323">
            <w:pPr>
              <w:pStyle w:val="TAL"/>
              <w:keepNext w:val="0"/>
              <w:keepLines w:val="0"/>
              <w:rPr>
                <w:ins w:id="37" w:author="Jakub Kolodziej" w:date="2023-02-09T09:18:00Z"/>
              </w:rPr>
            </w:pPr>
            <w:ins w:id="38" w:author="Jakub Kolodziej" w:date="2023-02-09T13:11: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5E72E95" w14:textId="44FBB362" w:rsidR="006C6323" w:rsidRPr="00F21A71" w:rsidRDefault="006C6323" w:rsidP="006C6323">
            <w:pPr>
              <w:pStyle w:val="TAL"/>
              <w:keepNext w:val="0"/>
              <w:keepLines w:val="0"/>
              <w:rPr>
                <w:ins w:id="39" w:author="Jakub Kolodziej" w:date="2023-02-09T09:18:00Z"/>
              </w:rPr>
            </w:pPr>
            <w:ins w:id="40" w:author="Jakub Kolodziej" w:date="2023-02-09T13:11:00Z">
              <w:r w:rsidRPr="00F21A71">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0F2EA1D" w14:textId="77777777" w:rsidR="006C6323" w:rsidRPr="00F21A71" w:rsidRDefault="006C6323" w:rsidP="006C6323">
            <w:pPr>
              <w:pStyle w:val="TAL"/>
              <w:keepNext w:val="0"/>
              <w:keepLines w:val="0"/>
              <w:rPr>
                <w:ins w:id="41" w:author="Jakub Kolodziej" w:date="2023-02-09T09:18:00Z"/>
              </w:rPr>
            </w:pPr>
          </w:p>
        </w:tc>
        <w:tc>
          <w:tcPr>
            <w:tcW w:w="1048" w:type="dxa"/>
            <w:tcBorders>
              <w:top w:val="single" w:sz="4" w:space="0" w:color="auto"/>
              <w:left w:val="nil"/>
              <w:bottom w:val="single" w:sz="4" w:space="0" w:color="auto"/>
              <w:right w:val="single" w:sz="4" w:space="0" w:color="auto"/>
            </w:tcBorders>
            <w:vAlign w:val="center"/>
          </w:tcPr>
          <w:p w14:paraId="220C282A" w14:textId="77777777" w:rsidR="006C6323" w:rsidRPr="00F21A71" w:rsidRDefault="006C6323" w:rsidP="006C6323">
            <w:pPr>
              <w:pStyle w:val="TAL"/>
              <w:keepNext w:val="0"/>
              <w:keepLines w:val="0"/>
              <w:rPr>
                <w:ins w:id="42" w:author="Jakub Kolodziej" w:date="2023-02-09T09:1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8DA0" w14:textId="77777777" w:rsidR="006C6323" w:rsidRPr="00F21A71" w:rsidRDefault="006C6323" w:rsidP="006C6323">
            <w:pPr>
              <w:pStyle w:val="TAL"/>
              <w:keepNext w:val="0"/>
              <w:keepLines w:val="0"/>
              <w:rPr>
                <w:ins w:id="43" w:author="Jakub Kolodziej" w:date="2023-02-09T09:18:00Z"/>
              </w:rPr>
            </w:pPr>
          </w:p>
        </w:tc>
      </w:tr>
      <w:tr w:rsidR="006C6323" w:rsidRPr="00F21A71" w14:paraId="191154EF"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D5BEAE" w14:textId="77777777" w:rsidR="006C6323" w:rsidRPr="00F21A71" w:rsidRDefault="006C6323" w:rsidP="006C6323">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1600C4BF" w14:textId="77777777" w:rsidR="006C6323" w:rsidRPr="00F21A71" w:rsidRDefault="006C6323" w:rsidP="006C6323">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36889B52"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31BB5AA7"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B91858B"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BD0D46"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7B2FFF0" w14:textId="77777777" w:rsidR="006C6323" w:rsidRPr="00F21A71" w:rsidRDefault="006C6323" w:rsidP="006C6323">
            <w:pPr>
              <w:pStyle w:val="TAL"/>
              <w:keepNext w:val="0"/>
              <w:keepLines w:val="0"/>
            </w:pPr>
          </w:p>
        </w:tc>
      </w:tr>
      <w:tr w:rsidR="006C6323" w:rsidRPr="00F21A71" w14:paraId="1CC11EBB"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8F417E3" w14:textId="77777777" w:rsidR="006C6323" w:rsidRPr="00F21A71" w:rsidRDefault="006C6323" w:rsidP="006C6323">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74528BE" w14:textId="77777777" w:rsidR="006C6323" w:rsidRPr="00F21A71" w:rsidRDefault="006C6323" w:rsidP="006C6323">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338F398"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AE5B748"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29B50D50"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CC8CD5"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F4387E4" w14:textId="77777777" w:rsidR="006C6323" w:rsidRPr="00F21A71" w:rsidRDefault="006C6323" w:rsidP="006C6323">
            <w:pPr>
              <w:pStyle w:val="TAL"/>
              <w:keepNext w:val="0"/>
              <w:keepLines w:val="0"/>
            </w:pPr>
          </w:p>
        </w:tc>
      </w:tr>
      <w:tr w:rsidR="006C6323" w:rsidRPr="00F21A71" w14:paraId="31115455"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7C4AACD" w14:textId="77777777" w:rsidR="006C6323" w:rsidRPr="00F21A71" w:rsidRDefault="006C6323" w:rsidP="006C6323">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0ED93D2A" w14:textId="77777777" w:rsidR="006C6323" w:rsidRPr="00F21A71" w:rsidRDefault="006C6323" w:rsidP="006C6323">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F0C1AB2"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4E68FF79" w14:textId="77777777" w:rsidR="006C6323" w:rsidRPr="00F21A71" w:rsidRDefault="006C6323" w:rsidP="006C6323">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2D1D928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8A5EFD"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16B00F9" w14:textId="77777777" w:rsidR="006C6323" w:rsidRPr="00F21A71" w:rsidRDefault="006C6323" w:rsidP="006C6323">
            <w:pPr>
              <w:pStyle w:val="TAL"/>
              <w:keepNext w:val="0"/>
              <w:keepLines w:val="0"/>
            </w:pPr>
          </w:p>
        </w:tc>
      </w:tr>
      <w:tr w:rsidR="006C6323" w:rsidRPr="00F21A71" w14:paraId="07A6CA43"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0DD0EBC" w14:textId="77777777" w:rsidR="006C6323" w:rsidRPr="00F21A71" w:rsidRDefault="006C6323" w:rsidP="006C6323">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3B8AEB35" w14:textId="77777777" w:rsidR="006C6323" w:rsidRPr="00F21A71" w:rsidRDefault="006C6323" w:rsidP="006C6323">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5B6E30D6"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D546C37"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AC8581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84998"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45BFA86" w14:textId="77777777" w:rsidR="006C6323" w:rsidRPr="00F21A71" w:rsidRDefault="006C6323" w:rsidP="006C6323">
            <w:pPr>
              <w:pStyle w:val="TAL"/>
              <w:keepNext w:val="0"/>
              <w:keepLines w:val="0"/>
            </w:pPr>
          </w:p>
        </w:tc>
      </w:tr>
      <w:tr w:rsidR="006C6323" w:rsidRPr="00F21A71" w14:paraId="23D36EB6"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4AA2F41" w14:textId="77777777" w:rsidR="006C6323" w:rsidRPr="00F21A71" w:rsidRDefault="006C6323" w:rsidP="006C6323">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2FE38BF5" w14:textId="77777777" w:rsidR="006C6323" w:rsidRPr="00F21A71" w:rsidRDefault="006C6323" w:rsidP="006C6323">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77D0A73"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306AC74"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5212AD5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90BC39"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91937A" w14:textId="77777777" w:rsidR="006C6323" w:rsidRPr="00F21A71" w:rsidRDefault="006C6323" w:rsidP="006C6323">
            <w:pPr>
              <w:pStyle w:val="TAL"/>
              <w:keepNext w:val="0"/>
              <w:keepLines w:val="0"/>
            </w:pPr>
          </w:p>
        </w:tc>
      </w:tr>
      <w:tr w:rsidR="006C6323" w:rsidRPr="00F21A71" w14:paraId="76177807"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14B0939" w14:textId="77777777" w:rsidR="006C6323" w:rsidRPr="00F21A71" w:rsidRDefault="006C6323" w:rsidP="006C6323">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36AD7FA9" w14:textId="77777777" w:rsidR="006C6323" w:rsidRPr="00F21A71" w:rsidRDefault="006C6323" w:rsidP="006C6323">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0759D4" w14:textId="77777777" w:rsidR="006C6323" w:rsidRPr="00F21A71" w:rsidRDefault="006C6323" w:rsidP="006C6323">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A0DDA60" w14:textId="77777777" w:rsidR="006C6323" w:rsidRPr="00F21A71" w:rsidRDefault="006C6323" w:rsidP="006C6323">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07F963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B21000"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F1C91F0" w14:textId="77777777" w:rsidR="006C6323" w:rsidRPr="00F21A71" w:rsidRDefault="006C6323" w:rsidP="006C6323">
            <w:pPr>
              <w:pStyle w:val="TAL"/>
              <w:keepNext w:val="0"/>
              <w:keepLines w:val="0"/>
            </w:pPr>
          </w:p>
        </w:tc>
      </w:tr>
      <w:tr w:rsidR="006C6323" w:rsidRPr="00F21A71" w14:paraId="501DE24A"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D64AE8F" w14:textId="77777777" w:rsidR="006C6323" w:rsidRPr="00F21A71" w:rsidRDefault="006C6323" w:rsidP="006C6323">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1A899445" w14:textId="77777777" w:rsidR="006C6323" w:rsidRPr="00F21A71" w:rsidRDefault="006C6323" w:rsidP="006C6323">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B09D955" w14:textId="77777777" w:rsidR="006C6323" w:rsidRPr="00F21A71" w:rsidRDefault="006C6323" w:rsidP="006C6323">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33E3698C" w14:textId="77777777" w:rsidR="006C6323" w:rsidRPr="00F21A71" w:rsidRDefault="006C6323" w:rsidP="006C6323">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654E74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38F983"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EC90051" w14:textId="77777777" w:rsidR="006C6323" w:rsidRPr="00F21A71" w:rsidRDefault="006C6323" w:rsidP="006C6323">
            <w:pPr>
              <w:pStyle w:val="TAL"/>
              <w:keepNext w:val="0"/>
              <w:keepLines w:val="0"/>
            </w:pPr>
          </w:p>
        </w:tc>
      </w:tr>
      <w:tr w:rsidR="006C6323" w:rsidRPr="00F21A71" w14:paraId="012618C2"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57F19EF" w14:textId="77777777" w:rsidR="006C6323" w:rsidRPr="00F21A71" w:rsidRDefault="006C6323" w:rsidP="006C6323">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1812B2A1" w14:textId="77777777" w:rsidR="006C6323" w:rsidRPr="00F21A71" w:rsidRDefault="006C6323" w:rsidP="006C6323">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205B84EF" w14:textId="77777777" w:rsidR="006C6323" w:rsidRPr="00F21A71" w:rsidRDefault="006C6323" w:rsidP="006C6323">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207925F"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78746A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ADCC6F"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5888369" w14:textId="77777777" w:rsidR="006C6323" w:rsidRPr="00F21A71" w:rsidRDefault="006C6323" w:rsidP="006C6323">
            <w:pPr>
              <w:pStyle w:val="TAL"/>
              <w:keepNext w:val="0"/>
              <w:keepLines w:val="0"/>
            </w:pPr>
          </w:p>
        </w:tc>
      </w:tr>
      <w:tr w:rsidR="006C6323" w:rsidRPr="00F21A71" w14:paraId="3BF5DF92" w14:textId="77777777" w:rsidTr="0003081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D907423" w14:textId="77777777" w:rsidR="006C6323" w:rsidRPr="00F21A71" w:rsidRDefault="006C6323" w:rsidP="006C6323">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19C43C42" w14:textId="77777777" w:rsidR="006C6323" w:rsidRPr="00F21A71" w:rsidRDefault="006C6323" w:rsidP="006C6323">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18487148" w14:textId="77777777" w:rsidR="006C6323" w:rsidRPr="00F21A71" w:rsidRDefault="006C6323" w:rsidP="006C6323">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E2E82F4"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496297C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659A46" w14:textId="77777777" w:rsidR="006C6323" w:rsidRPr="00F21A71" w:rsidRDefault="006C6323" w:rsidP="006C6323">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2DC6404" w14:textId="77777777" w:rsidR="006C6323" w:rsidRPr="00F21A71" w:rsidRDefault="006C6323" w:rsidP="006C6323">
            <w:pPr>
              <w:pStyle w:val="TAL"/>
              <w:keepNext w:val="0"/>
              <w:keepLines w:val="0"/>
            </w:pPr>
          </w:p>
        </w:tc>
      </w:tr>
      <w:tr w:rsidR="006C6323" w:rsidRPr="00F21A71" w14:paraId="28FFD30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8EB004" w14:textId="77777777" w:rsidR="006C6323" w:rsidRPr="00F21A71" w:rsidRDefault="006C6323" w:rsidP="006C6323">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036A57" w14:textId="77777777" w:rsidR="006C6323" w:rsidRPr="00F21A71" w:rsidRDefault="006C6323" w:rsidP="006C6323">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339C2"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BC37B"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7373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FD808F"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D07B" w14:textId="77777777" w:rsidR="006C6323" w:rsidRPr="00F21A71" w:rsidRDefault="006C6323" w:rsidP="006C6323">
            <w:pPr>
              <w:pStyle w:val="TAL"/>
              <w:keepNext w:val="0"/>
              <w:keepLines w:val="0"/>
            </w:pPr>
          </w:p>
        </w:tc>
      </w:tr>
      <w:tr w:rsidR="006C6323" w:rsidRPr="00F21A71" w14:paraId="23BB797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5087CA" w14:textId="77777777" w:rsidR="006C6323" w:rsidRPr="00F21A71" w:rsidRDefault="006C6323" w:rsidP="006C6323">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764A12" w14:textId="77777777" w:rsidR="006C6323" w:rsidRPr="00F21A71" w:rsidRDefault="006C6323" w:rsidP="006C6323">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04476A"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4942A" w14:textId="77777777" w:rsidR="006C6323" w:rsidRPr="00F21A71" w:rsidRDefault="006C6323" w:rsidP="006C6323">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24BCE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6F420F"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FB02" w14:textId="77777777" w:rsidR="006C6323" w:rsidRPr="00F21A71" w:rsidRDefault="006C6323" w:rsidP="006C6323">
            <w:pPr>
              <w:pStyle w:val="TAL"/>
              <w:keepNext w:val="0"/>
              <w:keepLines w:val="0"/>
            </w:pPr>
          </w:p>
        </w:tc>
      </w:tr>
      <w:tr w:rsidR="006C6323" w:rsidRPr="00F21A71" w14:paraId="7168569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2F4F8C" w14:textId="77777777" w:rsidR="006C6323" w:rsidRPr="00F21A71" w:rsidRDefault="006C6323" w:rsidP="006C6323">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0BAA17" w14:textId="77777777" w:rsidR="006C6323" w:rsidRPr="00F21A71" w:rsidRDefault="006C6323" w:rsidP="006C6323">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891457"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DE1B3C"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7872C"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994334"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FFC8" w14:textId="77777777" w:rsidR="006C6323" w:rsidRPr="00F21A71" w:rsidRDefault="006C6323" w:rsidP="006C6323">
            <w:pPr>
              <w:pStyle w:val="TAL"/>
              <w:keepNext w:val="0"/>
              <w:keepLines w:val="0"/>
            </w:pPr>
          </w:p>
        </w:tc>
      </w:tr>
      <w:tr w:rsidR="006C6323" w:rsidRPr="00F21A71" w14:paraId="7D7C2C2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D01018" w14:textId="77777777" w:rsidR="006C6323" w:rsidRPr="00F21A71" w:rsidRDefault="006C6323" w:rsidP="006C6323">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63CB7" w14:textId="77777777" w:rsidR="006C6323" w:rsidRPr="00F21A71" w:rsidRDefault="006C6323" w:rsidP="006C6323">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403B6" w14:textId="77777777" w:rsidR="006C6323" w:rsidRPr="00F21A71" w:rsidRDefault="006C6323" w:rsidP="006C6323">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F1EAF"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E8D09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968FAA"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34B0" w14:textId="77777777" w:rsidR="006C6323" w:rsidRPr="00F21A71" w:rsidRDefault="006C6323" w:rsidP="006C6323">
            <w:pPr>
              <w:pStyle w:val="TAL"/>
              <w:keepNext w:val="0"/>
              <w:keepLines w:val="0"/>
            </w:pPr>
          </w:p>
        </w:tc>
      </w:tr>
      <w:tr w:rsidR="006C6323" w:rsidRPr="00F21A71" w14:paraId="413E401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B71423" w14:textId="77777777" w:rsidR="006C6323" w:rsidRPr="00F21A71" w:rsidRDefault="006C6323" w:rsidP="006C6323">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8C4447" w14:textId="77777777" w:rsidR="006C6323" w:rsidRPr="00F21A71" w:rsidRDefault="006C6323" w:rsidP="006C6323">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42F29" w14:textId="77777777" w:rsidR="006C6323" w:rsidRPr="00F21A71" w:rsidRDefault="006C6323" w:rsidP="006C6323">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3209CB"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AE78AD"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586D13"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3EC8" w14:textId="77777777" w:rsidR="006C6323" w:rsidRPr="00F21A71" w:rsidRDefault="006C6323" w:rsidP="006C6323">
            <w:pPr>
              <w:pStyle w:val="TAL"/>
              <w:keepNext w:val="0"/>
              <w:keepLines w:val="0"/>
            </w:pPr>
          </w:p>
        </w:tc>
      </w:tr>
      <w:tr w:rsidR="006C6323" w:rsidRPr="00F21A71" w14:paraId="6E36EEA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2CBBF9" w14:textId="77777777" w:rsidR="006C6323" w:rsidRPr="00F21A71" w:rsidRDefault="006C6323" w:rsidP="006C6323">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33F33C" w14:textId="77777777" w:rsidR="006C6323" w:rsidRPr="00F21A71" w:rsidRDefault="006C6323" w:rsidP="006C6323">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70BFC" w14:textId="77777777" w:rsidR="006C6323" w:rsidRPr="00F21A71" w:rsidRDefault="006C6323" w:rsidP="006C6323">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63651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29F315"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5F414D"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E430" w14:textId="77777777" w:rsidR="006C6323" w:rsidRPr="00F21A71" w:rsidRDefault="006C6323" w:rsidP="006C6323">
            <w:pPr>
              <w:pStyle w:val="TAL"/>
              <w:keepNext w:val="0"/>
              <w:keepLines w:val="0"/>
            </w:pPr>
          </w:p>
        </w:tc>
      </w:tr>
      <w:tr w:rsidR="006C6323" w:rsidRPr="00F21A71" w14:paraId="411BBCA8"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6DBDF4" w14:textId="77777777" w:rsidR="006C6323" w:rsidRPr="00F21A71" w:rsidRDefault="006C6323" w:rsidP="006C6323">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1D1248" w14:textId="77777777" w:rsidR="006C6323" w:rsidRPr="00F21A71" w:rsidRDefault="006C6323" w:rsidP="006C6323">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53296C" w14:textId="77777777" w:rsidR="006C6323" w:rsidRPr="00F21A71" w:rsidRDefault="006C6323" w:rsidP="006C6323">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690933"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92B1C1"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BA3D37"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2373" w14:textId="77777777" w:rsidR="006C6323" w:rsidRPr="00F21A71" w:rsidRDefault="006C6323" w:rsidP="006C6323">
            <w:pPr>
              <w:pStyle w:val="TAL"/>
              <w:keepNext w:val="0"/>
              <w:keepLines w:val="0"/>
            </w:pPr>
          </w:p>
        </w:tc>
      </w:tr>
      <w:tr w:rsidR="006C6323" w:rsidRPr="00F21A71" w14:paraId="5B6F7F3A"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21569D" w14:textId="77777777" w:rsidR="006C6323" w:rsidRPr="00F21A71" w:rsidRDefault="006C6323" w:rsidP="006C6323">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04C037" w14:textId="77777777" w:rsidR="006C6323" w:rsidRPr="00F21A71" w:rsidRDefault="006C6323" w:rsidP="006C6323">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EEF80"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46BC2C"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DA015"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E2ECAA"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27F3" w14:textId="77777777" w:rsidR="006C6323" w:rsidRPr="00F21A71" w:rsidRDefault="006C6323" w:rsidP="006C6323">
            <w:pPr>
              <w:pStyle w:val="TAL"/>
              <w:keepNext w:val="0"/>
              <w:keepLines w:val="0"/>
            </w:pPr>
          </w:p>
        </w:tc>
      </w:tr>
      <w:tr w:rsidR="006C6323" w:rsidRPr="00F21A71" w14:paraId="4B14260A"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70A7EA" w14:textId="77777777" w:rsidR="006C6323" w:rsidRPr="00F21A71" w:rsidRDefault="006C6323" w:rsidP="006C6323">
            <w:pPr>
              <w:overflowPunct/>
              <w:autoSpaceDE/>
              <w:autoSpaceDN/>
              <w:adjustRightInd/>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E69FA9"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880690"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709900"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A9B45" w14:textId="77777777" w:rsidR="006C6323" w:rsidRPr="00F21A71" w:rsidRDefault="006C6323" w:rsidP="006C6323">
            <w:pPr>
              <w:overflowPunct/>
              <w:autoSpaceDE/>
              <w:autoSpaceDN/>
              <w:adjustRightInd/>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24139317" w14:textId="77777777" w:rsidR="006C6323" w:rsidRPr="00F21A71" w:rsidRDefault="006C6323" w:rsidP="006C6323">
            <w:pPr>
              <w:overflowPunct/>
              <w:autoSpaceDE/>
              <w:autoSpaceDN/>
              <w:adjustRightInd/>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97D9" w14:textId="77777777" w:rsidR="006C6323" w:rsidRPr="00F21A71" w:rsidRDefault="006C6323" w:rsidP="006C6323">
            <w:pPr>
              <w:overflowPunct/>
              <w:autoSpaceDE/>
              <w:autoSpaceDN/>
              <w:adjustRightInd/>
              <w:spacing w:after="0"/>
              <w:rPr>
                <w:rFonts w:ascii="Arial" w:eastAsia="SimSun" w:hAnsi="Arial"/>
                <w:sz w:val="18"/>
              </w:rPr>
            </w:pPr>
          </w:p>
        </w:tc>
      </w:tr>
      <w:tr w:rsidR="006C6323" w:rsidRPr="00F21A71" w14:paraId="2827DA8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42F0A" w14:textId="77777777" w:rsidR="006C6323" w:rsidRPr="00F21A71" w:rsidRDefault="006C6323" w:rsidP="006C6323">
            <w:pPr>
              <w:overflowPunct/>
              <w:autoSpaceDE/>
              <w:autoSpaceDN/>
              <w:adjustRightInd/>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8D7191"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4AA6D5"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F2D71" w14:textId="77777777" w:rsidR="006C6323" w:rsidRPr="00F21A71" w:rsidRDefault="006C6323" w:rsidP="006C6323">
            <w:pPr>
              <w:overflowPunct/>
              <w:autoSpaceDE/>
              <w:autoSpaceDN/>
              <w:adjustRightInd/>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F2FBF" w14:textId="77777777" w:rsidR="006C6323" w:rsidRPr="00F21A71" w:rsidRDefault="006C6323" w:rsidP="006C6323">
            <w:pPr>
              <w:overflowPunct/>
              <w:autoSpaceDE/>
              <w:autoSpaceDN/>
              <w:adjustRightInd/>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7EC7C192" w14:textId="77777777" w:rsidR="006C6323" w:rsidRPr="00F21A71" w:rsidRDefault="006C6323" w:rsidP="006C6323">
            <w:pPr>
              <w:overflowPunct/>
              <w:autoSpaceDE/>
              <w:autoSpaceDN/>
              <w:adjustRightInd/>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02BD" w14:textId="77777777" w:rsidR="006C6323" w:rsidRPr="00F21A71" w:rsidRDefault="006C6323" w:rsidP="006C6323">
            <w:pPr>
              <w:overflowPunct/>
              <w:autoSpaceDE/>
              <w:autoSpaceDN/>
              <w:adjustRightInd/>
              <w:spacing w:after="0"/>
              <w:rPr>
                <w:rFonts w:ascii="Arial" w:eastAsia="SimSun" w:hAnsi="Arial"/>
                <w:sz w:val="18"/>
              </w:rPr>
            </w:pPr>
          </w:p>
        </w:tc>
      </w:tr>
      <w:tr w:rsidR="006C6323" w:rsidRPr="00F21A71" w14:paraId="420F1B4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F6A2DE" w14:textId="77777777" w:rsidR="006C6323" w:rsidRPr="00F21A71" w:rsidRDefault="006C6323" w:rsidP="006C6323">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FD2D8DE" w14:textId="77777777" w:rsidR="006C6323" w:rsidRPr="00F21A71" w:rsidRDefault="006C6323" w:rsidP="006C6323">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D69BA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E622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A88879"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887208"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B8235" w14:textId="77777777" w:rsidR="006C6323" w:rsidRPr="00F21A71" w:rsidRDefault="006C6323" w:rsidP="006C6323">
            <w:pPr>
              <w:pStyle w:val="TAL"/>
              <w:keepNext w:val="0"/>
              <w:keepLines w:val="0"/>
            </w:pPr>
          </w:p>
        </w:tc>
      </w:tr>
      <w:tr w:rsidR="006C6323" w:rsidRPr="00F21A71" w14:paraId="01D73CE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96151C" w14:textId="77777777" w:rsidR="006C6323" w:rsidRPr="00F21A71" w:rsidRDefault="006C6323" w:rsidP="006C6323">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B4B45B" w14:textId="77777777" w:rsidR="006C6323" w:rsidRPr="00F21A71" w:rsidRDefault="006C6323" w:rsidP="006C6323">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7D116"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9D248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8EA89B"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E7152D"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5B82" w14:textId="77777777" w:rsidR="006C6323" w:rsidRPr="00F21A71" w:rsidRDefault="006C6323" w:rsidP="006C6323">
            <w:pPr>
              <w:pStyle w:val="TAL"/>
              <w:keepNext w:val="0"/>
              <w:keepLines w:val="0"/>
            </w:pPr>
          </w:p>
        </w:tc>
      </w:tr>
      <w:tr w:rsidR="006C6323" w:rsidRPr="00F21A71" w14:paraId="3BCFB14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7557C" w14:textId="77777777" w:rsidR="006C6323" w:rsidRPr="00F21A71" w:rsidRDefault="006C6323" w:rsidP="006C6323">
            <w:pPr>
              <w:pStyle w:val="TAL"/>
              <w:keepNext w:val="0"/>
              <w:keepLines w:val="0"/>
              <w:rPr>
                <w:b/>
                <w:lang w:eastAsia="zh-TW"/>
              </w:rPr>
            </w:pPr>
            <w:r w:rsidRPr="00F21A71">
              <w:rPr>
                <w:b/>
                <w:lang w:eastAsia="zh-TW"/>
              </w:rPr>
              <w:lastRenderedPageBreak/>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A75669" w14:textId="77777777" w:rsidR="006C6323" w:rsidRPr="00F21A71" w:rsidRDefault="006C6323" w:rsidP="006C6323">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AB4E4"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EA51E3"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546C9B"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D7777C"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AF94" w14:textId="77777777" w:rsidR="006C6323" w:rsidRPr="00F21A71" w:rsidRDefault="006C6323" w:rsidP="006C6323">
            <w:pPr>
              <w:pStyle w:val="TAL"/>
              <w:keepNext w:val="0"/>
              <w:keepLines w:val="0"/>
            </w:pPr>
          </w:p>
        </w:tc>
      </w:tr>
      <w:tr w:rsidR="006C6323" w:rsidRPr="00F21A71" w14:paraId="2DA4F5D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D1F6F2" w14:textId="77777777" w:rsidR="006C6323" w:rsidRPr="00F21A71" w:rsidRDefault="006C6323" w:rsidP="006C6323">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FB742F" w14:textId="77777777" w:rsidR="006C6323" w:rsidRPr="00F21A71" w:rsidRDefault="006C6323" w:rsidP="006C6323">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A519D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DD6D8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BFA9C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E06FE3"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2D55" w14:textId="77777777" w:rsidR="006C6323" w:rsidRPr="00F21A71" w:rsidRDefault="006C6323" w:rsidP="006C6323">
            <w:pPr>
              <w:pStyle w:val="TAL"/>
              <w:keepNext w:val="0"/>
              <w:keepLines w:val="0"/>
            </w:pPr>
          </w:p>
        </w:tc>
      </w:tr>
      <w:tr w:rsidR="006C6323" w:rsidRPr="00F21A71" w14:paraId="39C26291"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78ECEA" w14:textId="77777777" w:rsidR="006C6323" w:rsidRPr="00F21A71" w:rsidRDefault="006C6323" w:rsidP="006C6323">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258761" w14:textId="77777777" w:rsidR="006C6323" w:rsidRPr="00F21A71" w:rsidRDefault="006C6323" w:rsidP="006C6323">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75AD2"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F4082C"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EA70AE"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17DE1"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0331" w14:textId="77777777" w:rsidR="006C6323" w:rsidRPr="00F21A71" w:rsidRDefault="006C6323" w:rsidP="006C6323">
            <w:pPr>
              <w:pStyle w:val="TAL"/>
              <w:keepNext w:val="0"/>
              <w:keepLines w:val="0"/>
            </w:pPr>
          </w:p>
        </w:tc>
      </w:tr>
      <w:tr w:rsidR="006C6323" w:rsidRPr="00F21A71" w14:paraId="017DAC9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4C2080" w14:textId="77777777" w:rsidR="006C6323" w:rsidRPr="00F21A71" w:rsidRDefault="006C6323" w:rsidP="006C6323">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87C7D0" w14:textId="77777777" w:rsidR="006C6323" w:rsidRPr="00F21A71" w:rsidRDefault="006C6323" w:rsidP="006C6323">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92D0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118E2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F867C5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5D65E7"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4DA0" w14:textId="77777777" w:rsidR="006C6323" w:rsidRPr="00F21A71" w:rsidRDefault="006C6323" w:rsidP="006C6323">
            <w:pPr>
              <w:pStyle w:val="TAL"/>
              <w:keepNext w:val="0"/>
              <w:keepLines w:val="0"/>
            </w:pPr>
          </w:p>
        </w:tc>
      </w:tr>
      <w:tr w:rsidR="006C6323" w:rsidRPr="00F21A71" w14:paraId="565247C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532945" w14:textId="77777777" w:rsidR="006C6323" w:rsidRPr="00F21A71" w:rsidRDefault="006C6323" w:rsidP="006C6323">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63250C" w14:textId="77777777" w:rsidR="006C6323" w:rsidRPr="00F21A71" w:rsidRDefault="006C6323" w:rsidP="006C6323">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90E84C"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2C6229"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BE7B5C"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8F68AB"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1F58" w14:textId="77777777" w:rsidR="006C6323" w:rsidRPr="00F21A71" w:rsidRDefault="006C6323" w:rsidP="006C6323">
            <w:pPr>
              <w:pStyle w:val="TAL"/>
              <w:keepNext w:val="0"/>
              <w:keepLines w:val="0"/>
            </w:pPr>
          </w:p>
        </w:tc>
      </w:tr>
      <w:tr w:rsidR="006C6323" w:rsidRPr="00F21A71" w14:paraId="0D429628"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98DB8A" w14:textId="77777777" w:rsidR="006C6323" w:rsidRPr="00F21A71" w:rsidRDefault="006C6323" w:rsidP="006C6323">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2AF7BA" w14:textId="77777777" w:rsidR="006C6323" w:rsidRPr="00F21A71" w:rsidRDefault="006C6323" w:rsidP="006C6323">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6E760E"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3EEF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E391E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616E1D"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198A" w14:textId="77777777" w:rsidR="006C6323" w:rsidRPr="00F21A71" w:rsidRDefault="006C6323" w:rsidP="006C6323">
            <w:pPr>
              <w:pStyle w:val="TAL"/>
              <w:keepNext w:val="0"/>
              <w:keepLines w:val="0"/>
            </w:pPr>
          </w:p>
        </w:tc>
      </w:tr>
      <w:tr w:rsidR="006C6323" w:rsidRPr="00F21A71" w14:paraId="09ECE56C"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739E6" w14:textId="77777777" w:rsidR="006C6323" w:rsidRPr="00F21A71" w:rsidRDefault="006C6323" w:rsidP="006C6323">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C4FD54" w14:textId="77777777" w:rsidR="006C6323" w:rsidRPr="00F21A71" w:rsidRDefault="006C6323" w:rsidP="006C6323">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375204"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52166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D325B0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B5E81"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6CD5" w14:textId="77777777" w:rsidR="006C6323" w:rsidRPr="00F21A71" w:rsidRDefault="006C6323" w:rsidP="006C6323">
            <w:pPr>
              <w:pStyle w:val="TAL"/>
              <w:keepNext w:val="0"/>
              <w:keepLines w:val="0"/>
            </w:pPr>
          </w:p>
        </w:tc>
      </w:tr>
      <w:tr w:rsidR="006C6323" w:rsidRPr="00F21A71" w14:paraId="793D2B89" w14:textId="77777777" w:rsidTr="0003081C">
        <w:trPr>
          <w:jc w:val="center"/>
        </w:trPr>
        <w:tc>
          <w:tcPr>
            <w:tcW w:w="1017" w:type="dxa"/>
            <w:vMerge w:val="restart"/>
            <w:tcBorders>
              <w:top w:val="single" w:sz="4" w:space="0" w:color="auto"/>
              <w:left w:val="single" w:sz="4" w:space="0" w:color="auto"/>
              <w:right w:val="single" w:sz="4" w:space="0" w:color="auto"/>
            </w:tcBorders>
            <w:shd w:val="clear" w:color="auto" w:fill="auto"/>
          </w:tcPr>
          <w:p w14:paraId="602A22FE" w14:textId="77777777" w:rsidR="006C6323" w:rsidRPr="00F21A71" w:rsidRDefault="006C6323" w:rsidP="006C6323">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B8D6468" w14:textId="77777777" w:rsidR="006C6323" w:rsidRPr="00F21A71" w:rsidRDefault="006C6323" w:rsidP="006C6323">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A51C67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37B784"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83F8F"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B2D7D"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D467" w14:textId="77777777" w:rsidR="006C6323" w:rsidRPr="00F21A71" w:rsidRDefault="006C6323" w:rsidP="006C6323">
            <w:pPr>
              <w:pStyle w:val="TAL"/>
              <w:keepNext w:val="0"/>
              <w:keepLines w:val="0"/>
              <w:rPr>
                <w:lang w:eastAsia="zh-CN"/>
              </w:rPr>
            </w:pPr>
            <w:r w:rsidRPr="00F21A71">
              <w:rPr>
                <w:lang w:eastAsia="zh-CN"/>
              </w:rPr>
              <w:t>intra-band</w:t>
            </w:r>
          </w:p>
        </w:tc>
      </w:tr>
      <w:tr w:rsidR="006C6323" w:rsidRPr="00F21A71" w14:paraId="6D6E19E8" w14:textId="77777777" w:rsidTr="0003081C">
        <w:trPr>
          <w:jc w:val="center"/>
        </w:trPr>
        <w:tc>
          <w:tcPr>
            <w:tcW w:w="1017" w:type="dxa"/>
            <w:vMerge/>
            <w:tcBorders>
              <w:left w:val="single" w:sz="4" w:space="0" w:color="auto"/>
              <w:bottom w:val="single" w:sz="4" w:space="0" w:color="auto"/>
              <w:right w:val="single" w:sz="4" w:space="0" w:color="auto"/>
            </w:tcBorders>
            <w:shd w:val="clear" w:color="auto" w:fill="auto"/>
          </w:tcPr>
          <w:p w14:paraId="3ABC28D8" w14:textId="77777777" w:rsidR="006C6323" w:rsidRPr="00F21A71" w:rsidRDefault="006C6323" w:rsidP="006C6323">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5F77CCE5" w14:textId="77777777" w:rsidR="006C6323" w:rsidRPr="00F21A71" w:rsidRDefault="006C6323" w:rsidP="006C6323">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1FC52A6"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FB5B89" w14:textId="77777777" w:rsidR="006C6323" w:rsidRPr="00F21A71" w:rsidRDefault="006C6323" w:rsidP="006C6323">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35736"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656E30"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EA6C" w14:textId="77777777" w:rsidR="006C6323" w:rsidRPr="00F21A71" w:rsidRDefault="006C6323" w:rsidP="006C6323">
            <w:pPr>
              <w:pStyle w:val="TAL"/>
              <w:keepNext w:val="0"/>
              <w:keepLines w:val="0"/>
              <w:rPr>
                <w:lang w:eastAsia="zh-CN"/>
              </w:rPr>
            </w:pPr>
            <w:r w:rsidRPr="00F21A71">
              <w:rPr>
                <w:lang w:eastAsia="zh-CN"/>
              </w:rPr>
              <w:t>inter-band</w:t>
            </w:r>
          </w:p>
        </w:tc>
      </w:tr>
      <w:tr w:rsidR="006C6323" w:rsidRPr="00F21A71" w14:paraId="617D3C9F" w14:textId="77777777" w:rsidTr="0003081C">
        <w:trPr>
          <w:jc w:val="center"/>
        </w:trPr>
        <w:tc>
          <w:tcPr>
            <w:tcW w:w="1017" w:type="dxa"/>
            <w:vMerge w:val="restart"/>
            <w:tcBorders>
              <w:top w:val="single" w:sz="4" w:space="0" w:color="auto"/>
              <w:left w:val="single" w:sz="4" w:space="0" w:color="auto"/>
              <w:right w:val="single" w:sz="4" w:space="0" w:color="auto"/>
            </w:tcBorders>
            <w:shd w:val="clear" w:color="auto" w:fill="auto"/>
          </w:tcPr>
          <w:p w14:paraId="33E4D00B" w14:textId="77777777" w:rsidR="006C6323" w:rsidRPr="00F21A71" w:rsidRDefault="006C6323" w:rsidP="006C6323">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6C0E0C16" w14:textId="77777777" w:rsidR="006C6323" w:rsidRPr="00F21A71" w:rsidRDefault="006C6323" w:rsidP="006C6323">
            <w:pPr>
              <w:pStyle w:val="TAL"/>
              <w:keepNext w:val="0"/>
              <w:keepLines w:val="0"/>
            </w:pPr>
            <w:r w:rsidRPr="00F21A71">
              <w:t xml:space="preserve">NR SA FR1 </w:t>
            </w:r>
            <w:proofErr w:type="spellStart"/>
            <w:r w:rsidRPr="00F21A71">
              <w:t>SCell</w:t>
            </w:r>
            <w:proofErr w:type="spellEnd"/>
            <w:r w:rsidRPr="00F21A71">
              <w:t xml:space="preserve"> activation and deactivation of known </w:t>
            </w:r>
            <w:proofErr w:type="spellStart"/>
            <w:r w:rsidRPr="00F21A71">
              <w:t>SCell</w:t>
            </w:r>
            <w:proofErr w:type="spellEnd"/>
            <w:r w:rsidRPr="00F21A71">
              <w:t xml:space="preserve"> in non-DRX for 160ms </w:t>
            </w:r>
            <w:proofErr w:type="spellStart"/>
            <w:r w:rsidRPr="00F21A71">
              <w:t>SCell</w:t>
            </w:r>
            <w:proofErr w:type="spellEnd"/>
            <w:r w:rsidRPr="00F21A71">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71F29CE1"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794B5E"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4D10B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8725D5"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1EB1" w14:textId="77777777" w:rsidR="006C6323" w:rsidRPr="00F21A71" w:rsidRDefault="006C6323" w:rsidP="006C6323">
            <w:pPr>
              <w:pStyle w:val="TAL"/>
              <w:keepNext w:val="0"/>
              <w:keepLines w:val="0"/>
            </w:pPr>
            <w:r w:rsidRPr="00F21A71">
              <w:rPr>
                <w:lang w:eastAsia="zh-CN"/>
              </w:rPr>
              <w:t>intra-band</w:t>
            </w:r>
          </w:p>
        </w:tc>
      </w:tr>
      <w:tr w:rsidR="006C6323" w:rsidRPr="00F21A71" w14:paraId="197040BE" w14:textId="77777777" w:rsidTr="0003081C">
        <w:trPr>
          <w:jc w:val="center"/>
        </w:trPr>
        <w:tc>
          <w:tcPr>
            <w:tcW w:w="1017" w:type="dxa"/>
            <w:vMerge/>
            <w:tcBorders>
              <w:left w:val="single" w:sz="4" w:space="0" w:color="auto"/>
              <w:bottom w:val="single" w:sz="4" w:space="0" w:color="auto"/>
              <w:right w:val="single" w:sz="4" w:space="0" w:color="auto"/>
            </w:tcBorders>
            <w:shd w:val="clear" w:color="auto" w:fill="auto"/>
          </w:tcPr>
          <w:p w14:paraId="1C8B952D" w14:textId="77777777" w:rsidR="006C6323" w:rsidRPr="00F21A71" w:rsidRDefault="006C6323" w:rsidP="006C6323">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1E6AB07" w14:textId="77777777" w:rsidR="006C6323" w:rsidRPr="00F21A71" w:rsidRDefault="006C6323" w:rsidP="006C6323">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3BF08C"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88363B"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95233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74CE26"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4121" w14:textId="77777777" w:rsidR="006C6323" w:rsidRPr="00F21A71" w:rsidRDefault="006C6323" w:rsidP="006C6323">
            <w:pPr>
              <w:pStyle w:val="TAL"/>
              <w:keepNext w:val="0"/>
              <w:keepLines w:val="0"/>
            </w:pPr>
            <w:r w:rsidRPr="00F21A71">
              <w:rPr>
                <w:lang w:eastAsia="zh-CN"/>
              </w:rPr>
              <w:t>inter-band</w:t>
            </w:r>
          </w:p>
        </w:tc>
      </w:tr>
      <w:tr w:rsidR="006C6323" w:rsidRPr="00F21A71" w14:paraId="6CA19A31" w14:textId="77777777" w:rsidTr="0003081C">
        <w:trPr>
          <w:jc w:val="center"/>
        </w:trPr>
        <w:tc>
          <w:tcPr>
            <w:tcW w:w="1017" w:type="dxa"/>
            <w:vMerge w:val="restart"/>
            <w:tcBorders>
              <w:top w:val="single" w:sz="4" w:space="0" w:color="auto"/>
              <w:left w:val="single" w:sz="4" w:space="0" w:color="auto"/>
              <w:right w:val="single" w:sz="4" w:space="0" w:color="auto"/>
            </w:tcBorders>
            <w:shd w:val="clear" w:color="auto" w:fill="auto"/>
          </w:tcPr>
          <w:p w14:paraId="027083E2" w14:textId="77777777" w:rsidR="006C6323" w:rsidRPr="00F21A71" w:rsidRDefault="006C6323" w:rsidP="006C6323">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318013D3" w14:textId="77777777" w:rsidR="006C6323" w:rsidRPr="00F21A71" w:rsidRDefault="006C6323" w:rsidP="006C6323">
            <w:pPr>
              <w:pStyle w:val="TAL"/>
              <w:keepNext w:val="0"/>
              <w:keepLines w:val="0"/>
            </w:pPr>
            <w:r w:rsidRPr="00F21A71">
              <w:t xml:space="preserve">NR SA FR1 </w:t>
            </w:r>
            <w:proofErr w:type="spellStart"/>
            <w:r w:rsidRPr="00F21A71">
              <w:t>SCell</w:t>
            </w:r>
            <w:proofErr w:type="spellEnd"/>
            <w:r w:rsidRPr="00F21A71">
              <w:t xml:space="preserve"> activation and deactivation of known </w:t>
            </w:r>
            <w:proofErr w:type="spellStart"/>
            <w:r w:rsidRPr="00F21A71">
              <w:t>SCell</w:t>
            </w:r>
            <w:proofErr w:type="spellEnd"/>
            <w:r w:rsidRPr="00F21A71">
              <w:t xml:space="preserve"> in non-DRX for 640ms </w:t>
            </w:r>
            <w:proofErr w:type="spellStart"/>
            <w:r w:rsidRPr="00F21A71">
              <w:t>SCell</w:t>
            </w:r>
            <w:proofErr w:type="spellEnd"/>
            <w:r w:rsidRPr="00F21A71">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19854B44"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A5305E"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3D569F"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30EEBF"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FF30" w14:textId="77777777" w:rsidR="006C6323" w:rsidRPr="00F21A71" w:rsidRDefault="006C6323" w:rsidP="006C6323">
            <w:pPr>
              <w:pStyle w:val="TAL"/>
              <w:keepNext w:val="0"/>
              <w:keepLines w:val="0"/>
            </w:pPr>
            <w:r w:rsidRPr="00F21A71">
              <w:rPr>
                <w:lang w:eastAsia="zh-CN"/>
              </w:rPr>
              <w:t>intra-band</w:t>
            </w:r>
          </w:p>
        </w:tc>
      </w:tr>
      <w:tr w:rsidR="006C6323" w:rsidRPr="00F21A71" w14:paraId="5C9EE44E" w14:textId="77777777" w:rsidTr="0003081C">
        <w:trPr>
          <w:jc w:val="center"/>
        </w:trPr>
        <w:tc>
          <w:tcPr>
            <w:tcW w:w="1017" w:type="dxa"/>
            <w:vMerge/>
            <w:tcBorders>
              <w:left w:val="single" w:sz="4" w:space="0" w:color="auto"/>
              <w:bottom w:val="single" w:sz="4" w:space="0" w:color="auto"/>
              <w:right w:val="single" w:sz="4" w:space="0" w:color="auto"/>
            </w:tcBorders>
            <w:shd w:val="clear" w:color="auto" w:fill="auto"/>
          </w:tcPr>
          <w:p w14:paraId="0EA54E21" w14:textId="77777777" w:rsidR="006C6323" w:rsidRPr="00F21A71" w:rsidRDefault="006C6323" w:rsidP="006C6323">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6B2F312" w14:textId="77777777" w:rsidR="006C6323" w:rsidRPr="00F21A71" w:rsidRDefault="006C6323" w:rsidP="006C6323">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23E463"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FD84B4"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8C5F4"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2F164E"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810F" w14:textId="77777777" w:rsidR="006C6323" w:rsidRPr="00F21A71" w:rsidRDefault="006C6323" w:rsidP="006C6323">
            <w:pPr>
              <w:pStyle w:val="TAL"/>
              <w:keepNext w:val="0"/>
              <w:keepLines w:val="0"/>
            </w:pPr>
            <w:r w:rsidRPr="00F21A71">
              <w:rPr>
                <w:lang w:eastAsia="zh-CN"/>
              </w:rPr>
              <w:t>inter-band</w:t>
            </w:r>
          </w:p>
        </w:tc>
      </w:tr>
      <w:tr w:rsidR="006C6323" w:rsidRPr="00F21A71" w14:paraId="0C74A97D" w14:textId="77777777" w:rsidTr="0003081C">
        <w:trPr>
          <w:jc w:val="center"/>
        </w:trPr>
        <w:tc>
          <w:tcPr>
            <w:tcW w:w="1017" w:type="dxa"/>
            <w:vMerge w:val="restart"/>
            <w:tcBorders>
              <w:top w:val="single" w:sz="4" w:space="0" w:color="auto"/>
              <w:left w:val="single" w:sz="4" w:space="0" w:color="auto"/>
              <w:right w:val="single" w:sz="4" w:space="0" w:color="auto"/>
            </w:tcBorders>
            <w:shd w:val="clear" w:color="auto" w:fill="auto"/>
          </w:tcPr>
          <w:p w14:paraId="56A96598" w14:textId="77777777" w:rsidR="006C6323" w:rsidRPr="00F21A71" w:rsidRDefault="006C6323" w:rsidP="006C6323">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3BAB4938" w14:textId="77777777" w:rsidR="006C6323" w:rsidRPr="00F21A71" w:rsidRDefault="006C6323" w:rsidP="006C6323">
            <w:pPr>
              <w:pStyle w:val="TAL"/>
              <w:keepNext w:val="0"/>
              <w:keepLines w:val="0"/>
            </w:pPr>
            <w:r w:rsidRPr="00F21A71">
              <w:t xml:space="preserve">NR SA FR1 </w:t>
            </w:r>
            <w:proofErr w:type="spellStart"/>
            <w:r w:rsidRPr="00F21A71">
              <w:t>SCell</w:t>
            </w:r>
            <w:proofErr w:type="spellEnd"/>
            <w:r w:rsidRPr="00F21A71">
              <w:t xml:space="preserve"> activation and deactivation of unknown </w:t>
            </w:r>
            <w:proofErr w:type="spellStart"/>
            <w:r w:rsidRPr="00F21A71">
              <w:t>SCell</w:t>
            </w:r>
            <w:proofErr w:type="spellEnd"/>
            <w:r w:rsidRPr="00F21A71">
              <w:t xml:space="preserve"> in non-DRX</w:t>
            </w:r>
          </w:p>
        </w:tc>
        <w:tc>
          <w:tcPr>
            <w:tcW w:w="1048" w:type="dxa"/>
            <w:vMerge w:val="restart"/>
            <w:tcBorders>
              <w:top w:val="single" w:sz="4" w:space="0" w:color="auto"/>
              <w:left w:val="nil"/>
              <w:right w:val="single" w:sz="4" w:space="0" w:color="auto"/>
            </w:tcBorders>
            <w:shd w:val="clear" w:color="auto" w:fill="auto"/>
            <w:vAlign w:val="center"/>
          </w:tcPr>
          <w:p w14:paraId="3524AA62"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A93E8D"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195F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31066"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19EF" w14:textId="77777777" w:rsidR="006C6323" w:rsidRPr="00F21A71" w:rsidRDefault="006C6323" w:rsidP="006C6323">
            <w:pPr>
              <w:pStyle w:val="TAL"/>
              <w:keepNext w:val="0"/>
              <w:keepLines w:val="0"/>
            </w:pPr>
            <w:r w:rsidRPr="00F21A71">
              <w:rPr>
                <w:lang w:eastAsia="zh-CN"/>
              </w:rPr>
              <w:t>intra-band</w:t>
            </w:r>
          </w:p>
        </w:tc>
      </w:tr>
      <w:tr w:rsidR="006C6323" w:rsidRPr="00F21A71" w14:paraId="1A454D2A" w14:textId="77777777" w:rsidTr="0003081C">
        <w:trPr>
          <w:jc w:val="center"/>
        </w:trPr>
        <w:tc>
          <w:tcPr>
            <w:tcW w:w="1017" w:type="dxa"/>
            <w:vMerge/>
            <w:tcBorders>
              <w:left w:val="single" w:sz="4" w:space="0" w:color="auto"/>
              <w:bottom w:val="single" w:sz="4" w:space="0" w:color="auto"/>
              <w:right w:val="single" w:sz="4" w:space="0" w:color="auto"/>
            </w:tcBorders>
            <w:shd w:val="clear" w:color="auto" w:fill="auto"/>
          </w:tcPr>
          <w:p w14:paraId="7296D4B5" w14:textId="77777777" w:rsidR="006C6323" w:rsidRPr="00F21A71" w:rsidRDefault="006C6323" w:rsidP="006C6323">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F6B1BB7" w14:textId="77777777" w:rsidR="006C6323" w:rsidRPr="00F21A71" w:rsidRDefault="006C6323" w:rsidP="006C6323">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B130DF9"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50C0922"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74AF9"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940254"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427C" w14:textId="77777777" w:rsidR="006C6323" w:rsidRPr="00F21A71" w:rsidRDefault="006C6323" w:rsidP="006C6323">
            <w:pPr>
              <w:pStyle w:val="TAL"/>
              <w:keepNext w:val="0"/>
              <w:keepLines w:val="0"/>
            </w:pPr>
            <w:r w:rsidRPr="00F21A71">
              <w:rPr>
                <w:lang w:eastAsia="zh-CN"/>
              </w:rPr>
              <w:t>inter-band</w:t>
            </w:r>
          </w:p>
        </w:tc>
      </w:tr>
      <w:tr w:rsidR="006C6323" w:rsidRPr="00F21A71" w14:paraId="0A3E64E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AE0DFC" w14:textId="77777777" w:rsidR="006C6323" w:rsidRPr="00F21A71" w:rsidRDefault="006C6323" w:rsidP="006C6323">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5B7290" w14:textId="77777777" w:rsidR="006C6323" w:rsidRPr="00F21A71" w:rsidRDefault="006C6323" w:rsidP="006C6323">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46B515"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9DDE5D" w14:textId="77777777" w:rsidR="006C6323" w:rsidRPr="00F21A71" w:rsidRDefault="006C6323" w:rsidP="006C6323">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6879A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104D78"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BED9" w14:textId="77777777" w:rsidR="006C6323" w:rsidRPr="00F21A71" w:rsidRDefault="006C6323" w:rsidP="006C6323">
            <w:pPr>
              <w:pStyle w:val="TAL"/>
              <w:keepNext w:val="0"/>
              <w:keepLines w:val="0"/>
            </w:pPr>
          </w:p>
        </w:tc>
      </w:tr>
      <w:tr w:rsidR="006C6323" w:rsidRPr="00F21A71" w14:paraId="211BE5F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B18BC5" w14:textId="77777777" w:rsidR="006C6323" w:rsidRPr="00F21A71" w:rsidRDefault="006C6323" w:rsidP="006C6323">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4BD198" w14:textId="77777777" w:rsidR="006C6323" w:rsidRPr="00F21A71" w:rsidRDefault="006C6323" w:rsidP="006C6323">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B48391"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28393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2840F6"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50DD82"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8A49" w14:textId="77777777" w:rsidR="006C6323" w:rsidRPr="00F21A71" w:rsidRDefault="006C6323" w:rsidP="006C6323">
            <w:pPr>
              <w:pStyle w:val="TAL"/>
              <w:keepNext w:val="0"/>
              <w:keepLines w:val="0"/>
            </w:pPr>
          </w:p>
        </w:tc>
      </w:tr>
      <w:tr w:rsidR="006C6323" w:rsidRPr="00F21A71" w14:paraId="0FCF74B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530216" w14:textId="77777777" w:rsidR="006C6323" w:rsidRPr="00F21A71" w:rsidRDefault="006C6323" w:rsidP="006C6323">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83E466" w14:textId="77777777" w:rsidR="006C6323" w:rsidRPr="00F21A71" w:rsidRDefault="006C6323" w:rsidP="006C6323">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DE182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51C785"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5FFEFF"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C679FE"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DAC5" w14:textId="77777777" w:rsidR="006C6323" w:rsidRPr="00F21A71" w:rsidRDefault="006C6323" w:rsidP="006C6323">
            <w:pPr>
              <w:pStyle w:val="TAL"/>
              <w:keepNext w:val="0"/>
              <w:keepLines w:val="0"/>
            </w:pPr>
          </w:p>
        </w:tc>
      </w:tr>
      <w:tr w:rsidR="006C6323" w:rsidRPr="00F21A71" w14:paraId="34712A4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BD25FD" w14:textId="77777777" w:rsidR="006C6323" w:rsidRPr="00F21A71" w:rsidRDefault="006C6323" w:rsidP="006C6323">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671369" w14:textId="77777777" w:rsidR="006C6323" w:rsidRPr="00F21A71" w:rsidRDefault="006C6323" w:rsidP="006C6323">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6054F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A8A64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FFD91E"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39403F"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7D63" w14:textId="77777777" w:rsidR="006C6323" w:rsidRPr="00F21A71" w:rsidRDefault="006C6323" w:rsidP="006C6323">
            <w:pPr>
              <w:pStyle w:val="TAL"/>
              <w:keepNext w:val="0"/>
              <w:keepLines w:val="0"/>
            </w:pPr>
          </w:p>
        </w:tc>
      </w:tr>
      <w:tr w:rsidR="006C6323" w:rsidRPr="00F21A71" w14:paraId="2510DAB0"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6F2A5F" w14:textId="77777777" w:rsidR="006C6323" w:rsidRPr="00F21A71" w:rsidRDefault="006C6323" w:rsidP="006C6323">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B97D23" w14:textId="77777777" w:rsidR="006C6323" w:rsidRPr="00F21A71" w:rsidRDefault="006C6323" w:rsidP="006C6323">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02A704"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CE359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EAECB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8758C2"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4DA20" w14:textId="77777777" w:rsidR="006C6323" w:rsidRPr="00F21A71" w:rsidRDefault="006C6323" w:rsidP="006C6323">
            <w:pPr>
              <w:pStyle w:val="TAL"/>
              <w:keepNext w:val="0"/>
              <w:keepLines w:val="0"/>
            </w:pPr>
          </w:p>
        </w:tc>
      </w:tr>
      <w:tr w:rsidR="006C6323" w:rsidRPr="00F21A71" w14:paraId="66556F24"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A25C58" w14:textId="77777777" w:rsidR="006C6323" w:rsidRPr="00F21A71" w:rsidRDefault="006C6323" w:rsidP="006C6323">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BD5D9A" w14:textId="77777777" w:rsidR="006C6323" w:rsidRPr="00F21A71" w:rsidRDefault="006C6323" w:rsidP="006C6323">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BCE1A4" w14:textId="77777777" w:rsidR="006C6323" w:rsidRPr="00F21A71" w:rsidRDefault="006C6323" w:rsidP="006C6323">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944CB"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40EF1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15345"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58F4" w14:textId="77777777" w:rsidR="006C6323" w:rsidRPr="00F21A71" w:rsidRDefault="006C6323" w:rsidP="006C6323">
            <w:pPr>
              <w:pStyle w:val="TAL"/>
              <w:keepNext w:val="0"/>
              <w:keepLines w:val="0"/>
            </w:pPr>
          </w:p>
        </w:tc>
      </w:tr>
      <w:tr w:rsidR="006C6323" w:rsidRPr="00F21A71" w14:paraId="0AFF1F5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95A47F" w14:textId="77777777" w:rsidR="006C6323" w:rsidRPr="00F21A71" w:rsidRDefault="006C6323" w:rsidP="006C6323">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D495F8" w14:textId="77777777" w:rsidR="006C6323" w:rsidRPr="00F21A71" w:rsidRDefault="006C6323" w:rsidP="006C6323">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A326C" w14:textId="77777777" w:rsidR="006C6323" w:rsidRPr="00F21A71" w:rsidRDefault="006C6323" w:rsidP="006C6323">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BD1F37"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6373D9"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6010D6"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ED1C" w14:textId="77777777" w:rsidR="006C6323" w:rsidRPr="00F21A71" w:rsidRDefault="006C6323" w:rsidP="006C6323">
            <w:pPr>
              <w:pStyle w:val="TAL"/>
              <w:keepNext w:val="0"/>
              <w:keepLines w:val="0"/>
            </w:pPr>
          </w:p>
        </w:tc>
      </w:tr>
      <w:tr w:rsidR="006C6323" w:rsidRPr="00F21A71" w14:paraId="67989D9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8613F96" w14:textId="77777777" w:rsidR="006C6323" w:rsidRPr="00F21A71" w:rsidRDefault="006C6323" w:rsidP="006C6323">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45D1638A" w14:textId="77777777" w:rsidR="006C6323" w:rsidRPr="00F21A71" w:rsidRDefault="006C6323" w:rsidP="006C6323">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E47D54" w14:textId="77777777" w:rsidR="006C6323" w:rsidRPr="00F21A71" w:rsidRDefault="006C6323" w:rsidP="006C6323">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A8AAFA" w14:textId="77777777" w:rsidR="006C6323" w:rsidRPr="00F21A71" w:rsidRDefault="006C6323" w:rsidP="006C6323">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3F9C8"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25A01"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3A4DE" w14:textId="77777777" w:rsidR="006C6323" w:rsidRPr="00F21A71" w:rsidRDefault="006C6323" w:rsidP="006C6323">
            <w:pPr>
              <w:pStyle w:val="TAL"/>
              <w:keepNext w:val="0"/>
              <w:keepLines w:val="0"/>
            </w:pPr>
          </w:p>
        </w:tc>
      </w:tr>
      <w:tr w:rsidR="006C6323" w:rsidRPr="00F21A71" w14:paraId="0EE30B7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4E23B29" w14:textId="77777777" w:rsidR="006C6323" w:rsidRPr="00F21A71" w:rsidRDefault="006C6323" w:rsidP="006C6323">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56049286" w14:textId="77777777" w:rsidR="006C6323" w:rsidRPr="00F21A71" w:rsidRDefault="006C6323" w:rsidP="006C6323">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75F779"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A399CD"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5013D5"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159B5D"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5EF1D" w14:textId="77777777" w:rsidR="006C6323" w:rsidRPr="00F21A71" w:rsidRDefault="006C6323" w:rsidP="006C6323">
            <w:pPr>
              <w:pStyle w:val="TAL"/>
              <w:keepNext w:val="0"/>
              <w:keepLines w:val="0"/>
            </w:pPr>
          </w:p>
        </w:tc>
      </w:tr>
      <w:tr w:rsidR="006C6323" w:rsidRPr="00F21A71" w14:paraId="0B1EDB6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73ADB13" w14:textId="77777777" w:rsidR="006C6323" w:rsidRPr="00F21A71" w:rsidRDefault="006C6323" w:rsidP="006C6323">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67F32664" w14:textId="77777777" w:rsidR="006C6323" w:rsidRPr="00F21A71" w:rsidRDefault="006C6323" w:rsidP="006C6323">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14B6E5"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B976F7"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159A4D"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D5B22"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F50D" w14:textId="77777777" w:rsidR="006C6323" w:rsidRPr="00F21A71" w:rsidRDefault="006C6323" w:rsidP="006C6323">
            <w:pPr>
              <w:pStyle w:val="TAL"/>
              <w:keepNext w:val="0"/>
              <w:keepLines w:val="0"/>
            </w:pPr>
          </w:p>
        </w:tc>
      </w:tr>
      <w:tr w:rsidR="006C6323" w:rsidRPr="00F21A71" w14:paraId="6C0D9C9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9D4A70F" w14:textId="77777777" w:rsidR="006C6323" w:rsidRPr="00F21A71" w:rsidRDefault="006C6323" w:rsidP="006C6323">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2E19C8B6" w14:textId="77777777" w:rsidR="006C6323" w:rsidRPr="00F21A71" w:rsidRDefault="006C6323" w:rsidP="006C6323">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35B4ED"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AB486"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C5D02"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A8F7E2"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70FE" w14:textId="77777777" w:rsidR="006C6323" w:rsidRPr="00F21A71" w:rsidRDefault="006C6323" w:rsidP="006C6323">
            <w:pPr>
              <w:pStyle w:val="TAL"/>
              <w:keepNext w:val="0"/>
              <w:keepLines w:val="0"/>
            </w:pPr>
            <w:r w:rsidRPr="00F21A71">
              <w:t>inter-band</w:t>
            </w:r>
          </w:p>
        </w:tc>
      </w:tr>
      <w:tr w:rsidR="006C6323" w:rsidRPr="00F21A71" w14:paraId="200636E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3CF7F0" w14:textId="77777777" w:rsidR="006C6323" w:rsidRPr="00F21A71" w:rsidRDefault="006C6323" w:rsidP="006C6323">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7B009D1B" w14:textId="77777777" w:rsidR="006C6323" w:rsidRPr="00F21A71" w:rsidRDefault="006C6323" w:rsidP="006C6323">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81CBA"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2F898" w14:textId="77777777" w:rsidR="006C6323" w:rsidRPr="00F21A71" w:rsidRDefault="006C6323" w:rsidP="006C6323">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579DB5"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4A1553"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0F290" w14:textId="77777777" w:rsidR="006C6323" w:rsidRPr="00F21A71" w:rsidRDefault="006C6323" w:rsidP="006C6323">
            <w:pPr>
              <w:pStyle w:val="TAL"/>
              <w:keepNext w:val="0"/>
              <w:keepLines w:val="0"/>
            </w:pPr>
            <w:r w:rsidRPr="00F21A71">
              <w:t>inter-band</w:t>
            </w:r>
          </w:p>
        </w:tc>
      </w:tr>
      <w:tr w:rsidR="006C6323" w:rsidRPr="00F21A71" w14:paraId="09DC6E97"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745B43" w14:textId="77777777" w:rsidR="006C6323" w:rsidRPr="00F21A71" w:rsidRDefault="006C6323" w:rsidP="006C6323">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DDE70A" w14:textId="77777777" w:rsidR="006C6323" w:rsidRPr="00F21A71" w:rsidRDefault="006C6323" w:rsidP="006C6323">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F55256"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646FB5"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1E2AA6"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70F79"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87D3" w14:textId="77777777" w:rsidR="006C6323" w:rsidRPr="00F21A71" w:rsidRDefault="006C6323" w:rsidP="006C6323">
            <w:pPr>
              <w:pStyle w:val="TAL"/>
              <w:keepNext w:val="0"/>
              <w:keepLines w:val="0"/>
            </w:pPr>
          </w:p>
        </w:tc>
      </w:tr>
      <w:tr w:rsidR="006C6323" w:rsidRPr="00F21A71" w14:paraId="1C3B551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8B4E86" w14:textId="77777777" w:rsidR="006C6323" w:rsidRPr="00F21A71" w:rsidRDefault="006C6323" w:rsidP="006C6323">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50694F" w14:textId="77777777" w:rsidR="006C6323" w:rsidRPr="00F21A71" w:rsidRDefault="006C6323" w:rsidP="006C6323">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E4D47C"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B8A29E"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434DC1"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0AD474"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6332" w14:textId="77777777" w:rsidR="006C6323" w:rsidRPr="00F21A71" w:rsidRDefault="006C6323" w:rsidP="006C6323">
            <w:pPr>
              <w:pStyle w:val="TAL"/>
              <w:keepNext w:val="0"/>
              <w:keepLines w:val="0"/>
            </w:pPr>
          </w:p>
        </w:tc>
      </w:tr>
      <w:tr w:rsidR="006C6323" w:rsidRPr="00F21A71" w14:paraId="05BE01A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B8090" w14:textId="77777777" w:rsidR="006C6323" w:rsidRPr="00F21A71" w:rsidRDefault="006C6323" w:rsidP="006C6323">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BFD2CE" w14:textId="77777777" w:rsidR="006C6323" w:rsidRPr="00F21A71" w:rsidRDefault="006C6323" w:rsidP="006C6323">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06EF0B"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0D5A68"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52005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45BDA"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4AE42" w14:textId="77777777" w:rsidR="006C6323" w:rsidRPr="00F21A71" w:rsidRDefault="006C6323" w:rsidP="006C6323">
            <w:pPr>
              <w:pStyle w:val="TAL"/>
              <w:keepNext w:val="0"/>
              <w:keepLines w:val="0"/>
            </w:pPr>
          </w:p>
        </w:tc>
      </w:tr>
      <w:tr w:rsidR="006C6323" w:rsidRPr="00F21A71" w14:paraId="0176FBC4"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5332AC" w14:textId="77777777" w:rsidR="006C6323" w:rsidRPr="00F21A71" w:rsidRDefault="006C6323" w:rsidP="006C6323">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CBCEBF" w14:textId="77777777" w:rsidR="006C6323" w:rsidRPr="00F21A71" w:rsidRDefault="006C6323" w:rsidP="006C6323">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C73C31"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5D1698"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38832F"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0D843C"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6BA55" w14:textId="77777777" w:rsidR="006C6323" w:rsidRPr="00F21A71" w:rsidRDefault="006C6323" w:rsidP="006C6323">
            <w:pPr>
              <w:pStyle w:val="TAL"/>
              <w:keepNext w:val="0"/>
              <w:keepLines w:val="0"/>
            </w:pPr>
          </w:p>
        </w:tc>
      </w:tr>
      <w:tr w:rsidR="006C6323" w:rsidRPr="00F21A71" w14:paraId="0652DD81"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A53A1C" w14:textId="77777777" w:rsidR="006C6323" w:rsidRPr="00F21A71" w:rsidRDefault="006C6323" w:rsidP="006C6323">
            <w:pPr>
              <w:pStyle w:val="TAL"/>
              <w:keepNext w:val="0"/>
              <w:keepLines w:val="0"/>
              <w:rPr>
                <w:b/>
              </w:rPr>
            </w:pPr>
            <w:r w:rsidRPr="00F21A71">
              <w:rPr>
                <w:b/>
              </w:rPr>
              <w:lastRenderedPageBreak/>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B32EF1" w14:textId="77777777" w:rsidR="006C6323" w:rsidRPr="00F21A71" w:rsidRDefault="006C6323" w:rsidP="006C6323">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1CD8FF"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BD9BCE"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0F20A0"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637E74"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0A4D" w14:textId="77777777" w:rsidR="006C6323" w:rsidRPr="00F21A71" w:rsidRDefault="006C6323" w:rsidP="006C6323">
            <w:pPr>
              <w:pStyle w:val="TAL"/>
              <w:keepNext w:val="0"/>
              <w:keepLines w:val="0"/>
            </w:pPr>
          </w:p>
        </w:tc>
      </w:tr>
      <w:tr w:rsidR="006C6323" w:rsidRPr="00F21A71" w14:paraId="7A8A4D34"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0853D0" w14:textId="77777777" w:rsidR="006C6323" w:rsidRPr="00F21A71" w:rsidRDefault="006C6323" w:rsidP="006C6323">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842403" w14:textId="77777777" w:rsidR="006C6323" w:rsidRPr="00F21A71" w:rsidRDefault="006C6323" w:rsidP="006C6323">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664B92"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6E20FD"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F47AFA"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1EA654"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D8BA" w14:textId="77777777" w:rsidR="006C6323" w:rsidRPr="00F21A71" w:rsidRDefault="006C6323" w:rsidP="006C6323">
            <w:pPr>
              <w:pStyle w:val="TAL"/>
              <w:keepNext w:val="0"/>
              <w:keepLines w:val="0"/>
            </w:pPr>
          </w:p>
        </w:tc>
      </w:tr>
      <w:tr w:rsidR="006C6323" w:rsidRPr="00F21A71" w14:paraId="46DE167B"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C0CAD7" w14:textId="77777777" w:rsidR="006C6323" w:rsidRPr="00F21A71" w:rsidRDefault="006C6323" w:rsidP="006C6323">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3252D3" w14:textId="77777777" w:rsidR="006C6323" w:rsidRPr="00F21A71" w:rsidRDefault="006C6323" w:rsidP="006C6323">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A055C0" w14:textId="77777777" w:rsidR="006C6323" w:rsidRPr="00F21A71" w:rsidRDefault="006C6323" w:rsidP="006C6323">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066C36" w14:textId="77777777" w:rsidR="006C6323" w:rsidRPr="00F21A71" w:rsidRDefault="006C6323" w:rsidP="006C6323">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7215B3" w14:textId="77777777" w:rsidR="006C6323" w:rsidRPr="00F21A71" w:rsidRDefault="006C6323" w:rsidP="006C632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B77C2C" w14:textId="77777777" w:rsidR="006C6323" w:rsidRPr="00F21A71" w:rsidRDefault="006C6323" w:rsidP="006C6323">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7F79" w14:textId="77777777" w:rsidR="006C6323" w:rsidRPr="00F21A71" w:rsidRDefault="006C6323" w:rsidP="006C6323">
            <w:pPr>
              <w:pStyle w:val="TAL"/>
              <w:keepNext w:val="0"/>
              <w:keepLines w:val="0"/>
            </w:pPr>
          </w:p>
        </w:tc>
      </w:tr>
      <w:tr w:rsidR="004B1EDD" w:rsidRPr="00F21A71" w14:paraId="3EEE9D67" w14:textId="77777777" w:rsidTr="0003081C">
        <w:trPr>
          <w:jc w:val="center"/>
          <w:ins w:id="44" w:author="Jakub Kolodziej" w:date="2023-02-09T09:1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4A63F1" w14:textId="48156051" w:rsidR="004B1EDD" w:rsidRPr="00F21A71" w:rsidRDefault="004B1EDD" w:rsidP="004B1EDD">
            <w:pPr>
              <w:pStyle w:val="TAL"/>
              <w:keepNext w:val="0"/>
              <w:keepLines w:val="0"/>
              <w:rPr>
                <w:ins w:id="45" w:author="Jakub Kolodziej" w:date="2023-02-09T09:18:00Z"/>
                <w:b/>
                <w:lang w:eastAsia="zh-CN"/>
              </w:rPr>
            </w:pPr>
            <w:ins w:id="46" w:author="Jakub Kolodziej" w:date="2023-02-09T09:18:00Z">
              <w:r>
                <w:rPr>
                  <w:b/>
                  <w:lang w:eastAsia="zh-CN"/>
                </w:rPr>
                <w:t>6.6.1.8</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E8D19D" w14:textId="7D02B718" w:rsidR="004B1EDD" w:rsidRPr="00F21A71" w:rsidRDefault="004B1EDD" w:rsidP="004B1EDD">
            <w:pPr>
              <w:pStyle w:val="TAL"/>
              <w:keepNext w:val="0"/>
              <w:keepLines w:val="0"/>
              <w:rPr>
                <w:ins w:id="47" w:author="Jakub Kolodziej" w:date="2023-02-09T09:18:00Z"/>
                <w:lang w:eastAsia="sv-SE"/>
              </w:rPr>
            </w:pPr>
            <w:ins w:id="48" w:author="Jakub Kolodziej" w:date="2023-02-09T13:12:00Z">
              <w:r w:rsidRPr="000A1757">
                <w:rPr>
                  <w:lang w:eastAsia="sv-SE"/>
                </w:rPr>
                <w:t>NR SA FR1 event triggered reporting without gap in DRX for UE configured with highSpeedMeasCA-Scell-r17</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3BE75A9" w14:textId="42C786EB" w:rsidR="004B1EDD" w:rsidRPr="00F21A71" w:rsidRDefault="004B1EDD" w:rsidP="004B1EDD">
            <w:pPr>
              <w:pStyle w:val="TAL"/>
              <w:keepNext w:val="0"/>
              <w:keepLines w:val="0"/>
              <w:rPr>
                <w:ins w:id="49" w:author="Jakub Kolodziej" w:date="2023-02-09T09:18:00Z"/>
              </w:rPr>
            </w:pPr>
            <w:ins w:id="50" w:author="Jakub Kolodziej" w:date="2023-02-09T13:12: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CB4B786" w14:textId="7B8FCEF1" w:rsidR="004B1EDD" w:rsidRPr="00F21A71" w:rsidRDefault="004B1EDD" w:rsidP="004B1EDD">
            <w:pPr>
              <w:pStyle w:val="TAL"/>
              <w:keepNext w:val="0"/>
              <w:keepLines w:val="0"/>
              <w:rPr>
                <w:ins w:id="51" w:author="Jakub Kolodziej" w:date="2023-02-09T09:18:00Z"/>
              </w:rPr>
            </w:pPr>
            <w:ins w:id="52" w:author="Jakub Kolodziej" w:date="2023-02-09T13:12:00Z">
              <w:r w:rsidRPr="00F21A71">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BF17581" w14:textId="77777777" w:rsidR="004B1EDD" w:rsidRPr="00F21A71" w:rsidRDefault="004B1EDD" w:rsidP="004B1EDD">
            <w:pPr>
              <w:pStyle w:val="TAL"/>
              <w:keepNext w:val="0"/>
              <w:keepLines w:val="0"/>
              <w:rPr>
                <w:ins w:id="53" w:author="Jakub Kolodziej" w:date="2023-02-09T09:18:00Z"/>
              </w:rPr>
            </w:pPr>
          </w:p>
        </w:tc>
        <w:tc>
          <w:tcPr>
            <w:tcW w:w="1048" w:type="dxa"/>
            <w:tcBorders>
              <w:top w:val="single" w:sz="4" w:space="0" w:color="auto"/>
              <w:left w:val="nil"/>
              <w:bottom w:val="single" w:sz="4" w:space="0" w:color="auto"/>
              <w:right w:val="single" w:sz="4" w:space="0" w:color="auto"/>
            </w:tcBorders>
            <w:vAlign w:val="center"/>
          </w:tcPr>
          <w:p w14:paraId="2935D05F" w14:textId="77777777" w:rsidR="004B1EDD" w:rsidRPr="00F21A71" w:rsidRDefault="004B1EDD" w:rsidP="004B1EDD">
            <w:pPr>
              <w:pStyle w:val="TAL"/>
              <w:keepNext w:val="0"/>
              <w:keepLines w:val="0"/>
              <w:rPr>
                <w:ins w:id="54" w:author="Jakub Kolodziej" w:date="2023-02-09T09:1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A5C1" w14:textId="77777777" w:rsidR="004B1EDD" w:rsidRPr="00F21A71" w:rsidRDefault="004B1EDD" w:rsidP="004B1EDD">
            <w:pPr>
              <w:pStyle w:val="TAL"/>
              <w:keepNext w:val="0"/>
              <w:keepLines w:val="0"/>
              <w:rPr>
                <w:ins w:id="55" w:author="Jakub Kolodziej" w:date="2023-02-09T09:18:00Z"/>
              </w:rPr>
            </w:pPr>
          </w:p>
        </w:tc>
      </w:tr>
      <w:tr w:rsidR="004B1EDD" w:rsidRPr="00F21A71" w14:paraId="42625EE7"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13823" w14:textId="77777777" w:rsidR="004B1EDD" w:rsidRPr="00F21A71" w:rsidRDefault="004B1EDD" w:rsidP="004B1EDD">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36D2F" w14:textId="77777777" w:rsidR="004B1EDD" w:rsidRPr="00F21A71" w:rsidRDefault="004B1EDD" w:rsidP="004B1EDD">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06F14" w14:textId="77777777" w:rsidR="004B1EDD" w:rsidRPr="00F21A71" w:rsidRDefault="004B1EDD" w:rsidP="004B1EDD">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22549" w14:textId="77777777" w:rsidR="004B1EDD" w:rsidRPr="00F21A71" w:rsidRDefault="004B1EDD" w:rsidP="004B1EDD">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D453F" w14:textId="77777777" w:rsidR="004B1EDD" w:rsidRPr="00F21A71" w:rsidRDefault="004B1EDD" w:rsidP="004B1ED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867906" w14:textId="77777777" w:rsidR="004B1EDD" w:rsidRPr="00F21A71" w:rsidRDefault="004B1EDD" w:rsidP="004B1EDD">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DADD4" w14:textId="77777777" w:rsidR="004B1EDD" w:rsidRPr="00F21A71" w:rsidRDefault="004B1EDD" w:rsidP="004B1EDD">
            <w:pPr>
              <w:pStyle w:val="TAL"/>
              <w:keepNext w:val="0"/>
              <w:keepLines w:val="0"/>
            </w:pPr>
          </w:p>
        </w:tc>
      </w:tr>
      <w:tr w:rsidR="004B1EDD" w:rsidRPr="00F21A71" w14:paraId="4265027A"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DFA94C" w14:textId="77777777" w:rsidR="004B1EDD" w:rsidRPr="00F21A71" w:rsidRDefault="004B1EDD" w:rsidP="004B1EDD">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6E993B" w14:textId="77777777" w:rsidR="004B1EDD" w:rsidRPr="00F21A71" w:rsidRDefault="004B1EDD" w:rsidP="004B1EDD">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F9575B" w14:textId="77777777" w:rsidR="004B1EDD" w:rsidRPr="00F21A71" w:rsidRDefault="004B1EDD" w:rsidP="004B1EDD">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91F9E" w14:textId="77777777" w:rsidR="004B1EDD" w:rsidRPr="00F21A71" w:rsidRDefault="004B1EDD" w:rsidP="004B1EDD">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5EB6E9" w14:textId="77777777" w:rsidR="004B1EDD" w:rsidRPr="00F21A71" w:rsidRDefault="004B1EDD" w:rsidP="004B1ED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9BB932" w14:textId="77777777" w:rsidR="004B1EDD" w:rsidRPr="00F21A71" w:rsidRDefault="004B1EDD" w:rsidP="004B1EDD">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A7FB" w14:textId="77777777" w:rsidR="004B1EDD" w:rsidRPr="00F21A71" w:rsidRDefault="004B1EDD" w:rsidP="004B1EDD">
            <w:pPr>
              <w:pStyle w:val="TAL"/>
              <w:keepNext w:val="0"/>
              <w:keepLines w:val="0"/>
            </w:pPr>
          </w:p>
        </w:tc>
      </w:tr>
      <w:tr w:rsidR="004B1EDD" w:rsidRPr="00F21A71" w14:paraId="6FF0BB3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1CE84C" w14:textId="77777777" w:rsidR="004B1EDD" w:rsidRPr="00F21A71" w:rsidRDefault="004B1EDD" w:rsidP="004B1EDD">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088D9E" w14:textId="77777777" w:rsidR="004B1EDD" w:rsidRPr="00F21A71" w:rsidRDefault="004B1EDD" w:rsidP="004B1EDD">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2DB05B" w14:textId="77777777" w:rsidR="004B1EDD" w:rsidRPr="00F21A71" w:rsidRDefault="004B1EDD" w:rsidP="004B1EDD">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D3513F" w14:textId="77777777" w:rsidR="004B1EDD" w:rsidRPr="00F21A71" w:rsidRDefault="004B1EDD" w:rsidP="004B1EDD">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0D4F3" w14:textId="77777777" w:rsidR="004B1EDD" w:rsidRPr="00F21A71" w:rsidRDefault="004B1EDD" w:rsidP="004B1ED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5639E1" w14:textId="77777777" w:rsidR="004B1EDD" w:rsidRPr="00F21A71" w:rsidRDefault="004B1EDD" w:rsidP="004B1EDD">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5125" w14:textId="77777777" w:rsidR="004B1EDD" w:rsidRPr="00F21A71" w:rsidRDefault="004B1EDD" w:rsidP="004B1EDD">
            <w:pPr>
              <w:pStyle w:val="TAL"/>
              <w:keepNext w:val="0"/>
              <w:keepLines w:val="0"/>
            </w:pPr>
          </w:p>
        </w:tc>
      </w:tr>
      <w:tr w:rsidR="004B1EDD" w:rsidRPr="00F21A71" w14:paraId="3A72F57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4A8DAA" w14:textId="77777777" w:rsidR="004B1EDD" w:rsidRPr="00F21A71" w:rsidRDefault="004B1EDD" w:rsidP="004B1EDD">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29693C" w14:textId="77777777" w:rsidR="004B1EDD" w:rsidRPr="00F21A71" w:rsidRDefault="004B1EDD" w:rsidP="004B1EDD">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6D84C" w14:textId="77777777" w:rsidR="004B1EDD" w:rsidRPr="00F21A71" w:rsidRDefault="004B1EDD" w:rsidP="004B1EDD">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94B51C" w14:textId="77777777" w:rsidR="004B1EDD" w:rsidRPr="00F21A71" w:rsidRDefault="004B1EDD" w:rsidP="004B1EDD">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4DF11" w14:textId="77777777" w:rsidR="004B1EDD" w:rsidRPr="00F21A71" w:rsidRDefault="004B1EDD" w:rsidP="004B1ED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1E7E97" w14:textId="77777777" w:rsidR="004B1EDD" w:rsidRPr="00F21A71" w:rsidRDefault="004B1EDD" w:rsidP="004B1EDD">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6AF4" w14:textId="77777777" w:rsidR="004B1EDD" w:rsidRPr="00F21A71" w:rsidRDefault="004B1EDD" w:rsidP="004B1EDD">
            <w:pPr>
              <w:pStyle w:val="TAL"/>
              <w:keepNext w:val="0"/>
              <w:keepLines w:val="0"/>
            </w:pPr>
          </w:p>
        </w:tc>
      </w:tr>
      <w:tr w:rsidR="00CC0266" w:rsidRPr="00F21A71" w14:paraId="7DCF610E" w14:textId="77777777" w:rsidTr="0003081C">
        <w:trPr>
          <w:jc w:val="center"/>
          <w:ins w:id="56" w:author="Jakub Kolodziej" w:date="2023-02-09T09:1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03B973" w14:textId="6FD71BDB" w:rsidR="00CC0266" w:rsidRPr="00F21A71" w:rsidRDefault="00CC0266" w:rsidP="00CC0266">
            <w:pPr>
              <w:pStyle w:val="TAL"/>
              <w:keepNext w:val="0"/>
              <w:keepLines w:val="0"/>
              <w:rPr>
                <w:ins w:id="57" w:author="Jakub Kolodziej" w:date="2023-02-09T09:18:00Z"/>
                <w:b/>
              </w:rPr>
            </w:pPr>
            <w:ins w:id="58" w:author="Jakub Kolodziej" w:date="2023-02-09T09:18:00Z">
              <w:r>
                <w:rPr>
                  <w:b/>
                </w:rPr>
                <w:t>6.6.2.12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EE1D97" w14:textId="32CCA109" w:rsidR="00CC0266" w:rsidRPr="00F21A71" w:rsidRDefault="00CC0266" w:rsidP="00CC0266">
            <w:pPr>
              <w:pStyle w:val="TAL"/>
              <w:keepNext w:val="0"/>
              <w:keepLines w:val="0"/>
              <w:rPr>
                <w:ins w:id="59" w:author="Jakub Kolodziej" w:date="2023-02-09T09:18:00Z"/>
                <w:lang w:eastAsia="sv-SE"/>
              </w:rPr>
            </w:pPr>
            <w:ins w:id="60" w:author="Jakub Kolodziej" w:date="2023-02-09T13:11:00Z">
              <w:r w:rsidRPr="000A1757">
                <w:rPr>
                  <w:lang w:eastAsia="sv-SE"/>
                </w:rPr>
                <w:t>NR SA FR1-FR1 event triggered reporting tests without SSB time index detection in DRX for UE configured with highSpeedMeasInterFreq-r17</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DF1CECC" w14:textId="565B7E50" w:rsidR="00CC0266" w:rsidRPr="00F21A71" w:rsidRDefault="00CC0266" w:rsidP="00CC0266">
            <w:pPr>
              <w:pStyle w:val="TAL"/>
              <w:keepNext w:val="0"/>
              <w:keepLines w:val="0"/>
              <w:rPr>
                <w:ins w:id="61" w:author="Jakub Kolodziej" w:date="2023-02-09T09:18:00Z"/>
              </w:rPr>
            </w:pPr>
            <w:ins w:id="62" w:author="Jakub Kolodziej" w:date="2023-02-09T13:12:00Z">
              <w:r w:rsidRPr="00F21A71">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9730A5" w14:textId="0F09A30D" w:rsidR="00CC0266" w:rsidRPr="00F21A71" w:rsidRDefault="00CC0266" w:rsidP="00CC0266">
            <w:pPr>
              <w:pStyle w:val="TAL"/>
              <w:keepNext w:val="0"/>
              <w:keepLines w:val="0"/>
              <w:rPr>
                <w:ins w:id="63" w:author="Jakub Kolodziej" w:date="2023-02-09T09:18:00Z"/>
              </w:rPr>
            </w:pPr>
            <w:ins w:id="64" w:author="Jakub Kolodziej" w:date="2023-02-09T13:12:00Z">
              <w:r w:rsidRPr="00F21A71">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331D6D3" w14:textId="77777777" w:rsidR="00CC0266" w:rsidRPr="00F21A71" w:rsidRDefault="00CC0266" w:rsidP="00CC0266">
            <w:pPr>
              <w:pStyle w:val="TAL"/>
              <w:keepNext w:val="0"/>
              <w:keepLines w:val="0"/>
              <w:rPr>
                <w:ins w:id="65" w:author="Jakub Kolodziej" w:date="2023-02-09T09:18:00Z"/>
              </w:rPr>
            </w:pPr>
          </w:p>
        </w:tc>
        <w:tc>
          <w:tcPr>
            <w:tcW w:w="1048" w:type="dxa"/>
            <w:tcBorders>
              <w:top w:val="single" w:sz="4" w:space="0" w:color="auto"/>
              <w:left w:val="nil"/>
              <w:bottom w:val="single" w:sz="4" w:space="0" w:color="auto"/>
              <w:right w:val="single" w:sz="4" w:space="0" w:color="auto"/>
            </w:tcBorders>
            <w:vAlign w:val="center"/>
          </w:tcPr>
          <w:p w14:paraId="6A0B2EEC" w14:textId="77777777" w:rsidR="00CC0266" w:rsidRPr="00F21A71" w:rsidRDefault="00CC0266" w:rsidP="00CC0266">
            <w:pPr>
              <w:pStyle w:val="TAL"/>
              <w:keepNext w:val="0"/>
              <w:keepLines w:val="0"/>
              <w:rPr>
                <w:ins w:id="66" w:author="Jakub Kolodziej" w:date="2023-02-09T09:1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409F9" w14:textId="77777777" w:rsidR="00CC0266" w:rsidRPr="00F21A71" w:rsidRDefault="00CC0266" w:rsidP="00CC0266">
            <w:pPr>
              <w:pStyle w:val="TAL"/>
              <w:keepNext w:val="0"/>
              <w:keepLines w:val="0"/>
              <w:rPr>
                <w:ins w:id="67" w:author="Jakub Kolodziej" w:date="2023-02-09T09:18:00Z"/>
              </w:rPr>
            </w:pPr>
          </w:p>
        </w:tc>
      </w:tr>
      <w:tr w:rsidR="00CC0266" w:rsidRPr="00F21A71" w14:paraId="32744DB9"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3FECD6" w14:textId="77777777" w:rsidR="00CC0266" w:rsidRPr="00F21A71" w:rsidRDefault="00CC0266" w:rsidP="00CC0266">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1A6DAB55" w14:textId="77777777" w:rsidR="00CC0266" w:rsidRPr="00F21A71" w:rsidRDefault="00CC0266" w:rsidP="00CC0266">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28A55" w14:textId="77777777" w:rsidR="00CC0266" w:rsidRPr="00F21A71" w:rsidRDefault="00CC0266" w:rsidP="00CC0266">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91D066"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5F493B9"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D402A9"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0129" w14:textId="77777777" w:rsidR="00CC0266" w:rsidRPr="00F21A71" w:rsidRDefault="00CC0266" w:rsidP="00CC0266">
            <w:pPr>
              <w:pStyle w:val="TAL"/>
              <w:keepNext w:val="0"/>
              <w:keepLines w:val="0"/>
            </w:pPr>
          </w:p>
        </w:tc>
      </w:tr>
      <w:tr w:rsidR="00CC0266" w:rsidRPr="00F21A71" w14:paraId="331F3977"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8527" w14:textId="77777777" w:rsidR="00CC0266" w:rsidRPr="00F21A71" w:rsidRDefault="00CC0266" w:rsidP="00CC0266">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6ABF05ED" w14:textId="77777777" w:rsidR="00CC0266" w:rsidRPr="00F21A71" w:rsidRDefault="00CC0266" w:rsidP="00CC0266">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53505B"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E852E"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88128C"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3C60B9"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6736" w14:textId="77777777" w:rsidR="00CC0266" w:rsidRPr="00F21A71" w:rsidRDefault="00CC0266" w:rsidP="00CC0266">
            <w:pPr>
              <w:pStyle w:val="TAL"/>
              <w:keepNext w:val="0"/>
              <w:keepLines w:val="0"/>
            </w:pPr>
          </w:p>
        </w:tc>
      </w:tr>
      <w:tr w:rsidR="00CC0266" w:rsidRPr="00F21A71" w14:paraId="276D6ADB"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EC6292" w14:textId="77777777" w:rsidR="00CC0266" w:rsidRPr="00F21A71" w:rsidRDefault="00CC0266" w:rsidP="00CC0266">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A8E5ACC" w14:textId="77777777" w:rsidR="00CC0266" w:rsidRPr="00F21A71" w:rsidRDefault="00CC0266" w:rsidP="00CC0266">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3E2333"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8FBE6"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446C04"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F0AE8B"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4E336" w14:textId="77777777" w:rsidR="00CC0266" w:rsidRPr="00F21A71" w:rsidRDefault="00CC0266" w:rsidP="00CC0266">
            <w:pPr>
              <w:pStyle w:val="TAL"/>
              <w:keepNext w:val="0"/>
              <w:keepLines w:val="0"/>
            </w:pPr>
          </w:p>
        </w:tc>
      </w:tr>
      <w:tr w:rsidR="00CC0266" w:rsidRPr="00F21A71" w14:paraId="6DD59B30"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A91E0A" w14:textId="77777777" w:rsidR="00CC0266" w:rsidRPr="00F21A71" w:rsidRDefault="00CC0266" w:rsidP="00CC0266">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11F22E3E" w14:textId="77777777" w:rsidR="00CC0266" w:rsidRPr="00F21A71" w:rsidRDefault="00CC0266" w:rsidP="00CC0266">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4B460"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E89506"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A9F253"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250C3"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375C" w14:textId="77777777" w:rsidR="00CC0266" w:rsidRPr="00F21A71" w:rsidRDefault="00CC0266" w:rsidP="00CC0266">
            <w:pPr>
              <w:pStyle w:val="TAL"/>
              <w:keepNext w:val="0"/>
              <w:keepLines w:val="0"/>
            </w:pPr>
          </w:p>
        </w:tc>
      </w:tr>
      <w:tr w:rsidR="00CC0266" w:rsidRPr="00F21A71" w14:paraId="69EEF540"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AF6751" w14:textId="77777777" w:rsidR="00CC0266" w:rsidRPr="00F21A71" w:rsidRDefault="00CC0266" w:rsidP="00CC0266">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21B510B" w14:textId="77777777" w:rsidR="00CC0266" w:rsidRPr="00F21A71" w:rsidRDefault="00CC0266" w:rsidP="00CC0266">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00B277" w14:textId="77777777" w:rsidR="00CC0266" w:rsidRPr="00F21A71" w:rsidRDefault="00CC0266" w:rsidP="00CC0266">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CB6429"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CE5D12"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D5761F"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6366" w14:textId="77777777" w:rsidR="00CC0266" w:rsidRPr="00F21A71" w:rsidRDefault="00CC0266" w:rsidP="00CC0266">
            <w:pPr>
              <w:pStyle w:val="TAL"/>
              <w:keepNext w:val="0"/>
              <w:keepLines w:val="0"/>
            </w:pPr>
          </w:p>
        </w:tc>
      </w:tr>
      <w:tr w:rsidR="00CC0266" w:rsidRPr="00F21A71" w14:paraId="040BB27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43971B" w14:textId="77777777" w:rsidR="00CC0266" w:rsidRPr="00F21A71" w:rsidRDefault="00CC0266" w:rsidP="00CC0266">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2F08AE24" w14:textId="77777777" w:rsidR="00CC0266" w:rsidRPr="00F21A71" w:rsidRDefault="00CC0266" w:rsidP="00CC0266">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0D71EB" w14:textId="77777777" w:rsidR="00CC0266" w:rsidRPr="00F21A71" w:rsidRDefault="00CC0266" w:rsidP="00CC0266">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D83237"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A0B4CE8"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9253D3"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7CB9" w14:textId="77777777" w:rsidR="00CC0266" w:rsidRPr="00F21A71" w:rsidRDefault="00CC0266" w:rsidP="00CC0266">
            <w:pPr>
              <w:pStyle w:val="TAL"/>
              <w:keepNext w:val="0"/>
              <w:keepLines w:val="0"/>
            </w:pPr>
          </w:p>
        </w:tc>
      </w:tr>
      <w:tr w:rsidR="00CC0266" w:rsidRPr="00F21A71" w14:paraId="42D3C27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C9DFAF" w14:textId="77777777" w:rsidR="00CC0266" w:rsidRPr="00F21A71" w:rsidRDefault="00CC0266" w:rsidP="00CC0266">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E972AB9" w14:textId="77777777" w:rsidR="00CC0266" w:rsidRPr="00F21A71" w:rsidRDefault="00CC0266" w:rsidP="00CC0266">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4EAF22" w14:textId="77777777" w:rsidR="00CC0266" w:rsidRPr="00F21A71" w:rsidRDefault="00CC0266" w:rsidP="00CC0266">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A18078"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CA629F"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63E3C"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60C9" w14:textId="77777777" w:rsidR="00CC0266" w:rsidRPr="00F21A71" w:rsidRDefault="00CC0266" w:rsidP="00CC0266">
            <w:pPr>
              <w:pStyle w:val="TAL"/>
              <w:keepNext w:val="0"/>
              <w:keepLines w:val="0"/>
            </w:pPr>
          </w:p>
        </w:tc>
      </w:tr>
      <w:tr w:rsidR="00CC0266" w:rsidRPr="00F21A71" w14:paraId="40D75BC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D7C843" w14:textId="77777777" w:rsidR="00CC0266" w:rsidRPr="00F21A71" w:rsidRDefault="00CC0266" w:rsidP="00CC0266">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012A904E" w14:textId="77777777" w:rsidR="00CC0266" w:rsidRPr="00F21A71" w:rsidRDefault="00CC0266" w:rsidP="00CC0266">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EEAB45" w14:textId="77777777" w:rsidR="00CC0266" w:rsidRPr="00F21A71" w:rsidRDefault="00CC0266" w:rsidP="00CC0266">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D52FA"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D52F1E"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7D53C4"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2CB8" w14:textId="77777777" w:rsidR="00CC0266" w:rsidRPr="00F21A71" w:rsidRDefault="00CC0266" w:rsidP="00CC0266">
            <w:pPr>
              <w:pStyle w:val="TAL"/>
              <w:keepNext w:val="0"/>
              <w:keepLines w:val="0"/>
            </w:pPr>
          </w:p>
        </w:tc>
      </w:tr>
      <w:tr w:rsidR="00CC0266" w:rsidRPr="00F21A71" w14:paraId="6A2BE1A6" w14:textId="77777777" w:rsidTr="0003081C">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0E7F98F" w14:textId="77777777" w:rsidR="00CC0266" w:rsidRPr="00F21A71" w:rsidRDefault="00CC0266" w:rsidP="00CC0266">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7E5D9719" w14:textId="77777777" w:rsidR="00CC0266" w:rsidRPr="00F21A71" w:rsidRDefault="00CC0266" w:rsidP="00CC0266">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677A841A" w14:textId="77777777" w:rsidR="00CC0266" w:rsidRPr="00F21A71" w:rsidRDefault="00CC0266" w:rsidP="00CC0266">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2ADA8C" w14:textId="77777777" w:rsidR="00CC0266" w:rsidRPr="00F21A71" w:rsidRDefault="00CC0266" w:rsidP="00CC0266">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0F056D"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4FF4E6"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EE47" w14:textId="77777777" w:rsidR="00CC0266" w:rsidRPr="00F21A71" w:rsidRDefault="00CC0266" w:rsidP="00CC0266">
            <w:pPr>
              <w:pStyle w:val="TAL"/>
              <w:keepNext w:val="0"/>
              <w:keepLines w:val="0"/>
            </w:pPr>
            <w:r w:rsidRPr="00F21A71">
              <w:rPr>
                <w:lang w:eastAsia="zh-CN"/>
              </w:rPr>
              <w:t>intra-band</w:t>
            </w:r>
          </w:p>
        </w:tc>
      </w:tr>
      <w:tr w:rsidR="00CC0266" w:rsidRPr="00F21A71" w14:paraId="437A3DD4" w14:textId="77777777" w:rsidTr="0003081C">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307C7E90" w14:textId="77777777" w:rsidR="00CC0266" w:rsidRPr="00F21A71" w:rsidRDefault="00CC0266" w:rsidP="00CC0266">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33102B50" w14:textId="77777777" w:rsidR="00CC0266" w:rsidRPr="00F21A71" w:rsidRDefault="00CC0266" w:rsidP="00CC0266">
            <w:pPr>
              <w:pStyle w:val="TAL"/>
            </w:pPr>
          </w:p>
        </w:tc>
        <w:tc>
          <w:tcPr>
            <w:tcW w:w="1048" w:type="dxa"/>
            <w:vMerge/>
            <w:tcBorders>
              <w:left w:val="nil"/>
              <w:bottom w:val="single" w:sz="4" w:space="0" w:color="auto"/>
              <w:right w:val="single" w:sz="4" w:space="0" w:color="auto"/>
            </w:tcBorders>
            <w:shd w:val="clear" w:color="auto" w:fill="auto"/>
            <w:vAlign w:val="center"/>
          </w:tcPr>
          <w:p w14:paraId="0E5A5D1B"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B27B66" w14:textId="77777777" w:rsidR="00CC0266" w:rsidRPr="00F21A71" w:rsidRDefault="00CC0266" w:rsidP="00CC0266">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34C06F"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C74E00"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0A27" w14:textId="77777777" w:rsidR="00CC0266" w:rsidRPr="00F21A71" w:rsidRDefault="00CC0266" w:rsidP="00CC0266">
            <w:pPr>
              <w:pStyle w:val="TAL"/>
              <w:keepNext w:val="0"/>
              <w:keepLines w:val="0"/>
            </w:pPr>
            <w:r w:rsidRPr="00F21A71">
              <w:rPr>
                <w:lang w:eastAsia="zh-CN"/>
              </w:rPr>
              <w:t>inter-band</w:t>
            </w:r>
          </w:p>
        </w:tc>
      </w:tr>
      <w:tr w:rsidR="00CC0266" w:rsidRPr="00F21A71" w14:paraId="38B0694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A2C8AE" w14:textId="77777777" w:rsidR="00CC0266" w:rsidRPr="00F21A71" w:rsidRDefault="00CC0266" w:rsidP="00CC0266">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F98CCF" w14:textId="77777777" w:rsidR="00CC0266" w:rsidRPr="00F21A71" w:rsidRDefault="00CC0266" w:rsidP="00CC0266">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9BB39F" w14:textId="77777777" w:rsidR="00CC0266" w:rsidRPr="00F21A71" w:rsidRDefault="00CC0266" w:rsidP="00CC0266">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46AD1B" w14:textId="77777777" w:rsidR="00CC0266" w:rsidRPr="00F21A71" w:rsidRDefault="00CC0266" w:rsidP="00CC0266">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BD68E"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12AEE0"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7E13" w14:textId="77777777" w:rsidR="00CC0266" w:rsidRPr="00F21A71" w:rsidRDefault="00CC0266" w:rsidP="00CC0266">
            <w:pPr>
              <w:pStyle w:val="TAL"/>
              <w:keepNext w:val="0"/>
              <w:keepLines w:val="0"/>
            </w:pPr>
          </w:p>
        </w:tc>
      </w:tr>
      <w:tr w:rsidR="00CC0266" w:rsidRPr="00F21A71" w14:paraId="5C36F96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C4BD56" w14:textId="77777777" w:rsidR="00CC0266" w:rsidRPr="00F21A71" w:rsidRDefault="00CC0266" w:rsidP="00CC0266">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A06A94" w14:textId="77777777" w:rsidR="00CC0266" w:rsidRPr="00F21A71" w:rsidRDefault="00CC0266" w:rsidP="00CC0266">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257D8B" w14:textId="77777777" w:rsidR="00CC0266" w:rsidRPr="00F21A71" w:rsidRDefault="00CC0266" w:rsidP="00CC0266">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4E05CD" w14:textId="77777777" w:rsidR="00CC0266" w:rsidRPr="00F21A71" w:rsidRDefault="00CC0266" w:rsidP="00CC0266">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16E2C"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2C92FC"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F90E8" w14:textId="77777777" w:rsidR="00CC0266" w:rsidRPr="00F21A71" w:rsidRDefault="00CC0266" w:rsidP="00CC0266">
            <w:pPr>
              <w:pStyle w:val="TAL"/>
              <w:keepNext w:val="0"/>
              <w:keepLines w:val="0"/>
            </w:pPr>
          </w:p>
        </w:tc>
      </w:tr>
      <w:tr w:rsidR="00CC0266" w:rsidRPr="00F21A71" w14:paraId="2E133965"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0BF968" w14:textId="77777777" w:rsidR="00CC0266" w:rsidRPr="00F21A71" w:rsidRDefault="00CC0266" w:rsidP="00CC0266">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6BDBB5" w14:textId="77777777" w:rsidR="00CC0266" w:rsidRPr="00F21A71" w:rsidRDefault="00CC0266" w:rsidP="00CC0266">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D868D3" w14:textId="77777777" w:rsidR="00CC0266" w:rsidRPr="00F21A71" w:rsidRDefault="00CC0266" w:rsidP="00CC0266">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A37BA"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8A293"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01D098"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4657" w14:textId="77777777" w:rsidR="00CC0266" w:rsidRPr="00F21A71" w:rsidRDefault="00CC0266" w:rsidP="00CC0266">
            <w:pPr>
              <w:pStyle w:val="TAL"/>
              <w:keepNext w:val="0"/>
              <w:keepLines w:val="0"/>
            </w:pPr>
          </w:p>
        </w:tc>
      </w:tr>
      <w:tr w:rsidR="00CC0266" w:rsidRPr="00F21A71" w14:paraId="4DAFDF6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8D9D9A" w14:textId="77777777" w:rsidR="00CC0266" w:rsidRPr="00F21A71" w:rsidRDefault="00CC0266" w:rsidP="00CC0266">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E3E27A" w14:textId="77777777" w:rsidR="00CC0266" w:rsidRPr="00F21A71" w:rsidRDefault="00CC0266" w:rsidP="00CC0266">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A7451BE" w14:textId="77777777" w:rsidR="00CC0266" w:rsidRPr="00F21A71" w:rsidRDefault="00CC0266" w:rsidP="00CC0266">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09D65"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30E73"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5E14B1"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85A4" w14:textId="77777777" w:rsidR="00CC0266" w:rsidRPr="00F21A71" w:rsidRDefault="00CC0266" w:rsidP="00CC0266">
            <w:pPr>
              <w:pStyle w:val="TAL"/>
              <w:keepNext w:val="0"/>
              <w:keepLines w:val="0"/>
            </w:pPr>
          </w:p>
        </w:tc>
      </w:tr>
      <w:tr w:rsidR="00CC0266" w:rsidRPr="00F21A71" w14:paraId="75F5F77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19A7B6" w14:textId="77777777" w:rsidR="00CC0266" w:rsidRPr="00F21A71" w:rsidRDefault="00CC0266" w:rsidP="00CC0266">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43EDA6" w14:textId="77777777" w:rsidR="00CC0266" w:rsidRPr="00F21A71" w:rsidRDefault="00CC0266" w:rsidP="00CC0266">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0CEF3"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100B5B"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07C0C"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3B7F8"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763D" w14:textId="77777777" w:rsidR="00CC0266" w:rsidRPr="00F21A71" w:rsidRDefault="00CC0266" w:rsidP="00CC0266">
            <w:pPr>
              <w:pStyle w:val="TAL"/>
              <w:keepNext w:val="0"/>
              <w:keepLines w:val="0"/>
            </w:pPr>
          </w:p>
        </w:tc>
      </w:tr>
      <w:tr w:rsidR="00CC0266" w:rsidRPr="00F21A71" w14:paraId="3BF2934A"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24AE35" w14:textId="77777777" w:rsidR="00CC0266" w:rsidRPr="00F21A71" w:rsidRDefault="00CC0266" w:rsidP="00CC0266">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3C16D3" w14:textId="77777777" w:rsidR="00CC0266" w:rsidRPr="00F21A71" w:rsidRDefault="00CC0266" w:rsidP="00CC0266">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461F6"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6EF4E1"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545C3"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422481"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3A76" w14:textId="77777777" w:rsidR="00CC0266" w:rsidRPr="00F21A71" w:rsidRDefault="00CC0266" w:rsidP="00CC0266">
            <w:pPr>
              <w:pStyle w:val="TAL"/>
              <w:keepNext w:val="0"/>
              <w:keepLines w:val="0"/>
            </w:pPr>
          </w:p>
        </w:tc>
      </w:tr>
      <w:tr w:rsidR="00CC0266" w:rsidRPr="00F21A71" w14:paraId="1C26EA4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09503A" w14:textId="77777777" w:rsidR="00CC0266" w:rsidRPr="00F21A71" w:rsidRDefault="00CC0266" w:rsidP="00CC0266">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457B2CF" w14:textId="77777777" w:rsidR="00CC0266" w:rsidRPr="00F21A71" w:rsidRDefault="00CC0266" w:rsidP="00CC0266">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73A510"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9025F0" w14:textId="77777777" w:rsidR="00CC0266" w:rsidRPr="00F21A71" w:rsidRDefault="00CC0266" w:rsidP="00CC0266">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0C3AD6"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39E4A2"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D9DD" w14:textId="77777777" w:rsidR="00CC0266" w:rsidRPr="00F21A71" w:rsidRDefault="00CC0266" w:rsidP="00CC0266">
            <w:pPr>
              <w:pStyle w:val="TAL"/>
              <w:keepNext w:val="0"/>
              <w:keepLines w:val="0"/>
            </w:pPr>
          </w:p>
        </w:tc>
      </w:tr>
      <w:tr w:rsidR="00CC0266" w:rsidRPr="00F21A71" w14:paraId="03173EAC"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F643FE" w14:textId="77777777" w:rsidR="00CC0266" w:rsidRPr="00F21A71" w:rsidRDefault="00CC0266" w:rsidP="00CC0266">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9B2277" w14:textId="77777777" w:rsidR="00CC0266" w:rsidRPr="00F21A71" w:rsidRDefault="00CC0266" w:rsidP="00CC0266">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861C1A"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F0E85C"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0F063B"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F0C88"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8410" w14:textId="77777777" w:rsidR="00CC0266" w:rsidRPr="00F21A71" w:rsidRDefault="00CC0266" w:rsidP="00CC0266">
            <w:pPr>
              <w:pStyle w:val="TAL"/>
              <w:keepNext w:val="0"/>
              <w:keepLines w:val="0"/>
            </w:pPr>
          </w:p>
        </w:tc>
      </w:tr>
      <w:tr w:rsidR="00CC0266" w:rsidRPr="00F21A71" w14:paraId="65C48742"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CBEC55" w14:textId="77777777" w:rsidR="00CC0266" w:rsidRPr="00F21A71" w:rsidRDefault="00CC0266" w:rsidP="00CC0266">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3633EE" w14:textId="77777777" w:rsidR="00CC0266" w:rsidRPr="00F21A71" w:rsidRDefault="00CC0266" w:rsidP="00CC0266">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72DAAC"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3BCE94"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70E94C"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2C0CE"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8185" w14:textId="77777777" w:rsidR="00CC0266" w:rsidRPr="00F21A71" w:rsidRDefault="00CC0266" w:rsidP="00CC0266">
            <w:pPr>
              <w:pStyle w:val="TAL"/>
              <w:keepNext w:val="0"/>
              <w:keepLines w:val="0"/>
            </w:pPr>
          </w:p>
        </w:tc>
      </w:tr>
      <w:tr w:rsidR="00CC0266" w:rsidRPr="00F21A71" w14:paraId="1274A324"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5D4CE" w14:textId="77777777" w:rsidR="00CC0266" w:rsidRPr="00F21A71" w:rsidRDefault="00CC0266" w:rsidP="00CC0266">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41B6E9" w14:textId="77777777" w:rsidR="00CC0266" w:rsidRPr="00F21A71" w:rsidRDefault="00CC0266" w:rsidP="00CC0266">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2B47A" w14:textId="77777777" w:rsidR="00CC0266" w:rsidRPr="00F21A71" w:rsidRDefault="00CC0266" w:rsidP="00CC0266">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2901F" w14:textId="77777777" w:rsidR="00CC0266" w:rsidRPr="00F21A71" w:rsidRDefault="00CC0266" w:rsidP="00CC0266">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7FF35F"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A82B99"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6D3D" w14:textId="77777777" w:rsidR="00CC0266" w:rsidRPr="00F21A71" w:rsidRDefault="00CC0266" w:rsidP="00CC0266">
            <w:pPr>
              <w:pStyle w:val="TAL"/>
              <w:keepNext w:val="0"/>
              <w:keepLines w:val="0"/>
            </w:pPr>
          </w:p>
        </w:tc>
      </w:tr>
      <w:tr w:rsidR="00CC0266" w:rsidRPr="00F21A71" w14:paraId="528F26AC"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A357B9" w14:textId="77777777" w:rsidR="00CC0266" w:rsidRPr="00F21A71" w:rsidRDefault="00CC0266" w:rsidP="00CC0266">
            <w:pPr>
              <w:pStyle w:val="TAL"/>
              <w:keepNext w:val="0"/>
              <w:keepLines w:val="0"/>
              <w:rPr>
                <w:b/>
              </w:rPr>
            </w:pPr>
            <w:r w:rsidRPr="00F21A71">
              <w:rPr>
                <w:b/>
              </w:rPr>
              <w:lastRenderedPageBreak/>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691E29" w14:textId="77777777" w:rsidR="00CC0266" w:rsidRPr="00F21A71" w:rsidRDefault="00CC0266" w:rsidP="00CC0266">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B6EF73"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0CDF7A"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E616DA"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076045"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4FDF3" w14:textId="77777777" w:rsidR="00CC0266" w:rsidRPr="00F21A71" w:rsidRDefault="00CC0266" w:rsidP="00CC0266">
            <w:pPr>
              <w:pStyle w:val="TAL"/>
              <w:keepNext w:val="0"/>
              <w:keepLines w:val="0"/>
            </w:pPr>
          </w:p>
        </w:tc>
      </w:tr>
      <w:tr w:rsidR="00CC0266" w:rsidRPr="00F21A71" w14:paraId="4A6041A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CB74B1" w14:textId="77777777" w:rsidR="00CC0266" w:rsidRPr="00F21A71" w:rsidRDefault="00CC0266" w:rsidP="00CC0266">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488CD6" w14:textId="77777777" w:rsidR="00CC0266" w:rsidRPr="00F21A71" w:rsidRDefault="00CC0266" w:rsidP="00CC0266">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4F9BBF" w14:textId="77777777" w:rsidR="00CC0266" w:rsidRPr="00F21A71" w:rsidRDefault="00CC0266" w:rsidP="00CC0266">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16DC74" w14:textId="77777777" w:rsidR="00CC0266" w:rsidRPr="00F21A71" w:rsidRDefault="00CC0266" w:rsidP="00CC0266">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447D2"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1442E5"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0B7A" w14:textId="77777777" w:rsidR="00CC0266" w:rsidRPr="00F21A71" w:rsidRDefault="00CC0266" w:rsidP="00CC0266">
            <w:pPr>
              <w:pStyle w:val="TAL"/>
              <w:keepNext w:val="0"/>
              <w:keepLines w:val="0"/>
            </w:pPr>
          </w:p>
        </w:tc>
      </w:tr>
      <w:tr w:rsidR="00CC0266" w:rsidRPr="00F21A71" w14:paraId="67487863"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C47B83" w14:textId="77777777" w:rsidR="00CC0266" w:rsidRPr="00F21A71" w:rsidRDefault="00CC0266" w:rsidP="00CC0266">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C33F7C" w14:textId="77777777" w:rsidR="00CC0266" w:rsidRPr="00F21A71" w:rsidRDefault="00CC0266" w:rsidP="00CC0266">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674B4B" w14:textId="77777777" w:rsidR="00CC0266" w:rsidRPr="00F21A71" w:rsidRDefault="00CC0266" w:rsidP="00CC0266">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C04E84"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9108BB"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089B30"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6758C" w14:textId="77777777" w:rsidR="00CC0266" w:rsidRPr="00F21A71" w:rsidRDefault="00CC0266" w:rsidP="00CC0266">
            <w:pPr>
              <w:pStyle w:val="TAL"/>
              <w:keepNext w:val="0"/>
              <w:keepLines w:val="0"/>
            </w:pPr>
          </w:p>
        </w:tc>
      </w:tr>
      <w:tr w:rsidR="00CC0266" w:rsidRPr="00F21A71" w14:paraId="0935A83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3F69F8" w14:textId="77777777" w:rsidR="00CC0266" w:rsidRPr="00F21A71" w:rsidRDefault="00CC0266" w:rsidP="00CC0266">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D14089" w14:textId="77777777" w:rsidR="00CC0266" w:rsidRPr="00F21A71" w:rsidRDefault="00CC0266" w:rsidP="00CC0266">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5A1C2" w14:textId="77777777" w:rsidR="00CC0266" w:rsidRPr="00F21A71" w:rsidRDefault="00CC0266" w:rsidP="00CC0266">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B6F15"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217024"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D7E40D"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B1CB" w14:textId="77777777" w:rsidR="00CC0266" w:rsidRPr="00F21A71" w:rsidRDefault="00CC0266" w:rsidP="00CC0266">
            <w:pPr>
              <w:pStyle w:val="TAL"/>
              <w:keepNext w:val="0"/>
              <w:keepLines w:val="0"/>
            </w:pPr>
          </w:p>
        </w:tc>
      </w:tr>
      <w:tr w:rsidR="00CC0266" w:rsidRPr="00F21A71" w14:paraId="0D6FF056"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8410C9" w14:textId="77777777" w:rsidR="00CC0266" w:rsidRPr="00F21A71" w:rsidRDefault="00CC0266" w:rsidP="00CC0266">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84ED0C" w14:textId="77777777" w:rsidR="00CC0266" w:rsidRPr="00F21A71" w:rsidRDefault="00CC0266" w:rsidP="00CC0266">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86D320" w14:textId="77777777" w:rsidR="00CC0266" w:rsidRPr="00F21A71" w:rsidRDefault="00CC0266" w:rsidP="00CC0266">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5E76CC"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F0059D6"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32588"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B47D" w14:textId="77777777" w:rsidR="00CC0266" w:rsidRPr="00F21A71" w:rsidRDefault="00CC0266" w:rsidP="00CC0266">
            <w:pPr>
              <w:pStyle w:val="TAL"/>
              <w:keepNext w:val="0"/>
              <w:keepLines w:val="0"/>
            </w:pPr>
          </w:p>
        </w:tc>
      </w:tr>
      <w:tr w:rsidR="00CC0266" w:rsidRPr="00F21A71" w14:paraId="67A6322F"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63CD50" w14:textId="77777777" w:rsidR="00CC0266" w:rsidRPr="00F21A71" w:rsidRDefault="00CC0266" w:rsidP="00CC0266">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1C84724" w14:textId="77777777" w:rsidR="00CC0266" w:rsidRPr="00F21A71" w:rsidRDefault="00CC0266" w:rsidP="00CC0266">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5DD1B8" w14:textId="77777777" w:rsidR="00CC0266" w:rsidRPr="00F21A71" w:rsidRDefault="00CC0266" w:rsidP="00CC0266">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36F0A"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07B278"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566548"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6422" w14:textId="77777777" w:rsidR="00CC0266" w:rsidRPr="00F21A71" w:rsidRDefault="00CC0266" w:rsidP="00CC0266">
            <w:pPr>
              <w:pStyle w:val="TAL"/>
              <w:keepNext w:val="0"/>
              <w:keepLines w:val="0"/>
            </w:pPr>
          </w:p>
        </w:tc>
      </w:tr>
      <w:tr w:rsidR="00CC0266" w:rsidRPr="00F21A71" w14:paraId="6D667B2E"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E01A00" w14:textId="77777777" w:rsidR="00CC0266" w:rsidRPr="00F21A71" w:rsidRDefault="00CC0266" w:rsidP="00CC0266">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52658A" w14:textId="77777777" w:rsidR="00CC0266" w:rsidRPr="00F21A71" w:rsidRDefault="00CC0266" w:rsidP="00CC0266">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E3C91" w14:textId="77777777" w:rsidR="00CC0266" w:rsidRPr="00F21A71" w:rsidRDefault="00CC0266" w:rsidP="00CC0266">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3673EC"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09F847"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86A9F1"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36A0" w14:textId="77777777" w:rsidR="00CC0266" w:rsidRPr="00F21A71" w:rsidRDefault="00CC0266" w:rsidP="00CC0266">
            <w:pPr>
              <w:pStyle w:val="TAL"/>
              <w:keepNext w:val="0"/>
              <w:keepLines w:val="0"/>
            </w:pPr>
          </w:p>
        </w:tc>
      </w:tr>
      <w:tr w:rsidR="00CC0266" w:rsidRPr="00F21A71" w14:paraId="6337020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907280" w14:textId="77777777" w:rsidR="00CC0266" w:rsidRPr="00F21A71" w:rsidRDefault="00CC0266" w:rsidP="00CC0266">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85436F" w14:textId="77777777" w:rsidR="00CC0266" w:rsidRPr="00F21A71" w:rsidRDefault="00CC0266" w:rsidP="00CC0266">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78D63D" w14:textId="77777777" w:rsidR="00CC0266" w:rsidRPr="00F21A71" w:rsidRDefault="00CC0266" w:rsidP="00CC0266">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F9EA1"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35505E"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5903BC"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181D" w14:textId="77777777" w:rsidR="00CC0266" w:rsidRPr="00F21A71" w:rsidRDefault="00CC0266" w:rsidP="00CC0266">
            <w:pPr>
              <w:pStyle w:val="TAL"/>
              <w:keepNext w:val="0"/>
              <w:keepLines w:val="0"/>
            </w:pPr>
          </w:p>
        </w:tc>
      </w:tr>
      <w:tr w:rsidR="00CC0266" w:rsidRPr="00F21A71" w14:paraId="5AAD231D" w14:textId="77777777" w:rsidTr="0003081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568DAE" w14:textId="77777777" w:rsidR="00CC0266" w:rsidRPr="00F21A71" w:rsidRDefault="00CC0266" w:rsidP="00CC0266">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8627B3" w14:textId="77777777" w:rsidR="00CC0266" w:rsidRPr="00F21A71" w:rsidRDefault="00CC0266" w:rsidP="00CC0266">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DCF8C" w14:textId="77777777" w:rsidR="00CC0266" w:rsidRPr="00F21A71" w:rsidRDefault="00CC0266" w:rsidP="00CC0266">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001FAC" w14:textId="77777777" w:rsidR="00CC0266" w:rsidRPr="00F21A71" w:rsidRDefault="00CC0266" w:rsidP="00CC026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CC0665" w14:textId="77777777" w:rsidR="00CC0266" w:rsidRPr="00F21A71" w:rsidRDefault="00CC0266" w:rsidP="00CC026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1DFC4D" w14:textId="77777777" w:rsidR="00CC0266" w:rsidRPr="00F21A71" w:rsidRDefault="00CC0266" w:rsidP="00CC0266">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E4E0" w14:textId="77777777" w:rsidR="00CC0266" w:rsidRPr="00F21A71" w:rsidRDefault="00CC0266" w:rsidP="00CC0266">
            <w:pPr>
              <w:pStyle w:val="TAL"/>
              <w:keepNext w:val="0"/>
              <w:keepLines w:val="0"/>
            </w:pPr>
          </w:p>
        </w:tc>
      </w:tr>
    </w:tbl>
    <w:p w14:paraId="3F290326" w14:textId="77777777" w:rsidR="00007DF2" w:rsidRPr="00F21A71" w:rsidRDefault="00007DF2" w:rsidP="00007DF2"/>
    <w:p w14:paraId="236AAD10" w14:textId="77777777" w:rsidR="00007DF2" w:rsidRPr="00F21A71" w:rsidRDefault="00007DF2" w:rsidP="00007DF2">
      <w:r w:rsidRPr="00F21A71">
        <w:t xml:space="preserve">Table E.4-2 defines the cell configuration mapping for </w:t>
      </w:r>
      <w:r w:rsidRPr="00F21A71">
        <w:rPr>
          <w:lang w:eastAsia="zh-CN"/>
        </w:rPr>
        <w:t>NR/5GC</w:t>
      </w:r>
      <w:r w:rsidRPr="00F21A71">
        <w:t xml:space="preserve"> FR1 – E-UTRA Inter-RAT test cases (serving cell in NR) in chapter 6 of this test specification.</w:t>
      </w:r>
    </w:p>
    <w:p w14:paraId="4E7DF3A3" w14:textId="77777777" w:rsidR="00007DF2" w:rsidRPr="00F21A71" w:rsidRDefault="00007DF2" w:rsidP="00007DF2">
      <w:pPr>
        <w:pStyle w:val="TH"/>
        <w:keepNext w:val="0"/>
        <w:keepLines w:val="0"/>
      </w:pPr>
      <w:r w:rsidRPr="00F21A71">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07DF2" w:rsidRPr="00F21A71" w14:paraId="77F0BD52" w14:textId="77777777" w:rsidTr="0003081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F8903A" w14:textId="77777777" w:rsidR="00007DF2" w:rsidRPr="00F21A71" w:rsidRDefault="00007DF2" w:rsidP="0003081C">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6AC1DD01" w14:textId="77777777" w:rsidR="00007DF2" w:rsidRPr="00F21A71" w:rsidRDefault="00007DF2" w:rsidP="0003081C">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2A486AB2" w14:textId="77777777" w:rsidR="00007DF2" w:rsidRPr="00F21A71" w:rsidRDefault="00007DF2" w:rsidP="0003081C">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373207C1" w14:textId="77777777" w:rsidR="00007DF2" w:rsidRPr="00F21A71" w:rsidRDefault="00007DF2" w:rsidP="0003081C">
            <w:pPr>
              <w:pStyle w:val="TAH"/>
              <w:keepNext w:val="0"/>
              <w:keepLines w:val="0"/>
            </w:pPr>
            <w:r w:rsidRPr="00F21A71">
              <w:t>38.533 LTE Cell2</w:t>
            </w:r>
          </w:p>
        </w:tc>
        <w:tc>
          <w:tcPr>
            <w:tcW w:w="1049" w:type="dxa"/>
            <w:tcBorders>
              <w:top w:val="single" w:sz="4" w:space="0" w:color="auto"/>
              <w:left w:val="nil"/>
              <w:bottom w:val="single" w:sz="4" w:space="0" w:color="auto"/>
              <w:right w:val="single" w:sz="4" w:space="0" w:color="auto"/>
            </w:tcBorders>
            <w:shd w:val="clear" w:color="auto" w:fill="auto"/>
          </w:tcPr>
          <w:p w14:paraId="15604FD5" w14:textId="77777777" w:rsidR="00007DF2" w:rsidRPr="00F21A71" w:rsidRDefault="00007DF2" w:rsidP="0003081C">
            <w:pPr>
              <w:pStyle w:val="TAH"/>
              <w:keepNext w:val="0"/>
              <w:keepLines w:val="0"/>
              <w:rPr>
                <w:lang w:eastAsia="zh-TW"/>
              </w:rPr>
            </w:pPr>
            <w:r w:rsidRPr="00F21A71">
              <w:t>38.533 LTE Cell3</w:t>
            </w:r>
          </w:p>
        </w:tc>
        <w:tc>
          <w:tcPr>
            <w:tcW w:w="1049" w:type="dxa"/>
            <w:tcBorders>
              <w:top w:val="single" w:sz="4" w:space="0" w:color="auto"/>
              <w:left w:val="nil"/>
              <w:bottom w:val="single" w:sz="4" w:space="0" w:color="auto"/>
              <w:right w:val="single" w:sz="4" w:space="0" w:color="auto"/>
            </w:tcBorders>
          </w:tcPr>
          <w:p w14:paraId="2AE35441" w14:textId="77777777" w:rsidR="00007DF2" w:rsidRPr="00F21A71" w:rsidRDefault="00007DF2" w:rsidP="0003081C">
            <w:pPr>
              <w:pStyle w:val="TAH"/>
              <w:rPr>
                <w:lang w:eastAsia="zh-TW"/>
              </w:rPr>
            </w:pPr>
            <w:r w:rsidRPr="00F21A71">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E240C17" w14:textId="77777777" w:rsidR="00007DF2" w:rsidRPr="00F21A71" w:rsidRDefault="00007DF2" w:rsidP="0003081C">
            <w:pPr>
              <w:pStyle w:val="TAH"/>
            </w:pPr>
            <w:r w:rsidRPr="00F21A71">
              <w:t>CA Type</w:t>
            </w:r>
          </w:p>
        </w:tc>
      </w:tr>
      <w:tr w:rsidR="00007DF2" w:rsidRPr="00F21A71" w14:paraId="6AB9FF9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9BF370" w14:textId="77777777" w:rsidR="00007DF2" w:rsidRPr="00F21A71" w:rsidRDefault="00007DF2" w:rsidP="0003081C">
            <w:pPr>
              <w:pStyle w:val="TAL"/>
              <w:keepNext w:val="0"/>
              <w:keepLines w:val="0"/>
              <w:rPr>
                <w:b/>
                <w:lang w:eastAsia="zh-TW"/>
              </w:rPr>
            </w:pPr>
            <w:r w:rsidRPr="00F21A71">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D70B3F" w14:textId="77777777" w:rsidR="00007DF2" w:rsidRPr="00F21A71" w:rsidRDefault="00007DF2" w:rsidP="0003081C">
            <w:pPr>
              <w:pStyle w:val="TAL"/>
              <w:keepNext w:val="0"/>
              <w:keepLines w:val="0"/>
              <w:rPr>
                <w:lang w:eastAsia="sv-SE"/>
              </w:rPr>
            </w:pPr>
            <w:r w:rsidRPr="00F21A71">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73785"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9B5AA" w14:textId="77777777" w:rsidR="00007DF2" w:rsidRPr="00F21A71" w:rsidRDefault="00007DF2" w:rsidP="0003081C">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B3E7B"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D8DB1D"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5AA6B4" w14:textId="77777777" w:rsidR="00007DF2" w:rsidRPr="00F21A71" w:rsidRDefault="00007DF2" w:rsidP="0003081C">
            <w:pPr>
              <w:pStyle w:val="TAL"/>
              <w:keepNext w:val="0"/>
              <w:keepLines w:val="0"/>
            </w:pPr>
          </w:p>
        </w:tc>
      </w:tr>
      <w:tr w:rsidR="00007DF2" w:rsidRPr="00F21A71" w14:paraId="730019A0"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8F002C" w14:textId="77777777" w:rsidR="00007DF2" w:rsidRPr="00F21A71" w:rsidRDefault="00007DF2" w:rsidP="0003081C">
            <w:pPr>
              <w:pStyle w:val="TAL"/>
              <w:keepNext w:val="0"/>
              <w:keepLines w:val="0"/>
              <w:rPr>
                <w:b/>
                <w:lang w:eastAsia="zh-TW"/>
              </w:rPr>
            </w:pPr>
            <w:r w:rsidRPr="00F21A71">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06914C" w14:textId="77777777" w:rsidR="00007DF2" w:rsidRPr="00F21A71" w:rsidRDefault="00007DF2" w:rsidP="0003081C">
            <w:pPr>
              <w:pStyle w:val="TAL"/>
              <w:keepNext w:val="0"/>
              <w:keepLines w:val="0"/>
              <w:rPr>
                <w:lang w:eastAsia="sv-SE"/>
              </w:rPr>
            </w:pPr>
            <w:r w:rsidRPr="00F21A71">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0C715"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24C7F" w14:textId="77777777" w:rsidR="00007DF2" w:rsidRPr="00F21A71" w:rsidRDefault="00007DF2" w:rsidP="0003081C">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D4BC6"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70C824"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BAE56B" w14:textId="77777777" w:rsidR="00007DF2" w:rsidRPr="00F21A71" w:rsidRDefault="00007DF2" w:rsidP="0003081C">
            <w:pPr>
              <w:pStyle w:val="TAL"/>
              <w:keepNext w:val="0"/>
              <w:keepLines w:val="0"/>
            </w:pPr>
          </w:p>
        </w:tc>
      </w:tr>
      <w:tr w:rsidR="00007DF2" w:rsidRPr="00F21A71" w14:paraId="390AB446"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41492" w14:textId="77777777" w:rsidR="00007DF2" w:rsidRPr="00F21A71" w:rsidRDefault="00007DF2" w:rsidP="0003081C">
            <w:pPr>
              <w:pStyle w:val="TAL"/>
              <w:keepNext w:val="0"/>
              <w:keepLines w:val="0"/>
              <w:rPr>
                <w:b/>
                <w:lang w:eastAsia="zh-TW"/>
              </w:rPr>
            </w:pPr>
            <w:r w:rsidRPr="00F21A71">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F61235" w14:textId="77777777" w:rsidR="00007DF2" w:rsidRPr="00F21A71" w:rsidRDefault="00007DF2" w:rsidP="0003081C">
            <w:pPr>
              <w:pStyle w:val="TAL"/>
              <w:keepNext w:val="0"/>
              <w:keepLines w:val="0"/>
            </w:pPr>
            <w:r w:rsidRPr="00F21A71">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256E0B"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FB8053" w14:textId="77777777" w:rsidR="00007DF2" w:rsidRPr="00F21A71" w:rsidRDefault="00007DF2"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6D262"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71D876"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89FF0F" w14:textId="77777777" w:rsidR="00007DF2" w:rsidRPr="00F21A71" w:rsidRDefault="00007DF2" w:rsidP="0003081C">
            <w:pPr>
              <w:pStyle w:val="TAL"/>
              <w:keepNext w:val="0"/>
              <w:keepLines w:val="0"/>
            </w:pPr>
          </w:p>
        </w:tc>
      </w:tr>
      <w:tr w:rsidR="00007DF2" w:rsidRPr="00F21A71" w14:paraId="198F9299"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2A264" w14:textId="77777777" w:rsidR="00007DF2" w:rsidRPr="00F21A71" w:rsidRDefault="00007DF2" w:rsidP="0003081C">
            <w:pPr>
              <w:pStyle w:val="TAL"/>
              <w:keepNext w:val="0"/>
              <w:keepLines w:val="0"/>
              <w:rPr>
                <w:b/>
                <w:lang w:eastAsia="zh-TW"/>
              </w:rPr>
            </w:pPr>
            <w:r w:rsidRPr="00F21A71">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CC2AC" w14:textId="77777777" w:rsidR="00007DF2" w:rsidRPr="00F21A71" w:rsidRDefault="00007DF2" w:rsidP="0003081C">
            <w:pPr>
              <w:pStyle w:val="TAL"/>
              <w:keepNext w:val="0"/>
              <w:keepLines w:val="0"/>
            </w:pPr>
            <w:r w:rsidRPr="00F21A71">
              <w:t xml:space="preserve">NR SA FR1 – E-UTRA cell re-selection to lower priority E-UTRAN for UE </w:t>
            </w:r>
            <w:proofErr w:type="gramStart"/>
            <w:r w:rsidRPr="00F21A71">
              <w:t>fulfilling  not</w:t>
            </w:r>
            <w:proofErr w:type="gramEnd"/>
            <w:r w:rsidRPr="00F21A71">
              <w: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95335A"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DFC8A1" w14:textId="77777777" w:rsidR="00007DF2" w:rsidRPr="00F21A71" w:rsidRDefault="00007DF2" w:rsidP="0003081C">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0A687"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A13AF2"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5F2EB3" w14:textId="77777777" w:rsidR="00007DF2" w:rsidRPr="00F21A71" w:rsidRDefault="00007DF2" w:rsidP="0003081C">
            <w:pPr>
              <w:pStyle w:val="TAL"/>
              <w:keepNext w:val="0"/>
              <w:keepLines w:val="0"/>
            </w:pPr>
          </w:p>
        </w:tc>
      </w:tr>
      <w:tr w:rsidR="00007DF2" w:rsidRPr="00F21A71" w14:paraId="5CF90F4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F7BDF1" w14:textId="77777777" w:rsidR="00007DF2" w:rsidRPr="00F21A71" w:rsidRDefault="00007DF2" w:rsidP="0003081C">
            <w:pPr>
              <w:pStyle w:val="TAL"/>
              <w:keepNext w:val="0"/>
              <w:keepLines w:val="0"/>
              <w:rPr>
                <w:b/>
                <w:lang w:eastAsia="zh-TW"/>
              </w:rPr>
            </w:pPr>
            <w:r w:rsidRPr="00F21A71">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3E8F88" w14:textId="77777777" w:rsidR="00007DF2" w:rsidRPr="00F21A71" w:rsidRDefault="00007DF2" w:rsidP="0003081C">
            <w:pPr>
              <w:pStyle w:val="TAL"/>
              <w:keepNext w:val="0"/>
              <w:keepLines w:val="0"/>
            </w:pPr>
            <w:r w:rsidRPr="00F21A71">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52B18"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233DFD" w14:textId="77777777" w:rsidR="00007DF2" w:rsidRPr="00F21A71" w:rsidRDefault="00007DF2" w:rsidP="0003081C">
            <w:pPr>
              <w:pStyle w:val="TAL"/>
              <w:keepNext w:val="0"/>
              <w:keepLines w:val="0"/>
            </w:pPr>
            <w:r w:rsidRPr="00F21A71">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DFFEF"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3203251"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3713A1" w14:textId="77777777" w:rsidR="00007DF2" w:rsidRPr="00F21A71" w:rsidRDefault="00007DF2" w:rsidP="0003081C">
            <w:pPr>
              <w:pStyle w:val="TAL"/>
              <w:keepNext w:val="0"/>
              <w:keepLines w:val="0"/>
            </w:pPr>
          </w:p>
        </w:tc>
      </w:tr>
      <w:tr w:rsidR="00007DF2" w:rsidRPr="00F21A71" w14:paraId="3D559C5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CB35E9" w14:textId="77777777" w:rsidR="00007DF2" w:rsidRPr="00F21A71" w:rsidRDefault="00007DF2" w:rsidP="0003081C">
            <w:pPr>
              <w:pStyle w:val="TAL"/>
              <w:keepNext w:val="0"/>
              <w:keepLines w:val="0"/>
              <w:rPr>
                <w:b/>
                <w:lang w:eastAsia="zh-TW"/>
              </w:rPr>
            </w:pPr>
            <w:r w:rsidRPr="00F21A71">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E00ACD" w14:textId="77777777" w:rsidR="00007DF2" w:rsidRPr="00F21A71" w:rsidRDefault="00007DF2" w:rsidP="0003081C">
            <w:pPr>
              <w:pStyle w:val="TAL"/>
              <w:keepNext w:val="0"/>
              <w:keepLines w:val="0"/>
              <w:rPr>
                <w:lang w:eastAsia="sv-SE"/>
              </w:rPr>
            </w:pPr>
            <w:r w:rsidRPr="00F21A71">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0B4E8A"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D0C579"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4756C"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896822"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CA729" w14:textId="77777777" w:rsidR="00007DF2" w:rsidRPr="00F21A71" w:rsidRDefault="00007DF2" w:rsidP="0003081C">
            <w:pPr>
              <w:pStyle w:val="TAL"/>
              <w:keepNext w:val="0"/>
              <w:keepLines w:val="0"/>
            </w:pPr>
          </w:p>
        </w:tc>
      </w:tr>
      <w:tr w:rsidR="00007DF2" w:rsidRPr="00F21A71" w14:paraId="0C294D38"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ADA1F" w14:textId="77777777" w:rsidR="00007DF2" w:rsidRPr="00F21A71" w:rsidRDefault="00007DF2" w:rsidP="0003081C">
            <w:pPr>
              <w:pStyle w:val="TAL"/>
              <w:keepNext w:val="0"/>
              <w:keepLines w:val="0"/>
              <w:rPr>
                <w:b/>
                <w:lang w:eastAsia="zh-TW"/>
              </w:rPr>
            </w:pPr>
            <w:r w:rsidRPr="00F21A71">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6E930D" w14:textId="77777777" w:rsidR="00007DF2" w:rsidRPr="00F21A71" w:rsidRDefault="00007DF2" w:rsidP="0003081C">
            <w:pPr>
              <w:pStyle w:val="TAL"/>
              <w:keepNext w:val="0"/>
              <w:keepLines w:val="0"/>
              <w:rPr>
                <w:lang w:eastAsia="sv-SE"/>
              </w:rPr>
            </w:pPr>
            <w:r w:rsidRPr="00F21A71">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C57FA"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7EE35"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A3FAC"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8969DA"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AE84CB" w14:textId="77777777" w:rsidR="00007DF2" w:rsidRPr="00F21A71" w:rsidRDefault="00007DF2" w:rsidP="0003081C">
            <w:pPr>
              <w:pStyle w:val="TAL"/>
              <w:keepNext w:val="0"/>
              <w:keepLines w:val="0"/>
            </w:pPr>
          </w:p>
        </w:tc>
      </w:tr>
      <w:tr w:rsidR="00007DF2" w:rsidRPr="00F21A71" w14:paraId="7AC7BAC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841F48" w14:textId="77777777" w:rsidR="00007DF2" w:rsidRPr="00F21A71" w:rsidRDefault="00007DF2" w:rsidP="0003081C">
            <w:pPr>
              <w:pStyle w:val="TAL"/>
              <w:keepNext w:val="0"/>
              <w:keepLines w:val="0"/>
              <w:rPr>
                <w:b/>
                <w:lang w:eastAsia="zh-TW"/>
              </w:rPr>
            </w:pPr>
            <w:r w:rsidRPr="00F21A71">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B0E101" w14:textId="77777777" w:rsidR="00007DF2" w:rsidRPr="00F21A71" w:rsidRDefault="00007DF2" w:rsidP="0003081C">
            <w:pPr>
              <w:pStyle w:val="TAL"/>
              <w:keepNext w:val="0"/>
              <w:keepLines w:val="0"/>
              <w:rPr>
                <w:lang w:eastAsia="sv-SE"/>
              </w:rPr>
            </w:pPr>
            <w:r w:rsidRPr="00F21A71">
              <w:rPr>
                <w:lang w:eastAsia="sv-SE"/>
              </w:rPr>
              <w:t xml:space="preserve">NR </w:t>
            </w:r>
            <w:proofErr w:type="gramStart"/>
            <w:r w:rsidRPr="00F21A71">
              <w:rPr>
                <w:lang w:eastAsia="sv-SE"/>
              </w:rPr>
              <w:t>SA  FR</w:t>
            </w:r>
            <w:proofErr w:type="gramEnd"/>
            <w:r w:rsidRPr="00F21A71">
              <w:rPr>
                <w:lang w:eastAsia="sv-SE"/>
              </w:rPr>
              <w:t>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A0A8"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416D5"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CE65C"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CE305D"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2A91" w14:textId="77777777" w:rsidR="00007DF2" w:rsidRPr="00F21A71" w:rsidRDefault="00007DF2" w:rsidP="0003081C">
            <w:pPr>
              <w:pStyle w:val="TAL"/>
              <w:keepNext w:val="0"/>
              <w:keepLines w:val="0"/>
            </w:pPr>
          </w:p>
        </w:tc>
      </w:tr>
      <w:tr w:rsidR="00007DF2" w:rsidRPr="00F21A71" w14:paraId="1C5ACC1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5C779" w14:textId="77777777" w:rsidR="00007DF2" w:rsidRPr="00F21A71" w:rsidRDefault="00007DF2" w:rsidP="0003081C">
            <w:pPr>
              <w:pStyle w:val="TAL"/>
              <w:keepNext w:val="0"/>
              <w:keepLines w:val="0"/>
              <w:rPr>
                <w:b/>
              </w:rPr>
            </w:pPr>
            <w:r w:rsidRPr="00F21A71">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D262F9" w14:textId="77777777" w:rsidR="00007DF2" w:rsidRPr="00F21A71" w:rsidRDefault="00007DF2" w:rsidP="0003081C">
            <w:pPr>
              <w:pStyle w:val="TAL"/>
              <w:keepNext w:val="0"/>
              <w:keepLines w:val="0"/>
            </w:pPr>
            <w:r w:rsidRPr="00F21A71">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2BA128"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45F0"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D1C9D2"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3881FD"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DF94C4" w14:textId="77777777" w:rsidR="00007DF2" w:rsidRPr="00F21A71" w:rsidRDefault="00007DF2" w:rsidP="0003081C">
            <w:pPr>
              <w:pStyle w:val="TAL"/>
              <w:keepNext w:val="0"/>
              <w:keepLines w:val="0"/>
            </w:pPr>
          </w:p>
        </w:tc>
      </w:tr>
      <w:tr w:rsidR="00007DF2" w:rsidRPr="00F21A71" w14:paraId="67A1CB5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55551E" w14:textId="77777777" w:rsidR="00007DF2" w:rsidRPr="00F21A71" w:rsidRDefault="00007DF2" w:rsidP="0003081C">
            <w:pPr>
              <w:pStyle w:val="TAL"/>
              <w:keepNext w:val="0"/>
              <w:keepLines w:val="0"/>
              <w:rPr>
                <w:b/>
                <w:lang w:eastAsia="zh-TW"/>
              </w:rPr>
            </w:pPr>
            <w:r w:rsidRPr="00F21A71">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AF4A68" w14:textId="77777777" w:rsidR="00007DF2" w:rsidRPr="00F21A71" w:rsidRDefault="00007DF2" w:rsidP="0003081C">
            <w:pPr>
              <w:pStyle w:val="TAL"/>
              <w:keepNext w:val="0"/>
              <w:keepLines w:val="0"/>
              <w:rPr>
                <w:lang w:eastAsia="sv-SE"/>
              </w:rPr>
            </w:pPr>
            <w:r w:rsidRPr="00F21A71">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66C85"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3E0428"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24435"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6F5848"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A9061" w14:textId="77777777" w:rsidR="00007DF2" w:rsidRPr="00F21A71" w:rsidRDefault="00007DF2" w:rsidP="0003081C">
            <w:pPr>
              <w:pStyle w:val="TAL"/>
              <w:keepNext w:val="0"/>
              <w:keepLines w:val="0"/>
            </w:pPr>
          </w:p>
        </w:tc>
      </w:tr>
      <w:tr w:rsidR="00007DF2" w:rsidRPr="00F21A71" w14:paraId="46B23CD0"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032E1C" w14:textId="77777777" w:rsidR="00007DF2" w:rsidRPr="00F21A71" w:rsidRDefault="00007DF2" w:rsidP="0003081C">
            <w:pPr>
              <w:pStyle w:val="TAL"/>
              <w:keepNext w:val="0"/>
              <w:keepLines w:val="0"/>
              <w:rPr>
                <w:b/>
                <w:lang w:eastAsia="zh-TW"/>
              </w:rPr>
            </w:pPr>
            <w:r w:rsidRPr="00F21A71">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0CD006" w14:textId="77777777" w:rsidR="00007DF2" w:rsidRPr="00F21A71" w:rsidRDefault="00007DF2" w:rsidP="0003081C">
            <w:pPr>
              <w:pStyle w:val="TAL"/>
              <w:keepNext w:val="0"/>
              <w:keepLines w:val="0"/>
              <w:rPr>
                <w:lang w:eastAsia="sv-SE"/>
              </w:rPr>
            </w:pP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54694"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C171C8"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6F395"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2B3A3A"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58528" w14:textId="77777777" w:rsidR="00007DF2" w:rsidRPr="00F21A71" w:rsidRDefault="00007DF2" w:rsidP="0003081C">
            <w:pPr>
              <w:pStyle w:val="TAL"/>
              <w:keepNext w:val="0"/>
              <w:keepLines w:val="0"/>
            </w:pPr>
          </w:p>
        </w:tc>
      </w:tr>
      <w:tr w:rsidR="00007DF2" w:rsidRPr="00F21A71" w14:paraId="7CC86517"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3E1BC" w14:textId="77777777" w:rsidR="00007DF2" w:rsidRPr="00F21A71" w:rsidRDefault="00007DF2" w:rsidP="0003081C">
            <w:pPr>
              <w:pStyle w:val="TAL"/>
              <w:keepNext w:val="0"/>
              <w:keepLines w:val="0"/>
              <w:rPr>
                <w:b/>
                <w:lang w:eastAsia="zh-TW"/>
              </w:rPr>
            </w:pPr>
            <w:r w:rsidRPr="00F21A71">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6187D1E5" w14:textId="77777777" w:rsidR="00007DF2" w:rsidRPr="00F21A71" w:rsidRDefault="00007DF2" w:rsidP="0003081C">
            <w:pPr>
              <w:pStyle w:val="TAL"/>
              <w:keepNext w:val="0"/>
              <w:keepLines w:val="0"/>
              <w:rPr>
                <w:lang w:eastAsia="sv-SE"/>
              </w:rPr>
            </w:pPr>
            <w:r w:rsidRPr="00F21A71">
              <w:t xml:space="preserve">NR SA FR1 </w:t>
            </w:r>
            <w:r w:rsidRPr="00F21A71">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8C2DE9"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CA16D1"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A1B3A"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536EF7"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D4CCFB" w14:textId="77777777" w:rsidR="00007DF2" w:rsidRPr="00F21A71" w:rsidRDefault="00007DF2" w:rsidP="0003081C">
            <w:pPr>
              <w:pStyle w:val="TAL"/>
              <w:keepNext w:val="0"/>
              <w:keepLines w:val="0"/>
            </w:pPr>
          </w:p>
        </w:tc>
      </w:tr>
      <w:tr w:rsidR="00007DF2" w:rsidRPr="00F21A71" w14:paraId="1FF4C949"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DB0E21" w14:textId="77777777" w:rsidR="00007DF2" w:rsidRPr="00F21A71" w:rsidRDefault="00007DF2" w:rsidP="0003081C">
            <w:pPr>
              <w:pStyle w:val="TAL"/>
              <w:keepNext w:val="0"/>
              <w:keepLines w:val="0"/>
              <w:rPr>
                <w:b/>
                <w:lang w:eastAsia="zh-TW"/>
              </w:rPr>
            </w:pPr>
            <w:r w:rsidRPr="00F21A71">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B9DBAF" w14:textId="77777777" w:rsidR="00007DF2" w:rsidRPr="00F21A71" w:rsidRDefault="00007DF2" w:rsidP="0003081C">
            <w:pPr>
              <w:pStyle w:val="TAL"/>
              <w:keepNext w:val="0"/>
              <w:keepLines w:val="0"/>
              <w:rPr>
                <w:lang w:eastAsia="sv-SE"/>
              </w:rPr>
            </w:pPr>
            <w:r w:rsidRPr="00F21A71">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D9E4C"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E754B"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86941D"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ECFC85"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A047F2" w14:textId="77777777" w:rsidR="00007DF2" w:rsidRPr="00F21A71" w:rsidRDefault="00007DF2" w:rsidP="0003081C">
            <w:pPr>
              <w:pStyle w:val="TAL"/>
              <w:keepNext w:val="0"/>
              <w:keepLines w:val="0"/>
            </w:pPr>
          </w:p>
        </w:tc>
      </w:tr>
      <w:tr w:rsidR="00007DF2" w:rsidRPr="00F21A71" w14:paraId="46CA867B"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DABC1B" w14:textId="77777777" w:rsidR="00007DF2" w:rsidRPr="00F21A71" w:rsidRDefault="00007DF2" w:rsidP="0003081C">
            <w:pPr>
              <w:pStyle w:val="TAL"/>
              <w:keepNext w:val="0"/>
              <w:keepLines w:val="0"/>
              <w:rPr>
                <w:b/>
                <w:lang w:eastAsia="zh-TW"/>
              </w:rPr>
            </w:pPr>
            <w:r w:rsidRPr="00F21A71">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6F1AD5" w14:textId="77777777" w:rsidR="00007DF2" w:rsidRPr="00F21A71" w:rsidRDefault="00007DF2" w:rsidP="0003081C">
            <w:pPr>
              <w:pStyle w:val="TAL"/>
              <w:keepNext w:val="0"/>
              <w:keepLines w:val="0"/>
              <w:rPr>
                <w:lang w:eastAsia="sv-SE"/>
              </w:rPr>
            </w:pPr>
            <w:r w:rsidRPr="00F21A71">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65365B"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32278"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E0E29"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62406A"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4E16B8" w14:textId="77777777" w:rsidR="00007DF2" w:rsidRPr="00F21A71" w:rsidRDefault="00007DF2" w:rsidP="0003081C">
            <w:pPr>
              <w:pStyle w:val="TAL"/>
              <w:keepNext w:val="0"/>
              <w:keepLines w:val="0"/>
            </w:pPr>
          </w:p>
        </w:tc>
      </w:tr>
      <w:tr w:rsidR="00007DF2" w:rsidRPr="00F21A71" w14:paraId="53D38B7A"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5FD44" w14:textId="77777777" w:rsidR="00007DF2" w:rsidRPr="00F21A71" w:rsidRDefault="00007DF2" w:rsidP="0003081C">
            <w:pPr>
              <w:pStyle w:val="TAL"/>
              <w:keepNext w:val="0"/>
              <w:keepLines w:val="0"/>
              <w:rPr>
                <w:b/>
                <w:lang w:eastAsia="zh-TW"/>
              </w:rPr>
            </w:pPr>
            <w:r w:rsidRPr="00F21A71">
              <w:rPr>
                <w:b/>
                <w:lang w:eastAsia="zh-TW"/>
              </w:rPr>
              <w:lastRenderedPageBreak/>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21F8B7" w14:textId="77777777" w:rsidR="00007DF2" w:rsidRPr="00F21A71" w:rsidRDefault="00007DF2" w:rsidP="0003081C">
            <w:pPr>
              <w:pStyle w:val="TAL"/>
              <w:keepNext w:val="0"/>
              <w:keepLines w:val="0"/>
              <w:rPr>
                <w:lang w:eastAsia="sv-SE"/>
              </w:rPr>
            </w:pPr>
            <w:r w:rsidRPr="00F21A71">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F443F" w14:textId="77777777" w:rsidR="00007DF2" w:rsidRPr="00F21A71" w:rsidRDefault="00007DF2" w:rsidP="0003081C">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EE78" w14:textId="77777777" w:rsidR="00007DF2" w:rsidRPr="00F21A71" w:rsidRDefault="00007DF2" w:rsidP="0003081C">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E334E" w14:textId="77777777" w:rsidR="00007DF2" w:rsidRPr="00F21A71" w:rsidRDefault="00007DF2" w:rsidP="0003081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431CA3" w14:textId="77777777" w:rsidR="00007DF2" w:rsidRPr="00F21A71" w:rsidRDefault="00007DF2" w:rsidP="0003081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AE893C" w14:textId="77777777" w:rsidR="00007DF2" w:rsidRPr="00F21A71" w:rsidRDefault="00007DF2" w:rsidP="0003081C">
            <w:pPr>
              <w:pStyle w:val="TAL"/>
              <w:keepNext w:val="0"/>
              <w:keepLines w:val="0"/>
            </w:pPr>
          </w:p>
        </w:tc>
      </w:tr>
    </w:tbl>
    <w:p w14:paraId="759AA880" w14:textId="77777777" w:rsidR="00007DF2" w:rsidRPr="00F21A71" w:rsidRDefault="00007DF2" w:rsidP="00007DF2"/>
    <w:p w14:paraId="493F26E4" w14:textId="77777777" w:rsidR="00007DF2" w:rsidRPr="00F21A71" w:rsidRDefault="00007DF2" w:rsidP="00007DF2">
      <w:pPr>
        <w:pStyle w:val="TH"/>
        <w:keepNext w:val="0"/>
        <w:keepLines w:val="0"/>
      </w:pPr>
      <w:r w:rsidRPr="00F21A71">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007DF2" w:rsidRPr="00F21A71" w14:paraId="0A2714CD" w14:textId="77777777" w:rsidTr="0003081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C3E45A" w14:textId="77777777" w:rsidR="00007DF2" w:rsidRPr="00F21A71" w:rsidRDefault="00007DF2" w:rsidP="0003081C">
            <w:pPr>
              <w:pStyle w:val="TAH"/>
              <w:keepNext w:val="0"/>
              <w:keepLines w:val="0"/>
            </w:pPr>
            <w:r w:rsidRPr="00F21A71">
              <w:t>TC</w:t>
            </w:r>
          </w:p>
        </w:tc>
        <w:tc>
          <w:tcPr>
            <w:tcW w:w="3374" w:type="dxa"/>
            <w:tcBorders>
              <w:top w:val="single" w:sz="4" w:space="0" w:color="auto"/>
              <w:left w:val="nil"/>
              <w:bottom w:val="single" w:sz="4" w:space="0" w:color="auto"/>
              <w:right w:val="single" w:sz="4" w:space="0" w:color="auto"/>
            </w:tcBorders>
            <w:shd w:val="clear" w:color="auto" w:fill="auto"/>
            <w:noWrap/>
          </w:tcPr>
          <w:p w14:paraId="741C1D45" w14:textId="77777777" w:rsidR="00007DF2" w:rsidRPr="00F21A71" w:rsidRDefault="00007DF2" w:rsidP="0003081C">
            <w:pPr>
              <w:pStyle w:val="TAH"/>
              <w:keepNext w:val="0"/>
              <w:keepLines w:val="0"/>
            </w:pPr>
            <w:r w:rsidRPr="00F21A71">
              <w:t>Description</w:t>
            </w:r>
          </w:p>
        </w:tc>
        <w:tc>
          <w:tcPr>
            <w:tcW w:w="1134" w:type="dxa"/>
            <w:tcBorders>
              <w:top w:val="single" w:sz="4" w:space="0" w:color="auto"/>
              <w:left w:val="nil"/>
              <w:bottom w:val="single" w:sz="4" w:space="0" w:color="auto"/>
              <w:right w:val="single" w:sz="4" w:space="0" w:color="auto"/>
            </w:tcBorders>
            <w:shd w:val="clear" w:color="auto" w:fill="auto"/>
          </w:tcPr>
          <w:p w14:paraId="759BD254" w14:textId="77777777" w:rsidR="00007DF2" w:rsidRPr="00F21A71" w:rsidRDefault="00007DF2" w:rsidP="0003081C">
            <w:pPr>
              <w:pStyle w:val="TAH"/>
              <w:keepNext w:val="0"/>
              <w:keepLines w:val="0"/>
            </w:pPr>
            <w:r w:rsidRPr="00F21A71">
              <w:t xml:space="preserve">38.533 </w:t>
            </w:r>
          </w:p>
          <w:p w14:paraId="75E0E0DD" w14:textId="77777777" w:rsidR="00007DF2" w:rsidRPr="00F21A71" w:rsidRDefault="00007DF2" w:rsidP="0003081C">
            <w:pPr>
              <w:pStyle w:val="TAH"/>
              <w:keepNext w:val="0"/>
              <w:keepLines w:val="0"/>
            </w:pPr>
            <w:r w:rsidRPr="00F21A71">
              <w:t>NR Cell1</w:t>
            </w:r>
          </w:p>
        </w:tc>
        <w:tc>
          <w:tcPr>
            <w:tcW w:w="1134" w:type="dxa"/>
            <w:tcBorders>
              <w:top w:val="single" w:sz="4" w:space="0" w:color="auto"/>
              <w:left w:val="nil"/>
              <w:bottom w:val="single" w:sz="4" w:space="0" w:color="auto"/>
              <w:right w:val="single" w:sz="4" w:space="0" w:color="auto"/>
            </w:tcBorders>
            <w:shd w:val="clear" w:color="auto" w:fill="auto"/>
          </w:tcPr>
          <w:p w14:paraId="4F1F8455" w14:textId="77777777" w:rsidR="00007DF2" w:rsidRPr="00F21A71" w:rsidRDefault="00007DF2" w:rsidP="0003081C">
            <w:pPr>
              <w:pStyle w:val="TAH"/>
              <w:keepNext w:val="0"/>
              <w:keepLines w:val="0"/>
            </w:pPr>
            <w:r w:rsidRPr="00F21A71">
              <w:t>38.533 UTRA Cell2</w:t>
            </w:r>
          </w:p>
        </w:tc>
        <w:tc>
          <w:tcPr>
            <w:tcW w:w="1195" w:type="dxa"/>
            <w:tcBorders>
              <w:top w:val="single" w:sz="4" w:space="0" w:color="auto"/>
              <w:left w:val="nil"/>
              <w:bottom w:val="single" w:sz="4" w:space="0" w:color="auto"/>
              <w:right w:val="single" w:sz="4" w:space="0" w:color="auto"/>
            </w:tcBorders>
            <w:shd w:val="clear" w:color="auto" w:fill="auto"/>
          </w:tcPr>
          <w:p w14:paraId="07248913" w14:textId="77777777" w:rsidR="00007DF2" w:rsidRPr="00F21A71" w:rsidRDefault="00007DF2" w:rsidP="0003081C">
            <w:pPr>
              <w:pStyle w:val="TAH"/>
              <w:keepNext w:val="0"/>
              <w:keepLines w:val="0"/>
              <w:rPr>
                <w:lang w:eastAsia="zh-TW"/>
              </w:rPr>
            </w:pPr>
            <w:r w:rsidRPr="00F21A71">
              <w:t>38.533 UTRA Cell3</w:t>
            </w:r>
          </w:p>
        </w:tc>
        <w:tc>
          <w:tcPr>
            <w:tcW w:w="1214" w:type="dxa"/>
            <w:tcBorders>
              <w:top w:val="single" w:sz="4" w:space="0" w:color="auto"/>
              <w:left w:val="nil"/>
              <w:bottom w:val="single" w:sz="4" w:space="0" w:color="auto"/>
              <w:right w:val="single" w:sz="4" w:space="0" w:color="auto"/>
            </w:tcBorders>
          </w:tcPr>
          <w:p w14:paraId="1FAB495D" w14:textId="77777777" w:rsidR="00007DF2" w:rsidRPr="00F21A71" w:rsidRDefault="00007DF2" w:rsidP="0003081C">
            <w:pPr>
              <w:pStyle w:val="TAH"/>
            </w:pPr>
            <w:r w:rsidRPr="00F21A71">
              <w:t xml:space="preserve">38.533 </w:t>
            </w:r>
          </w:p>
          <w:p w14:paraId="092A35C0" w14:textId="77777777" w:rsidR="00007DF2" w:rsidRPr="00F21A71" w:rsidRDefault="00007DF2" w:rsidP="0003081C">
            <w:pPr>
              <w:pStyle w:val="TAH"/>
              <w:rPr>
                <w:lang w:eastAsia="zh-TW"/>
              </w:rPr>
            </w:pPr>
            <w:r w:rsidRPr="00F21A71">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5CCCBC" w14:textId="77777777" w:rsidR="00007DF2" w:rsidRPr="00F21A71" w:rsidRDefault="00007DF2" w:rsidP="0003081C">
            <w:pPr>
              <w:pStyle w:val="TAH"/>
            </w:pPr>
            <w:r w:rsidRPr="00F21A71">
              <w:t>CA Type</w:t>
            </w:r>
          </w:p>
        </w:tc>
      </w:tr>
      <w:tr w:rsidR="00007DF2" w:rsidRPr="00F21A71" w14:paraId="0007FC6E"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5C169" w14:textId="77777777" w:rsidR="00007DF2" w:rsidRPr="00F21A71" w:rsidRDefault="00007DF2" w:rsidP="0003081C">
            <w:pPr>
              <w:pStyle w:val="TAL"/>
              <w:keepNext w:val="0"/>
              <w:keepLines w:val="0"/>
              <w:rPr>
                <w:b/>
                <w:lang w:eastAsia="zh-TW"/>
              </w:rPr>
            </w:pPr>
            <w:r w:rsidRPr="00F21A71">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CE990D1" w14:textId="77777777" w:rsidR="00007DF2" w:rsidRPr="00F21A71" w:rsidRDefault="00007DF2" w:rsidP="0003081C">
            <w:pPr>
              <w:pStyle w:val="TAL"/>
              <w:keepNext w:val="0"/>
              <w:keepLines w:val="0"/>
              <w:rPr>
                <w:lang w:eastAsia="sv-SE"/>
              </w:rPr>
            </w:pPr>
            <w:r w:rsidRPr="00F21A71">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657A32" w14:textId="77777777" w:rsidR="00007DF2" w:rsidRPr="00F21A71" w:rsidRDefault="00007DF2" w:rsidP="0003081C">
            <w:pPr>
              <w:pStyle w:val="TAL"/>
              <w:keepNext w:val="0"/>
              <w:keepLines w:val="0"/>
            </w:pPr>
            <w:r w:rsidRPr="00F21A7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0D8298" w14:textId="77777777" w:rsidR="00007DF2" w:rsidRPr="00F21A71" w:rsidRDefault="00007DF2" w:rsidP="0003081C">
            <w:pPr>
              <w:pStyle w:val="TAL"/>
              <w:keepNext w:val="0"/>
              <w:keepLines w:val="0"/>
              <w:rPr>
                <w:lang w:eastAsia="zh-TW"/>
              </w:rPr>
            </w:pPr>
            <w:r w:rsidRPr="00F21A7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4057BE10" w14:textId="77777777" w:rsidR="00007DF2" w:rsidRPr="00F21A71" w:rsidRDefault="00007DF2" w:rsidP="0003081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123322D" w14:textId="77777777" w:rsidR="00007DF2" w:rsidRPr="00F21A71" w:rsidRDefault="00007DF2" w:rsidP="0003081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E488AF7" w14:textId="77777777" w:rsidR="00007DF2" w:rsidRPr="00F21A71" w:rsidRDefault="00007DF2" w:rsidP="0003081C">
            <w:pPr>
              <w:pStyle w:val="TAL"/>
              <w:keepNext w:val="0"/>
              <w:keepLines w:val="0"/>
            </w:pPr>
          </w:p>
        </w:tc>
      </w:tr>
      <w:tr w:rsidR="00007DF2" w:rsidRPr="00F21A71" w14:paraId="104BE5F2" w14:textId="77777777" w:rsidTr="0003081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6BA69B" w14:textId="77777777" w:rsidR="00007DF2" w:rsidRPr="00F21A71" w:rsidRDefault="00007DF2" w:rsidP="0003081C">
            <w:pPr>
              <w:pStyle w:val="TAL"/>
              <w:keepNext w:val="0"/>
              <w:keepLines w:val="0"/>
              <w:rPr>
                <w:b/>
                <w:lang w:eastAsia="zh-CN"/>
              </w:rPr>
            </w:pPr>
            <w:r w:rsidRPr="00F21A71">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5E36D50" w14:textId="77777777" w:rsidR="00007DF2" w:rsidRPr="00F21A71" w:rsidRDefault="00007DF2" w:rsidP="0003081C">
            <w:pPr>
              <w:pStyle w:val="TAL"/>
              <w:keepNext w:val="0"/>
              <w:keepLines w:val="0"/>
            </w:pPr>
            <w:r w:rsidRPr="00F21A71">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E577D7" w14:textId="77777777" w:rsidR="00007DF2" w:rsidRPr="00F21A71" w:rsidRDefault="00007DF2" w:rsidP="0003081C">
            <w:pPr>
              <w:pStyle w:val="TAL"/>
              <w:keepNext w:val="0"/>
              <w:keepLines w:val="0"/>
            </w:pPr>
            <w:r w:rsidRPr="00F21A7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3374E2" w14:textId="77777777" w:rsidR="00007DF2" w:rsidRPr="00F21A71" w:rsidRDefault="00007DF2" w:rsidP="0003081C">
            <w:pPr>
              <w:pStyle w:val="TAL"/>
              <w:keepNext w:val="0"/>
              <w:keepLines w:val="0"/>
            </w:pPr>
            <w:r w:rsidRPr="00F21A7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0717CCA9" w14:textId="77777777" w:rsidR="00007DF2" w:rsidRPr="00F21A71" w:rsidRDefault="00007DF2" w:rsidP="0003081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713189B" w14:textId="77777777" w:rsidR="00007DF2" w:rsidRPr="00F21A71" w:rsidRDefault="00007DF2" w:rsidP="0003081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2A3C866" w14:textId="77777777" w:rsidR="00007DF2" w:rsidRPr="00F21A71" w:rsidRDefault="00007DF2" w:rsidP="0003081C">
            <w:pPr>
              <w:pStyle w:val="TAL"/>
              <w:keepNext w:val="0"/>
              <w:keepLines w:val="0"/>
            </w:pPr>
          </w:p>
        </w:tc>
      </w:tr>
    </w:tbl>
    <w:p w14:paraId="4AC1362D" w14:textId="77777777" w:rsidR="00007DF2" w:rsidRPr="00F21A71" w:rsidRDefault="00007DF2" w:rsidP="00007DF2"/>
    <w:p w14:paraId="26512829" w14:textId="77777777" w:rsidR="00067AE1" w:rsidRPr="00F21A71" w:rsidRDefault="00067AE1" w:rsidP="00067AE1"/>
    <w:p w14:paraId="3986F44E" w14:textId="77777777" w:rsidR="0063377D" w:rsidRPr="00AB5897" w:rsidRDefault="0063377D" w:rsidP="0063377D">
      <w:pPr>
        <w:pStyle w:val="CRCoverPage"/>
        <w:tabs>
          <w:tab w:val="right" w:pos="9639"/>
        </w:tabs>
        <w:spacing w:after="0"/>
        <w:rPr>
          <w:b/>
          <w:noProof/>
          <w:sz w:val="24"/>
        </w:rPr>
      </w:pPr>
    </w:p>
    <w:p w14:paraId="09572EB4" w14:textId="169B0006" w:rsidR="0063377D" w:rsidRDefault="0063377D" w:rsidP="0063377D">
      <w:pPr>
        <w:pStyle w:val="3GPPNormalText"/>
        <w:rPr>
          <w:noProof/>
          <w:color w:val="00B0F0"/>
        </w:rPr>
      </w:pPr>
      <w:r w:rsidRPr="00AA3220">
        <w:rPr>
          <w:noProof/>
          <w:color w:val="00B0F0"/>
        </w:rPr>
        <w:t>///</w:t>
      </w:r>
      <w:r>
        <w:rPr>
          <w:noProof/>
          <w:color w:val="00B0F0"/>
        </w:rPr>
        <w:t>End</w:t>
      </w:r>
      <w:r w:rsidRPr="00AA3220">
        <w:rPr>
          <w:noProof/>
          <w:color w:val="00B0F0"/>
        </w:rPr>
        <w:t xml:space="preserve"> of changes</w:t>
      </w:r>
    </w:p>
    <w:p w14:paraId="08239EF6" w14:textId="77777777" w:rsidR="00313BA9" w:rsidRDefault="00313BA9" w:rsidP="003D5511">
      <w:pPr>
        <w:pStyle w:val="3GPPNormalText"/>
        <w:rPr>
          <w:noProof/>
          <w:color w:val="00B0F0"/>
        </w:rPr>
      </w:pPr>
    </w:p>
    <w:sectPr w:rsidR="00313B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55DE7" w14:textId="77777777" w:rsidR="00137EA1" w:rsidRDefault="00137EA1">
      <w:r>
        <w:separator/>
      </w:r>
    </w:p>
  </w:endnote>
  <w:endnote w:type="continuationSeparator" w:id="0">
    <w:p w14:paraId="2E517505" w14:textId="77777777" w:rsidR="00137EA1" w:rsidRDefault="0013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30F6" w14:textId="77777777" w:rsidR="00137EA1" w:rsidRDefault="00137EA1">
      <w:r>
        <w:separator/>
      </w:r>
    </w:p>
  </w:footnote>
  <w:footnote w:type="continuationSeparator" w:id="0">
    <w:p w14:paraId="70279CFF" w14:textId="77777777" w:rsidR="00137EA1" w:rsidRDefault="0013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29"/>
  </w:num>
  <w:num w:numId="2" w16cid:durableId="97337011">
    <w:abstractNumId w:val="11"/>
  </w:num>
  <w:num w:numId="3" w16cid:durableId="1519811080">
    <w:abstractNumId w:val="17"/>
  </w:num>
  <w:num w:numId="4" w16cid:durableId="1890418606">
    <w:abstractNumId w:val="13"/>
  </w:num>
  <w:num w:numId="5" w16cid:durableId="1157645809">
    <w:abstractNumId w:val="19"/>
  </w:num>
  <w:num w:numId="6" w16cid:durableId="1185434720">
    <w:abstractNumId w:val="3"/>
  </w:num>
  <w:num w:numId="7" w16cid:durableId="411859220">
    <w:abstractNumId w:val="30"/>
  </w:num>
  <w:num w:numId="8" w16cid:durableId="1290940641">
    <w:abstractNumId w:val="24"/>
  </w:num>
  <w:num w:numId="9" w16cid:durableId="1518159430">
    <w:abstractNumId w:val="18"/>
  </w:num>
  <w:num w:numId="10" w16cid:durableId="1172840239">
    <w:abstractNumId w:val="23"/>
  </w:num>
  <w:num w:numId="11" w16cid:durableId="345981183">
    <w:abstractNumId w:val="27"/>
  </w:num>
  <w:num w:numId="12" w16cid:durableId="637880452">
    <w:abstractNumId w:val="6"/>
  </w:num>
  <w:num w:numId="13" w16cid:durableId="334189581">
    <w:abstractNumId w:val="22"/>
  </w:num>
  <w:num w:numId="14" w16cid:durableId="435951086">
    <w:abstractNumId w:val="21"/>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6"/>
  </w:num>
  <w:num w:numId="20" w16cid:durableId="1134712091">
    <w:abstractNumId w:val="10"/>
  </w:num>
  <w:num w:numId="21" w16cid:durableId="1363021326">
    <w:abstractNumId w:val="26"/>
  </w:num>
  <w:num w:numId="22" w16cid:durableId="809442098">
    <w:abstractNumId w:val="31"/>
  </w:num>
  <w:num w:numId="23" w16cid:durableId="645279172">
    <w:abstractNumId w:val="32"/>
  </w:num>
  <w:num w:numId="24" w16cid:durableId="1773086503">
    <w:abstractNumId w:val="12"/>
  </w:num>
  <w:num w:numId="25" w16cid:durableId="1441995218">
    <w:abstractNumId w:val="15"/>
  </w:num>
  <w:num w:numId="26" w16cid:durableId="1542982764">
    <w:abstractNumId w:val="8"/>
  </w:num>
  <w:num w:numId="27" w16cid:durableId="670958807">
    <w:abstractNumId w:val="25"/>
  </w:num>
  <w:num w:numId="28" w16cid:durableId="1643191066">
    <w:abstractNumId w:val="28"/>
  </w:num>
  <w:num w:numId="29" w16cid:durableId="1661545067">
    <w:abstractNumId w:val="14"/>
  </w:num>
  <w:num w:numId="30" w16cid:durableId="1457992138">
    <w:abstractNumId w:val="7"/>
  </w:num>
  <w:num w:numId="31" w16cid:durableId="507061413">
    <w:abstractNumId w:val="20"/>
  </w:num>
  <w:num w:numId="32" w16cid:durableId="1039014680">
    <w:abstractNumId w:val="9"/>
  </w:num>
  <w:num w:numId="33" w16cid:durableId="1737432128">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1B"/>
    <w:rsid w:val="0000585F"/>
    <w:rsid w:val="000070D6"/>
    <w:rsid w:val="000073C9"/>
    <w:rsid w:val="00007DF2"/>
    <w:rsid w:val="000137FD"/>
    <w:rsid w:val="000148F5"/>
    <w:rsid w:val="00014F30"/>
    <w:rsid w:val="0002221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67AE1"/>
    <w:rsid w:val="00070C22"/>
    <w:rsid w:val="000825FD"/>
    <w:rsid w:val="00083609"/>
    <w:rsid w:val="00085ABF"/>
    <w:rsid w:val="00093552"/>
    <w:rsid w:val="000A13CB"/>
    <w:rsid w:val="000A415A"/>
    <w:rsid w:val="000A6394"/>
    <w:rsid w:val="000A681C"/>
    <w:rsid w:val="000B23F4"/>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45D"/>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37EA1"/>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1973"/>
    <w:rsid w:val="001F6A44"/>
    <w:rsid w:val="00202AC0"/>
    <w:rsid w:val="00202CED"/>
    <w:rsid w:val="0020769C"/>
    <w:rsid w:val="0020793E"/>
    <w:rsid w:val="00215434"/>
    <w:rsid w:val="00222040"/>
    <w:rsid w:val="00224BD4"/>
    <w:rsid w:val="00225578"/>
    <w:rsid w:val="002257BD"/>
    <w:rsid w:val="002339CC"/>
    <w:rsid w:val="0024555D"/>
    <w:rsid w:val="00250A12"/>
    <w:rsid w:val="00257CDE"/>
    <w:rsid w:val="0026004D"/>
    <w:rsid w:val="002607F0"/>
    <w:rsid w:val="0026228F"/>
    <w:rsid w:val="00262AFE"/>
    <w:rsid w:val="002635C2"/>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86E85"/>
    <w:rsid w:val="002953B9"/>
    <w:rsid w:val="00296357"/>
    <w:rsid w:val="00297C53"/>
    <w:rsid w:val="002A0204"/>
    <w:rsid w:val="002A174C"/>
    <w:rsid w:val="002A294B"/>
    <w:rsid w:val="002A365B"/>
    <w:rsid w:val="002A3FD2"/>
    <w:rsid w:val="002A6877"/>
    <w:rsid w:val="002B15D4"/>
    <w:rsid w:val="002B3669"/>
    <w:rsid w:val="002B5741"/>
    <w:rsid w:val="002C3554"/>
    <w:rsid w:val="002C5E32"/>
    <w:rsid w:val="002E188E"/>
    <w:rsid w:val="002E411E"/>
    <w:rsid w:val="002E472E"/>
    <w:rsid w:val="002E6F5B"/>
    <w:rsid w:val="002E70BE"/>
    <w:rsid w:val="002F1714"/>
    <w:rsid w:val="002F5CF2"/>
    <w:rsid w:val="002F6F5C"/>
    <w:rsid w:val="0030207B"/>
    <w:rsid w:val="0030418C"/>
    <w:rsid w:val="00304697"/>
    <w:rsid w:val="00304AB0"/>
    <w:rsid w:val="00305409"/>
    <w:rsid w:val="003116E5"/>
    <w:rsid w:val="00313A1B"/>
    <w:rsid w:val="00313BA9"/>
    <w:rsid w:val="00313C9C"/>
    <w:rsid w:val="00314F2F"/>
    <w:rsid w:val="003150C8"/>
    <w:rsid w:val="003150EF"/>
    <w:rsid w:val="00325EEF"/>
    <w:rsid w:val="003305DE"/>
    <w:rsid w:val="003408BD"/>
    <w:rsid w:val="003428D0"/>
    <w:rsid w:val="00346944"/>
    <w:rsid w:val="00351F9A"/>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05260"/>
    <w:rsid w:val="00410371"/>
    <w:rsid w:val="00410552"/>
    <w:rsid w:val="00412BEA"/>
    <w:rsid w:val="00413BD4"/>
    <w:rsid w:val="004171B7"/>
    <w:rsid w:val="004220BB"/>
    <w:rsid w:val="004242F1"/>
    <w:rsid w:val="004251A0"/>
    <w:rsid w:val="0042560D"/>
    <w:rsid w:val="00427EED"/>
    <w:rsid w:val="00430803"/>
    <w:rsid w:val="00432697"/>
    <w:rsid w:val="00441623"/>
    <w:rsid w:val="004430FD"/>
    <w:rsid w:val="00446363"/>
    <w:rsid w:val="00447AAE"/>
    <w:rsid w:val="00451BAF"/>
    <w:rsid w:val="00452B85"/>
    <w:rsid w:val="00454A2F"/>
    <w:rsid w:val="00454A71"/>
    <w:rsid w:val="00461C20"/>
    <w:rsid w:val="0047146C"/>
    <w:rsid w:val="004733A7"/>
    <w:rsid w:val="00476356"/>
    <w:rsid w:val="00476D59"/>
    <w:rsid w:val="0048478B"/>
    <w:rsid w:val="00484FF0"/>
    <w:rsid w:val="00485A2F"/>
    <w:rsid w:val="00490A3F"/>
    <w:rsid w:val="004913CD"/>
    <w:rsid w:val="00491EBD"/>
    <w:rsid w:val="00492690"/>
    <w:rsid w:val="004934C5"/>
    <w:rsid w:val="00494F9D"/>
    <w:rsid w:val="00497568"/>
    <w:rsid w:val="004A059A"/>
    <w:rsid w:val="004A5486"/>
    <w:rsid w:val="004B0BAD"/>
    <w:rsid w:val="004B1EDD"/>
    <w:rsid w:val="004B48C3"/>
    <w:rsid w:val="004B75B7"/>
    <w:rsid w:val="004C0F31"/>
    <w:rsid w:val="004C2DB5"/>
    <w:rsid w:val="004D0FCB"/>
    <w:rsid w:val="004D1018"/>
    <w:rsid w:val="004D47E5"/>
    <w:rsid w:val="004D4DAE"/>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377D"/>
    <w:rsid w:val="00634384"/>
    <w:rsid w:val="00635E24"/>
    <w:rsid w:val="006363A4"/>
    <w:rsid w:val="00641A22"/>
    <w:rsid w:val="006465B1"/>
    <w:rsid w:val="00650749"/>
    <w:rsid w:val="0065225F"/>
    <w:rsid w:val="00652D40"/>
    <w:rsid w:val="00653344"/>
    <w:rsid w:val="0065346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C6323"/>
    <w:rsid w:val="006D23B1"/>
    <w:rsid w:val="006D43C8"/>
    <w:rsid w:val="006D582D"/>
    <w:rsid w:val="006E21FB"/>
    <w:rsid w:val="006E262D"/>
    <w:rsid w:val="006E4C7F"/>
    <w:rsid w:val="006F3685"/>
    <w:rsid w:val="006F4E39"/>
    <w:rsid w:val="006F6E45"/>
    <w:rsid w:val="0071314B"/>
    <w:rsid w:val="00713D58"/>
    <w:rsid w:val="00713E5D"/>
    <w:rsid w:val="00714468"/>
    <w:rsid w:val="00725815"/>
    <w:rsid w:val="00736C51"/>
    <w:rsid w:val="00753510"/>
    <w:rsid w:val="007608EE"/>
    <w:rsid w:val="00762997"/>
    <w:rsid w:val="00763BAA"/>
    <w:rsid w:val="00772B43"/>
    <w:rsid w:val="00773614"/>
    <w:rsid w:val="007739B6"/>
    <w:rsid w:val="00775066"/>
    <w:rsid w:val="00782A85"/>
    <w:rsid w:val="00786B6B"/>
    <w:rsid w:val="00792342"/>
    <w:rsid w:val="00793690"/>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C7A84"/>
    <w:rsid w:val="007D09A6"/>
    <w:rsid w:val="007D27AE"/>
    <w:rsid w:val="007D2F4B"/>
    <w:rsid w:val="007D5D1D"/>
    <w:rsid w:val="007D6A07"/>
    <w:rsid w:val="007E4708"/>
    <w:rsid w:val="007F021B"/>
    <w:rsid w:val="007F63F0"/>
    <w:rsid w:val="007F7259"/>
    <w:rsid w:val="00802B46"/>
    <w:rsid w:val="008040A8"/>
    <w:rsid w:val="00807267"/>
    <w:rsid w:val="0081011B"/>
    <w:rsid w:val="008141AF"/>
    <w:rsid w:val="0082097C"/>
    <w:rsid w:val="008279FA"/>
    <w:rsid w:val="008304EF"/>
    <w:rsid w:val="00836126"/>
    <w:rsid w:val="008407A6"/>
    <w:rsid w:val="00843518"/>
    <w:rsid w:val="008444B3"/>
    <w:rsid w:val="008476F4"/>
    <w:rsid w:val="008525A7"/>
    <w:rsid w:val="00852B0B"/>
    <w:rsid w:val="00853B11"/>
    <w:rsid w:val="0085401D"/>
    <w:rsid w:val="008572E9"/>
    <w:rsid w:val="008575C0"/>
    <w:rsid w:val="00862408"/>
    <w:rsid w:val="008626E7"/>
    <w:rsid w:val="00863602"/>
    <w:rsid w:val="008651DE"/>
    <w:rsid w:val="008656E5"/>
    <w:rsid w:val="008678E1"/>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46CB"/>
    <w:rsid w:val="0089756C"/>
    <w:rsid w:val="008A12E9"/>
    <w:rsid w:val="008A25D0"/>
    <w:rsid w:val="008A3149"/>
    <w:rsid w:val="008A45A6"/>
    <w:rsid w:val="008A7ADA"/>
    <w:rsid w:val="008B2CA4"/>
    <w:rsid w:val="008B5576"/>
    <w:rsid w:val="008B6CFF"/>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18A6"/>
    <w:rsid w:val="009148DE"/>
    <w:rsid w:val="00914C2A"/>
    <w:rsid w:val="00914F5B"/>
    <w:rsid w:val="0091799D"/>
    <w:rsid w:val="00922890"/>
    <w:rsid w:val="00923D1F"/>
    <w:rsid w:val="00932D30"/>
    <w:rsid w:val="00941E30"/>
    <w:rsid w:val="009436B9"/>
    <w:rsid w:val="009448CC"/>
    <w:rsid w:val="00945F3C"/>
    <w:rsid w:val="00950038"/>
    <w:rsid w:val="009546BF"/>
    <w:rsid w:val="00955967"/>
    <w:rsid w:val="0096147E"/>
    <w:rsid w:val="0096303F"/>
    <w:rsid w:val="009733E7"/>
    <w:rsid w:val="009777D9"/>
    <w:rsid w:val="00977FE8"/>
    <w:rsid w:val="00985743"/>
    <w:rsid w:val="00990B99"/>
    <w:rsid w:val="00991B88"/>
    <w:rsid w:val="009A4FF4"/>
    <w:rsid w:val="009A5753"/>
    <w:rsid w:val="009A579D"/>
    <w:rsid w:val="009B1904"/>
    <w:rsid w:val="009B209F"/>
    <w:rsid w:val="009C08FA"/>
    <w:rsid w:val="009C0917"/>
    <w:rsid w:val="009C2D63"/>
    <w:rsid w:val="009C4E44"/>
    <w:rsid w:val="009D5229"/>
    <w:rsid w:val="009D6C4F"/>
    <w:rsid w:val="009D7ACC"/>
    <w:rsid w:val="009E3297"/>
    <w:rsid w:val="009E5FF0"/>
    <w:rsid w:val="009F0A9B"/>
    <w:rsid w:val="009F1DE8"/>
    <w:rsid w:val="009F2737"/>
    <w:rsid w:val="009F45D7"/>
    <w:rsid w:val="009F734F"/>
    <w:rsid w:val="00A032C4"/>
    <w:rsid w:val="00A06973"/>
    <w:rsid w:val="00A155BC"/>
    <w:rsid w:val="00A21606"/>
    <w:rsid w:val="00A234E7"/>
    <w:rsid w:val="00A246B6"/>
    <w:rsid w:val="00A24FF2"/>
    <w:rsid w:val="00A31034"/>
    <w:rsid w:val="00A4044D"/>
    <w:rsid w:val="00A42864"/>
    <w:rsid w:val="00A454B9"/>
    <w:rsid w:val="00A47E70"/>
    <w:rsid w:val="00A50CF0"/>
    <w:rsid w:val="00A52982"/>
    <w:rsid w:val="00A55268"/>
    <w:rsid w:val="00A559D7"/>
    <w:rsid w:val="00A5759F"/>
    <w:rsid w:val="00A57EC2"/>
    <w:rsid w:val="00A65876"/>
    <w:rsid w:val="00A666BF"/>
    <w:rsid w:val="00A671C4"/>
    <w:rsid w:val="00A7266C"/>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C7AF0"/>
    <w:rsid w:val="00AD1CD8"/>
    <w:rsid w:val="00AD37CB"/>
    <w:rsid w:val="00AD63E2"/>
    <w:rsid w:val="00AD7DB2"/>
    <w:rsid w:val="00AE0542"/>
    <w:rsid w:val="00AE0DB8"/>
    <w:rsid w:val="00AF1434"/>
    <w:rsid w:val="00AF274A"/>
    <w:rsid w:val="00AF5879"/>
    <w:rsid w:val="00AF7A0E"/>
    <w:rsid w:val="00B02326"/>
    <w:rsid w:val="00B06859"/>
    <w:rsid w:val="00B075E1"/>
    <w:rsid w:val="00B173B6"/>
    <w:rsid w:val="00B177E1"/>
    <w:rsid w:val="00B22035"/>
    <w:rsid w:val="00B252BD"/>
    <w:rsid w:val="00B258BB"/>
    <w:rsid w:val="00B25D3E"/>
    <w:rsid w:val="00B355B1"/>
    <w:rsid w:val="00B3595F"/>
    <w:rsid w:val="00B4058F"/>
    <w:rsid w:val="00B40BED"/>
    <w:rsid w:val="00B44017"/>
    <w:rsid w:val="00B443B7"/>
    <w:rsid w:val="00B445B1"/>
    <w:rsid w:val="00B5007C"/>
    <w:rsid w:val="00B57817"/>
    <w:rsid w:val="00B57EAF"/>
    <w:rsid w:val="00B601E8"/>
    <w:rsid w:val="00B61B5B"/>
    <w:rsid w:val="00B67B97"/>
    <w:rsid w:val="00B76C9F"/>
    <w:rsid w:val="00B8047B"/>
    <w:rsid w:val="00B8265E"/>
    <w:rsid w:val="00B8284E"/>
    <w:rsid w:val="00B8321E"/>
    <w:rsid w:val="00B92674"/>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D74C8"/>
    <w:rsid w:val="00BE2B45"/>
    <w:rsid w:val="00BE6326"/>
    <w:rsid w:val="00BE7C45"/>
    <w:rsid w:val="00BF0033"/>
    <w:rsid w:val="00BF2F23"/>
    <w:rsid w:val="00BF7C2A"/>
    <w:rsid w:val="00C006F6"/>
    <w:rsid w:val="00C00A17"/>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3F90"/>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1105"/>
    <w:rsid w:val="00CA3936"/>
    <w:rsid w:val="00CA4E98"/>
    <w:rsid w:val="00CB18BD"/>
    <w:rsid w:val="00CB5A33"/>
    <w:rsid w:val="00CB76F3"/>
    <w:rsid w:val="00CB7EC9"/>
    <w:rsid w:val="00CC0266"/>
    <w:rsid w:val="00CC3504"/>
    <w:rsid w:val="00CC4E56"/>
    <w:rsid w:val="00CC5026"/>
    <w:rsid w:val="00CC68D0"/>
    <w:rsid w:val="00CD7E8F"/>
    <w:rsid w:val="00CE0218"/>
    <w:rsid w:val="00CE19AA"/>
    <w:rsid w:val="00CE35AF"/>
    <w:rsid w:val="00CE61FB"/>
    <w:rsid w:val="00CE63A4"/>
    <w:rsid w:val="00CF3159"/>
    <w:rsid w:val="00CF5C13"/>
    <w:rsid w:val="00CF6AFD"/>
    <w:rsid w:val="00CF7690"/>
    <w:rsid w:val="00D00BB5"/>
    <w:rsid w:val="00D02FE9"/>
    <w:rsid w:val="00D03F9A"/>
    <w:rsid w:val="00D04E8C"/>
    <w:rsid w:val="00D054D8"/>
    <w:rsid w:val="00D05E77"/>
    <w:rsid w:val="00D06D51"/>
    <w:rsid w:val="00D109AC"/>
    <w:rsid w:val="00D12A1B"/>
    <w:rsid w:val="00D13A77"/>
    <w:rsid w:val="00D14CEE"/>
    <w:rsid w:val="00D24991"/>
    <w:rsid w:val="00D2670D"/>
    <w:rsid w:val="00D27725"/>
    <w:rsid w:val="00D30F39"/>
    <w:rsid w:val="00D33E51"/>
    <w:rsid w:val="00D3671B"/>
    <w:rsid w:val="00D373F1"/>
    <w:rsid w:val="00D40125"/>
    <w:rsid w:val="00D41A8D"/>
    <w:rsid w:val="00D43EF1"/>
    <w:rsid w:val="00D45F2B"/>
    <w:rsid w:val="00D47295"/>
    <w:rsid w:val="00D50255"/>
    <w:rsid w:val="00D604AC"/>
    <w:rsid w:val="00D6090C"/>
    <w:rsid w:val="00D61743"/>
    <w:rsid w:val="00D64E0B"/>
    <w:rsid w:val="00D66520"/>
    <w:rsid w:val="00D754F6"/>
    <w:rsid w:val="00D842BD"/>
    <w:rsid w:val="00D87F4A"/>
    <w:rsid w:val="00D90C05"/>
    <w:rsid w:val="00D91B10"/>
    <w:rsid w:val="00D93062"/>
    <w:rsid w:val="00DA1CCC"/>
    <w:rsid w:val="00DA379C"/>
    <w:rsid w:val="00DB0279"/>
    <w:rsid w:val="00DB0FDD"/>
    <w:rsid w:val="00DC0947"/>
    <w:rsid w:val="00DC0E99"/>
    <w:rsid w:val="00DC71A7"/>
    <w:rsid w:val="00DD112F"/>
    <w:rsid w:val="00DD39AD"/>
    <w:rsid w:val="00DD5445"/>
    <w:rsid w:val="00DE26C9"/>
    <w:rsid w:val="00DE34CF"/>
    <w:rsid w:val="00DE7CB6"/>
    <w:rsid w:val="00DF373F"/>
    <w:rsid w:val="00DF40D3"/>
    <w:rsid w:val="00DF7160"/>
    <w:rsid w:val="00E03C21"/>
    <w:rsid w:val="00E064CF"/>
    <w:rsid w:val="00E13F3D"/>
    <w:rsid w:val="00E16E66"/>
    <w:rsid w:val="00E1713F"/>
    <w:rsid w:val="00E20B95"/>
    <w:rsid w:val="00E213B4"/>
    <w:rsid w:val="00E22888"/>
    <w:rsid w:val="00E22CD1"/>
    <w:rsid w:val="00E34898"/>
    <w:rsid w:val="00E354C3"/>
    <w:rsid w:val="00E35C92"/>
    <w:rsid w:val="00E4640E"/>
    <w:rsid w:val="00E55FD5"/>
    <w:rsid w:val="00E57045"/>
    <w:rsid w:val="00E6274C"/>
    <w:rsid w:val="00E62A84"/>
    <w:rsid w:val="00E62AAE"/>
    <w:rsid w:val="00E70B1B"/>
    <w:rsid w:val="00E745FE"/>
    <w:rsid w:val="00E74AA4"/>
    <w:rsid w:val="00E85F2A"/>
    <w:rsid w:val="00E87EBD"/>
    <w:rsid w:val="00E9428E"/>
    <w:rsid w:val="00E9797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4621"/>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067AE1"/>
    <w:rPr>
      <w:color w:val="808080"/>
      <w:shd w:val="clear" w:color="auto" w:fill="E6E6E6"/>
    </w:rPr>
  </w:style>
  <w:style w:type="paragraph" w:customStyle="1" w:styleId="TOC93">
    <w:name w:val="TOC 93"/>
    <w:basedOn w:val="TOC8"/>
    <w:rsid w:val="00067AE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67AE1"/>
    <w:pPr>
      <w:ind w:left="400" w:hanging="400"/>
      <w:jc w:val="center"/>
      <w:textAlignment w:val="baseline"/>
    </w:pPr>
    <w:rPr>
      <w:rFonts w:eastAsia="MS Mincho"/>
      <w:b/>
      <w:lang w:eastAsia="zh-CN"/>
    </w:rPr>
  </w:style>
  <w:style w:type="character" w:customStyle="1" w:styleId="B1Car">
    <w:name w:val="B1+ Car"/>
    <w:link w:val="B10"/>
    <w:rsid w:val="00067AE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3535</TotalTime>
  <Pages>9</Pages>
  <Words>3700</Words>
  <Characters>18920</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736</cp:revision>
  <cp:lastPrinted>1899-12-31T23:00:00Z</cp:lastPrinted>
  <dcterms:created xsi:type="dcterms:W3CDTF">2020-02-03T08:32:00Z</dcterms:created>
  <dcterms:modified xsi:type="dcterms:W3CDTF">2023-02-17T14:58:00Z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