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AF8C4" w14:textId="1F83822E" w:rsidR="00400D44" w:rsidRDefault="00400D44" w:rsidP="0091170C">
      <w:pPr>
        <w:pStyle w:val="CRCoverPage"/>
        <w:tabs>
          <w:tab w:val="right" w:pos="9639"/>
        </w:tabs>
        <w:spacing w:after="0"/>
        <w:rPr>
          <w:b/>
          <w:i/>
          <w:sz w:val="28"/>
          <w:lang w:val="en-US" w:eastAsia="zh-CN"/>
        </w:rPr>
      </w:pPr>
      <w:r>
        <w:rPr>
          <w:b/>
          <w:sz w:val="24"/>
          <w:lang w:val="en-US"/>
        </w:rPr>
        <w:t>3GPP TSG-</w:t>
      </w:r>
      <w:r>
        <w:rPr>
          <w:b/>
          <w:sz w:val="24"/>
        </w:rPr>
        <w:fldChar w:fldCharType="begin"/>
      </w:r>
      <w:r>
        <w:rPr>
          <w:b/>
          <w:sz w:val="24"/>
          <w:lang w:val="en-US"/>
        </w:rPr>
        <w:instrText xml:space="preserve"> DOCPROPERTY  TSG/WGRef  \* MERGEFORMAT </w:instrText>
      </w:r>
      <w:r>
        <w:rPr>
          <w:b/>
          <w:sz w:val="24"/>
        </w:rPr>
        <w:fldChar w:fldCharType="separate"/>
      </w:r>
      <w:r>
        <w:rPr>
          <w:b/>
          <w:sz w:val="24"/>
          <w:lang w:val="en-US"/>
        </w:rPr>
        <w:t>RAN5</w:t>
      </w:r>
      <w:r>
        <w:rPr>
          <w:b/>
          <w:sz w:val="24"/>
        </w:rPr>
        <w:fldChar w:fldCharType="end"/>
      </w:r>
      <w:r>
        <w:rPr>
          <w:b/>
          <w:sz w:val="24"/>
          <w:lang w:val="en-US"/>
        </w:rPr>
        <w:t xml:space="preserve"> Meeting #9</w:t>
      </w:r>
      <w:r>
        <w:rPr>
          <w:rFonts w:hint="eastAsia"/>
          <w:b/>
          <w:sz w:val="24"/>
          <w:lang w:val="en-US" w:eastAsia="zh-CN"/>
        </w:rPr>
        <w:t>8</w:t>
      </w:r>
      <w:r>
        <w:rPr>
          <w:b/>
          <w:i/>
          <w:sz w:val="28"/>
          <w:lang w:val="en-US"/>
        </w:rPr>
        <w:tab/>
      </w:r>
      <w:r>
        <w:rPr>
          <w:b/>
          <w:i/>
          <w:sz w:val="28"/>
        </w:rPr>
        <w:fldChar w:fldCharType="begin"/>
      </w:r>
      <w:r>
        <w:rPr>
          <w:b/>
          <w:i/>
          <w:sz w:val="28"/>
          <w:lang w:val="en-US"/>
        </w:rPr>
        <w:instrText xml:space="preserve"> DOCPROPERTY  Tdoc#  \* MERGEFORMAT </w:instrText>
      </w:r>
      <w:r>
        <w:rPr>
          <w:b/>
          <w:i/>
          <w:sz w:val="28"/>
        </w:rPr>
        <w:fldChar w:fldCharType="separate"/>
      </w:r>
      <w:r w:rsidRPr="00054FAC">
        <w:rPr>
          <w:b/>
          <w:i/>
          <w:sz w:val="28"/>
          <w:lang w:val="en-US"/>
        </w:rPr>
        <w:t>R5-2</w:t>
      </w:r>
      <w:r>
        <w:rPr>
          <w:rFonts w:hint="eastAsia"/>
          <w:b/>
          <w:i/>
          <w:sz w:val="28"/>
          <w:lang w:val="en-US" w:eastAsia="zh-CN"/>
        </w:rPr>
        <w:t>3</w:t>
      </w:r>
      <w:r w:rsidR="005B6291">
        <w:rPr>
          <w:b/>
          <w:i/>
          <w:sz w:val="28"/>
          <w:lang w:val="en-US" w:eastAsia="zh-CN"/>
        </w:rPr>
        <w:t>0956</w:t>
      </w:r>
      <w:r>
        <w:rPr>
          <w:b/>
          <w:i/>
          <w:sz w:val="28"/>
        </w:rPr>
        <w:fldChar w:fldCharType="end"/>
      </w:r>
    </w:p>
    <w:p w14:paraId="35963518" w14:textId="77777777" w:rsidR="00400D44" w:rsidRDefault="00400D44" w:rsidP="00400D44">
      <w:pPr>
        <w:pStyle w:val="CRCoverPage"/>
        <w:outlineLvl w:val="0"/>
        <w:rPr>
          <w:b/>
          <w:sz w:val="24"/>
        </w:rPr>
      </w:pPr>
      <w:r w:rsidRPr="00AF05B5">
        <w:rPr>
          <w:b/>
          <w:sz w:val="24"/>
        </w:rPr>
        <w:t>Athens</w:t>
      </w:r>
      <w:r>
        <w:rPr>
          <w:b/>
          <w:sz w:val="24"/>
        </w:rPr>
        <w:t>,</w:t>
      </w:r>
      <w:r w:rsidRPr="00FB5456">
        <w:rPr>
          <w:b/>
          <w:sz w:val="24"/>
        </w:rPr>
        <w:t xml:space="preserve"> Greece,</w:t>
      </w:r>
      <w:r>
        <w:rPr>
          <w:b/>
          <w:sz w:val="24"/>
        </w:rPr>
        <w:t xml:space="preserve"> 27th February</w:t>
      </w:r>
      <w:r>
        <w:rPr>
          <w:rFonts w:hint="eastAsia"/>
          <w:b/>
          <w:sz w:val="24"/>
          <w:lang w:eastAsia="zh-CN"/>
        </w:rPr>
        <w:t xml:space="preserve"> 2023</w:t>
      </w:r>
      <w:r>
        <w:rPr>
          <w:b/>
          <w:sz w:val="24"/>
        </w:rPr>
        <w:t xml:space="preserve"> - 3rd </w:t>
      </w:r>
      <w:r w:rsidRPr="00AF05B5">
        <w:rPr>
          <w:b/>
          <w:sz w:val="24"/>
        </w:rPr>
        <w:t>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43EA" w14:paraId="644C044B" w14:textId="77777777">
        <w:tc>
          <w:tcPr>
            <w:tcW w:w="9641" w:type="dxa"/>
            <w:gridSpan w:val="9"/>
            <w:tcBorders>
              <w:top w:val="single" w:sz="4" w:space="0" w:color="auto"/>
              <w:left w:val="single" w:sz="4" w:space="0" w:color="auto"/>
              <w:right w:val="single" w:sz="4" w:space="0" w:color="auto"/>
            </w:tcBorders>
          </w:tcPr>
          <w:p w14:paraId="5E7FB4E8" w14:textId="77777777" w:rsidR="00A143EA" w:rsidRDefault="001F1F5C">
            <w:pPr>
              <w:pStyle w:val="CRCoverPage"/>
              <w:spacing w:after="0"/>
              <w:jc w:val="right"/>
              <w:rPr>
                <w:i/>
                <w:lang w:eastAsia="zh-CN"/>
              </w:rPr>
            </w:pPr>
            <w:r>
              <w:rPr>
                <w:i/>
                <w:sz w:val="14"/>
              </w:rPr>
              <w:t>CR-Form-v12.</w:t>
            </w:r>
            <w:r>
              <w:rPr>
                <w:rFonts w:hint="eastAsia"/>
                <w:i/>
                <w:sz w:val="14"/>
                <w:lang w:val="en-US" w:eastAsia="zh-CN"/>
              </w:rPr>
              <w:t>2</w:t>
            </w:r>
          </w:p>
        </w:tc>
      </w:tr>
      <w:tr w:rsidR="00A143EA" w14:paraId="612E190B" w14:textId="77777777">
        <w:tc>
          <w:tcPr>
            <w:tcW w:w="9641" w:type="dxa"/>
            <w:gridSpan w:val="9"/>
            <w:tcBorders>
              <w:left w:val="single" w:sz="4" w:space="0" w:color="auto"/>
              <w:right w:val="single" w:sz="4" w:space="0" w:color="auto"/>
            </w:tcBorders>
          </w:tcPr>
          <w:p w14:paraId="534D8D2F" w14:textId="77777777" w:rsidR="00A143EA" w:rsidRDefault="001F1F5C">
            <w:pPr>
              <w:pStyle w:val="CRCoverPage"/>
              <w:spacing w:after="0"/>
              <w:jc w:val="center"/>
            </w:pPr>
            <w:r>
              <w:rPr>
                <w:b/>
                <w:sz w:val="32"/>
              </w:rPr>
              <w:t>CHANGE REQUEST</w:t>
            </w:r>
          </w:p>
        </w:tc>
      </w:tr>
      <w:tr w:rsidR="00A143EA" w14:paraId="12D4E8B6" w14:textId="77777777">
        <w:tc>
          <w:tcPr>
            <w:tcW w:w="9641" w:type="dxa"/>
            <w:gridSpan w:val="9"/>
            <w:tcBorders>
              <w:left w:val="single" w:sz="4" w:space="0" w:color="auto"/>
              <w:right w:val="single" w:sz="4" w:space="0" w:color="auto"/>
            </w:tcBorders>
          </w:tcPr>
          <w:p w14:paraId="40839416" w14:textId="77777777" w:rsidR="00A143EA" w:rsidRDefault="00A143EA">
            <w:pPr>
              <w:pStyle w:val="CRCoverPage"/>
              <w:spacing w:after="0"/>
              <w:rPr>
                <w:sz w:val="8"/>
                <w:szCs w:val="8"/>
              </w:rPr>
            </w:pPr>
          </w:p>
        </w:tc>
      </w:tr>
      <w:tr w:rsidR="00A143EA" w14:paraId="6A09A55A" w14:textId="77777777">
        <w:tc>
          <w:tcPr>
            <w:tcW w:w="142" w:type="dxa"/>
            <w:tcBorders>
              <w:left w:val="single" w:sz="4" w:space="0" w:color="auto"/>
            </w:tcBorders>
          </w:tcPr>
          <w:p w14:paraId="0CF043FE" w14:textId="77777777" w:rsidR="00A143EA" w:rsidRDefault="00A143EA">
            <w:pPr>
              <w:pStyle w:val="CRCoverPage"/>
              <w:spacing w:after="0"/>
              <w:jc w:val="right"/>
            </w:pPr>
          </w:p>
        </w:tc>
        <w:tc>
          <w:tcPr>
            <w:tcW w:w="1559" w:type="dxa"/>
            <w:shd w:val="pct30" w:color="FFFF00" w:fill="auto"/>
          </w:tcPr>
          <w:p w14:paraId="786D31C0" w14:textId="77777777" w:rsidR="00A143EA" w:rsidRDefault="00000000">
            <w:pPr>
              <w:pStyle w:val="CRCoverPage"/>
              <w:spacing w:after="0"/>
              <w:jc w:val="right"/>
              <w:rPr>
                <w:b/>
                <w:sz w:val="28"/>
              </w:rPr>
            </w:pPr>
            <w:fldSimple w:instr=" DOCPROPERTY  Spec#  \* MERGEFORMAT ">
              <w:r w:rsidR="001F1F5C">
                <w:rPr>
                  <w:b/>
                  <w:sz w:val="28"/>
                </w:rPr>
                <w:t>38.523-1</w:t>
              </w:r>
            </w:fldSimple>
          </w:p>
        </w:tc>
        <w:tc>
          <w:tcPr>
            <w:tcW w:w="709" w:type="dxa"/>
          </w:tcPr>
          <w:p w14:paraId="101A81B9" w14:textId="77777777" w:rsidR="00A143EA" w:rsidRDefault="001F1F5C">
            <w:pPr>
              <w:pStyle w:val="CRCoverPage"/>
              <w:spacing w:after="0"/>
              <w:jc w:val="right"/>
              <w:rPr>
                <w:b/>
                <w:sz w:val="28"/>
              </w:rPr>
            </w:pPr>
            <w:r>
              <w:rPr>
                <w:b/>
                <w:sz w:val="28"/>
              </w:rPr>
              <w:t>CR</w:t>
            </w:r>
          </w:p>
        </w:tc>
        <w:tc>
          <w:tcPr>
            <w:tcW w:w="1276" w:type="dxa"/>
            <w:shd w:val="pct30" w:color="FFFF00" w:fill="auto"/>
          </w:tcPr>
          <w:p w14:paraId="63EF4A21" w14:textId="1B776FBB" w:rsidR="00A143EA" w:rsidRDefault="005B6291">
            <w:pPr>
              <w:pStyle w:val="CRCoverPage"/>
              <w:spacing w:after="0"/>
              <w:jc w:val="center"/>
              <w:rPr>
                <w:rFonts w:hint="eastAsia"/>
                <w:b/>
                <w:sz w:val="28"/>
                <w:lang w:eastAsia="zh-CN"/>
              </w:rPr>
            </w:pPr>
            <w:r>
              <w:rPr>
                <w:rFonts w:hint="eastAsia"/>
                <w:b/>
                <w:sz w:val="28"/>
                <w:lang w:eastAsia="zh-CN"/>
              </w:rPr>
              <w:t>3</w:t>
            </w:r>
            <w:r>
              <w:rPr>
                <w:b/>
                <w:sz w:val="28"/>
                <w:lang w:eastAsia="zh-CN"/>
              </w:rPr>
              <w:t>564</w:t>
            </w:r>
          </w:p>
        </w:tc>
        <w:tc>
          <w:tcPr>
            <w:tcW w:w="709" w:type="dxa"/>
          </w:tcPr>
          <w:p w14:paraId="6DFBCF78" w14:textId="77777777" w:rsidR="00A143EA" w:rsidRDefault="001F1F5C">
            <w:pPr>
              <w:pStyle w:val="CRCoverPage"/>
              <w:tabs>
                <w:tab w:val="right" w:pos="625"/>
              </w:tabs>
              <w:spacing w:after="0"/>
              <w:jc w:val="center"/>
              <w:rPr>
                <w:b/>
                <w:sz w:val="28"/>
              </w:rPr>
            </w:pPr>
            <w:r>
              <w:rPr>
                <w:b/>
                <w:sz w:val="28"/>
              </w:rPr>
              <w:t>rev</w:t>
            </w:r>
          </w:p>
        </w:tc>
        <w:tc>
          <w:tcPr>
            <w:tcW w:w="992" w:type="dxa"/>
            <w:shd w:val="pct30" w:color="FFFF00" w:fill="auto"/>
          </w:tcPr>
          <w:p w14:paraId="7053159E" w14:textId="77777777" w:rsidR="00A143EA" w:rsidRDefault="00A143EA">
            <w:pPr>
              <w:pStyle w:val="CRCoverPage"/>
              <w:spacing w:after="0"/>
              <w:jc w:val="center"/>
              <w:rPr>
                <w:b/>
                <w:sz w:val="28"/>
              </w:rPr>
            </w:pPr>
          </w:p>
        </w:tc>
        <w:tc>
          <w:tcPr>
            <w:tcW w:w="2410" w:type="dxa"/>
          </w:tcPr>
          <w:p w14:paraId="3E71454F" w14:textId="77777777" w:rsidR="00A143EA" w:rsidRDefault="001F1F5C">
            <w:pPr>
              <w:pStyle w:val="CRCoverPage"/>
              <w:tabs>
                <w:tab w:val="right" w:pos="1825"/>
              </w:tabs>
              <w:spacing w:after="0"/>
              <w:jc w:val="center"/>
            </w:pPr>
            <w:r>
              <w:rPr>
                <w:b/>
                <w:sz w:val="28"/>
                <w:szCs w:val="28"/>
              </w:rPr>
              <w:t>Current version:</w:t>
            </w:r>
          </w:p>
        </w:tc>
        <w:tc>
          <w:tcPr>
            <w:tcW w:w="1701" w:type="dxa"/>
            <w:shd w:val="pct30" w:color="FFFF00" w:fill="auto"/>
          </w:tcPr>
          <w:p w14:paraId="1A7CCBBB" w14:textId="77777777" w:rsidR="00A143EA" w:rsidRDefault="00000000" w:rsidP="0056167E">
            <w:pPr>
              <w:pStyle w:val="CRCoverPage"/>
              <w:spacing w:after="0"/>
              <w:jc w:val="center"/>
              <w:rPr>
                <w:sz w:val="28"/>
              </w:rPr>
            </w:pPr>
            <w:fldSimple w:instr=" DOCPROPERTY  Version  \* MERGEFORMAT ">
              <w:r w:rsidR="001F1F5C">
                <w:rPr>
                  <w:b/>
                  <w:sz w:val="28"/>
                </w:rPr>
                <w:t>17.</w:t>
              </w:r>
              <w:r w:rsidR="0056167E">
                <w:rPr>
                  <w:rFonts w:hint="eastAsia"/>
                  <w:b/>
                  <w:sz w:val="28"/>
                  <w:lang w:eastAsia="zh-CN"/>
                </w:rPr>
                <w:t>1</w:t>
              </w:r>
              <w:r w:rsidR="001F1F5C">
                <w:rPr>
                  <w:b/>
                  <w:sz w:val="28"/>
                </w:rPr>
                <w:t>.0</w:t>
              </w:r>
            </w:fldSimple>
          </w:p>
        </w:tc>
        <w:tc>
          <w:tcPr>
            <w:tcW w:w="143" w:type="dxa"/>
            <w:tcBorders>
              <w:right w:val="single" w:sz="4" w:space="0" w:color="auto"/>
            </w:tcBorders>
          </w:tcPr>
          <w:p w14:paraId="40A08B37" w14:textId="77777777" w:rsidR="00A143EA" w:rsidRDefault="00A143EA">
            <w:pPr>
              <w:pStyle w:val="CRCoverPage"/>
              <w:spacing w:after="0"/>
            </w:pPr>
          </w:p>
        </w:tc>
      </w:tr>
      <w:tr w:rsidR="00A143EA" w14:paraId="5DBF408B" w14:textId="77777777">
        <w:tc>
          <w:tcPr>
            <w:tcW w:w="9641" w:type="dxa"/>
            <w:gridSpan w:val="9"/>
            <w:tcBorders>
              <w:left w:val="single" w:sz="4" w:space="0" w:color="auto"/>
              <w:right w:val="single" w:sz="4" w:space="0" w:color="auto"/>
            </w:tcBorders>
          </w:tcPr>
          <w:p w14:paraId="0F196EE0" w14:textId="77777777" w:rsidR="00A143EA" w:rsidRDefault="00A143EA">
            <w:pPr>
              <w:pStyle w:val="CRCoverPage"/>
              <w:spacing w:after="0"/>
            </w:pPr>
          </w:p>
        </w:tc>
      </w:tr>
      <w:tr w:rsidR="00A143EA" w14:paraId="06FA23BB" w14:textId="77777777">
        <w:tc>
          <w:tcPr>
            <w:tcW w:w="9641" w:type="dxa"/>
            <w:gridSpan w:val="9"/>
            <w:tcBorders>
              <w:top w:val="single" w:sz="4" w:space="0" w:color="auto"/>
            </w:tcBorders>
          </w:tcPr>
          <w:p w14:paraId="0D1C050B" w14:textId="77777777" w:rsidR="00A143EA" w:rsidRDefault="001F1F5C">
            <w:pPr>
              <w:pStyle w:val="CRCoverPage"/>
              <w:spacing w:after="0"/>
              <w:jc w:val="center"/>
              <w:rPr>
                <w:rFonts w:cs="Arial"/>
                <w:i/>
              </w:rPr>
            </w:pPr>
            <w:r>
              <w:rPr>
                <w:rFonts w:cs="Arial"/>
                <w:i/>
              </w:rPr>
              <w:t xml:space="preserve">For </w:t>
            </w:r>
            <w:hyperlink r:id="rId9" w:anchor="_blank" w:history="1">
              <w:r>
                <w:rPr>
                  <w:rStyle w:val="afff4"/>
                  <w:rFonts w:cs="Arial"/>
                  <w:b/>
                  <w:i/>
                  <w:color w:val="FF0000"/>
                </w:rPr>
                <w:t>HE</w:t>
              </w:r>
              <w:bookmarkStart w:id="0" w:name="_Hlt497126619"/>
              <w:r>
                <w:rPr>
                  <w:rStyle w:val="afff4"/>
                  <w:rFonts w:cs="Arial"/>
                  <w:b/>
                  <w:i/>
                  <w:color w:val="FF0000"/>
                </w:rPr>
                <w:t>L</w:t>
              </w:r>
              <w:bookmarkEnd w:id="0"/>
              <w:r>
                <w:rPr>
                  <w:rStyle w:val="af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4"/>
                  <w:rFonts w:cs="Arial"/>
                  <w:i/>
                </w:rPr>
                <w:t>http://www.3gpp.org/Change-Requests</w:t>
              </w:r>
            </w:hyperlink>
            <w:r>
              <w:rPr>
                <w:rFonts w:cs="Arial"/>
                <w:i/>
              </w:rPr>
              <w:t>.</w:t>
            </w:r>
          </w:p>
        </w:tc>
      </w:tr>
      <w:tr w:rsidR="00A143EA" w14:paraId="4A2100B8" w14:textId="77777777">
        <w:tc>
          <w:tcPr>
            <w:tcW w:w="9641" w:type="dxa"/>
            <w:gridSpan w:val="9"/>
          </w:tcPr>
          <w:p w14:paraId="45398145" w14:textId="77777777" w:rsidR="00A143EA" w:rsidRDefault="00A143EA">
            <w:pPr>
              <w:pStyle w:val="CRCoverPage"/>
              <w:spacing w:after="0"/>
              <w:rPr>
                <w:sz w:val="8"/>
                <w:szCs w:val="8"/>
              </w:rPr>
            </w:pPr>
          </w:p>
        </w:tc>
      </w:tr>
    </w:tbl>
    <w:p w14:paraId="6F2565B6" w14:textId="77777777" w:rsidR="00A143EA" w:rsidRDefault="00A143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43EA" w14:paraId="74C48BD6" w14:textId="77777777">
        <w:tc>
          <w:tcPr>
            <w:tcW w:w="2835" w:type="dxa"/>
          </w:tcPr>
          <w:p w14:paraId="08BBF347" w14:textId="77777777" w:rsidR="00A143EA" w:rsidRDefault="001F1F5C">
            <w:pPr>
              <w:pStyle w:val="CRCoverPage"/>
              <w:tabs>
                <w:tab w:val="right" w:pos="2751"/>
              </w:tabs>
              <w:spacing w:after="0"/>
              <w:rPr>
                <w:b/>
                <w:i/>
              </w:rPr>
            </w:pPr>
            <w:r>
              <w:rPr>
                <w:b/>
                <w:i/>
              </w:rPr>
              <w:t>Proposed change affects:</w:t>
            </w:r>
          </w:p>
        </w:tc>
        <w:tc>
          <w:tcPr>
            <w:tcW w:w="1418" w:type="dxa"/>
          </w:tcPr>
          <w:p w14:paraId="2D709D85" w14:textId="77777777" w:rsidR="00A143EA" w:rsidRDefault="001F1F5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7D008" w14:textId="77777777" w:rsidR="00A143EA" w:rsidRDefault="00A143EA">
            <w:pPr>
              <w:pStyle w:val="CRCoverPage"/>
              <w:spacing w:after="0"/>
              <w:jc w:val="center"/>
              <w:rPr>
                <w:b/>
                <w:caps/>
              </w:rPr>
            </w:pPr>
          </w:p>
        </w:tc>
        <w:tc>
          <w:tcPr>
            <w:tcW w:w="709" w:type="dxa"/>
            <w:tcBorders>
              <w:left w:val="single" w:sz="4" w:space="0" w:color="auto"/>
            </w:tcBorders>
          </w:tcPr>
          <w:p w14:paraId="47D49F25" w14:textId="77777777" w:rsidR="00A143EA" w:rsidRDefault="001F1F5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A18EC" w14:textId="77777777" w:rsidR="00A143EA" w:rsidRDefault="00A143EA">
            <w:pPr>
              <w:pStyle w:val="CRCoverPage"/>
              <w:spacing w:after="0"/>
              <w:jc w:val="center"/>
              <w:rPr>
                <w:b/>
                <w:caps/>
              </w:rPr>
            </w:pPr>
          </w:p>
        </w:tc>
        <w:tc>
          <w:tcPr>
            <w:tcW w:w="2126" w:type="dxa"/>
          </w:tcPr>
          <w:p w14:paraId="29CADE57" w14:textId="77777777" w:rsidR="00A143EA" w:rsidRDefault="001F1F5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C089D1" w14:textId="77777777" w:rsidR="00A143EA" w:rsidRDefault="00A143EA">
            <w:pPr>
              <w:pStyle w:val="CRCoverPage"/>
              <w:spacing w:after="0"/>
              <w:jc w:val="center"/>
              <w:rPr>
                <w:b/>
                <w:caps/>
              </w:rPr>
            </w:pPr>
          </w:p>
        </w:tc>
        <w:tc>
          <w:tcPr>
            <w:tcW w:w="1418" w:type="dxa"/>
            <w:tcBorders>
              <w:left w:val="nil"/>
            </w:tcBorders>
          </w:tcPr>
          <w:p w14:paraId="03740B71" w14:textId="77777777" w:rsidR="00A143EA" w:rsidRDefault="001F1F5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E7B2D6" w14:textId="77777777" w:rsidR="00A143EA" w:rsidRDefault="00A143EA">
            <w:pPr>
              <w:pStyle w:val="CRCoverPage"/>
              <w:spacing w:after="0"/>
              <w:jc w:val="center"/>
              <w:rPr>
                <w:b/>
                <w:bCs/>
                <w:caps/>
              </w:rPr>
            </w:pPr>
          </w:p>
        </w:tc>
      </w:tr>
    </w:tbl>
    <w:p w14:paraId="3335979D" w14:textId="77777777" w:rsidR="00A143EA" w:rsidRDefault="00A143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43EA" w14:paraId="4BEED526" w14:textId="77777777">
        <w:tc>
          <w:tcPr>
            <w:tcW w:w="9640" w:type="dxa"/>
            <w:gridSpan w:val="11"/>
          </w:tcPr>
          <w:p w14:paraId="2A063A14" w14:textId="77777777" w:rsidR="00A143EA" w:rsidRDefault="00A143EA">
            <w:pPr>
              <w:pStyle w:val="CRCoverPage"/>
              <w:spacing w:after="0"/>
              <w:rPr>
                <w:sz w:val="8"/>
                <w:szCs w:val="8"/>
              </w:rPr>
            </w:pPr>
          </w:p>
        </w:tc>
      </w:tr>
      <w:tr w:rsidR="00A143EA" w14:paraId="3E6E1FB8" w14:textId="77777777">
        <w:tc>
          <w:tcPr>
            <w:tcW w:w="1843" w:type="dxa"/>
            <w:tcBorders>
              <w:top w:val="single" w:sz="4" w:space="0" w:color="auto"/>
              <w:left w:val="single" w:sz="4" w:space="0" w:color="auto"/>
            </w:tcBorders>
          </w:tcPr>
          <w:p w14:paraId="24740260" w14:textId="77777777" w:rsidR="00A143EA" w:rsidRDefault="001F1F5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8BE21D" w14:textId="77777777" w:rsidR="00A143EA" w:rsidRDefault="001F1F5C" w:rsidP="00380EB5">
            <w:pPr>
              <w:pStyle w:val="CRCoverPage"/>
              <w:spacing w:after="0"/>
              <w:ind w:left="100"/>
            </w:pPr>
            <w:r>
              <w:t>Update of TC 12.2.</w:t>
            </w:r>
            <w:r w:rsidR="00380EB5">
              <w:rPr>
                <w:rFonts w:hint="eastAsia"/>
                <w:lang w:eastAsia="zh-CN"/>
              </w:rPr>
              <w:t>4</w:t>
            </w:r>
            <w:r>
              <w:t>.</w:t>
            </w:r>
            <w:r>
              <w:rPr>
                <w:rFonts w:hint="eastAsia"/>
                <w:lang w:eastAsia="zh-CN"/>
              </w:rPr>
              <w:t>1</w:t>
            </w:r>
            <w:r>
              <w:t>-</w:t>
            </w:r>
            <w:r w:rsidR="00380EB5">
              <w:t xml:space="preserve"> </w:t>
            </w:r>
            <w:r w:rsidR="00380EB5" w:rsidRPr="00380EB5">
              <w:t xml:space="preserve">Inter-carrier concurrent operation / Sidelink Reconfiguration via </w:t>
            </w:r>
            <w:proofErr w:type="spellStart"/>
            <w:r w:rsidR="00380EB5" w:rsidRPr="00380EB5">
              <w:t>Uu</w:t>
            </w:r>
            <w:proofErr w:type="spellEnd"/>
            <w:r w:rsidR="00380EB5" w:rsidRPr="00380EB5">
              <w:t xml:space="preserve"> RRC</w:t>
            </w:r>
          </w:p>
        </w:tc>
      </w:tr>
      <w:tr w:rsidR="00A143EA" w14:paraId="7F75009F" w14:textId="77777777">
        <w:tc>
          <w:tcPr>
            <w:tcW w:w="1843" w:type="dxa"/>
            <w:tcBorders>
              <w:left w:val="single" w:sz="4" w:space="0" w:color="auto"/>
            </w:tcBorders>
          </w:tcPr>
          <w:p w14:paraId="21C39DA1" w14:textId="77777777" w:rsidR="00A143EA" w:rsidRDefault="00A143EA">
            <w:pPr>
              <w:pStyle w:val="CRCoverPage"/>
              <w:spacing w:after="0"/>
              <w:rPr>
                <w:b/>
                <w:i/>
                <w:sz w:val="8"/>
                <w:szCs w:val="8"/>
              </w:rPr>
            </w:pPr>
          </w:p>
        </w:tc>
        <w:tc>
          <w:tcPr>
            <w:tcW w:w="7797" w:type="dxa"/>
            <w:gridSpan w:val="10"/>
            <w:tcBorders>
              <w:right w:val="single" w:sz="4" w:space="0" w:color="auto"/>
            </w:tcBorders>
          </w:tcPr>
          <w:p w14:paraId="6882DD69" w14:textId="77777777" w:rsidR="00A143EA" w:rsidRDefault="00A143EA">
            <w:pPr>
              <w:pStyle w:val="CRCoverPage"/>
              <w:spacing w:after="0"/>
              <w:rPr>
                <w:sz w:val="8"/>
                <w:szCs w:val="8"/>
              </w:rPr>
            </w:pPr>
          </w:p>
        </w:tc>
      </w:tr>
      <w:tr w:rsidR="00A143EA" w14:paraId="043A0170" w14:textId="77777777">
        <w:tc>
          <w:tcPr>
            <w:tcW w:w="1843" w:type="dxa"/>
            <w:tcBorders>
              <w:left w:val="single" w:sz="4" w:space="0" w:color="auto"/>
            </w:tcBorders>
          </w:tcPr>
          <w:p w14:paraId="46A5E127" w14:textId="77777777" w:rsidR="00A143EA" w:rsidRDefault="001F1F5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BB65B7" w14:textId="77777777" w:rsidR="00A143EA" w:rsidRDefault="001F1F5C">
            <w:pPr>
              <w:pStyle w:val="CRCoverPage"/>
              <w:spacing w:after="0"/>
              <w:ind w:left="100"/>
            </w:pPr>
            <w:r>
              <w:t>TDIA,CATT</w:t>
            </w:r>
          </w:p>
        </w:tc>
      </w:tr>
      <w:tr w:rsidR="00A143EA" w14:paraId="225B6B94" w14:textId="77777777">
        <w:tc>
          <w:tcPr>
            <w:tcW w:w="1843" w:type="dxa"/>
            <w:tcBorders>
              <w:left w:val="single" w:sz="4" w:space="0" w:color="auto"/>
            </w:tcBorders>
          </w:tcPr>
          <w:p w14:paraId="4055E501" w14:textId="77777777" w:rsidR="00A143EA" w:rsidRDefault="001F1F5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3F1D7F" w14:textId="77777777" w:rsidR="00A143EA" w:rsidRDefault="001F1F5C">
            <w:pPr>
              <w:pStyle w:val="CRCoverPage"/>
              <w:spacing w:after="0"/>
              <w:ind w:left="100"/>
            </w:pPr>
            <w:r>
              <w:rPr>
                <w:rFonts w:hint="eastAsia"/>
                <w:lang w:eastAsia="zh-CN"/>
              </w:rPr>
              <w:t>R5</w:t>
            </w:r>
            <w:r>
              <w:fldChar w:fldCharType="begin"/>
            </w:r>
            <w:r>
              <w:instrText xml:space="preserve"> DOCPROPERTY  SourceIfTsg  \* MERGEFORMAT </w:instrText>
            </w:r>
            <w:r>
              <w:fldChar w:fldCharType="end"/>
            </w:r>
          </w:p>
        </w:tc>
      </w:tr>
      <w:tr w:rsidR="00A143EA" w14:paraId="6BFA241A" w14:textId="77777777">
        <w:tc>
          <w:tcPr>
            <w:tcW w:w="1843" w:type="dxa"/>
            <w:tcBorders>
              <w:left w:val="single" w:sz="4" w:space="0" w:color="auto"/>
            </w:tcBorders>
          </w:tcPr>
          <w:p w14:paraId="283AC976" w14:textId="77777777" w:rsidR="00A143EA" w:rsidRDefault="00A143EA">
            <w:pPr>
              <w:pStyle w:val="CRCoverPage"/>
              <w:spacing w:after="0"/>
              <w:rPr>
                <w:b/>
                <w:i/>
                <w:sz w:val="8"/>
                <w:szCs w:val="8"/>
              </w:rPr>
            </w:pPr>
          </w:p>
        </w:tc>
        <w:tc>
          <w:tcPr>
            <w:tcW w:w="7797" w:type="dxa"/>
            <w:gridSpan w:val="10"/>
            <w:tcBorders>
              <w:right w:val="single" w:sz="4" w:space="0" w:color="auto"/>
            </w:tcBorders>
          </w:tcPr>
          <w:p w14:paraId="724F6C49" w14:textId="77777777" w:rsidR="00A143EA" w:rsidRDefault="00A143EA">
            <w:pPr>
              <w:pStyle w:val="CRCoverPage"/>
              <w:spacing w:after="0"/>
              <w:rPr>
                <w:sz w:val="8"/>
                <w:szCs w:val="8"/>
              </w:rPr>
            </w:pPr>
          </w:p>
        </w:tc>
      </w:tr>
      <w:tr w:rsidR="00A143EA" w14:paraId="63554BDC" w14:textId="77777777">
        <w:tc>
          <w:tcPr>
            <w:tcW w:w="1843" w:type="dxa"/>
            <w:tcBorders>
              <w:left w:val="single" w:sz="4" w:space="0" w:color="auto"/>
            </w:tcBorders>
          </w:tcPr>
          <w:p w14:paraId="7647F5C0" w14:textId="77777777" w:rsidR="00A143EA" w:rsidRDefault="001F1F5C">
            <w:pPr>
              <w:pStyle w:val="CRCoverPage"/>
              <w:tabs>
                <w:tab w:val="right" w:pos="1759"/>
              </w:tabs>
              <w:spacing w:after="0"/>
              <w:rPr>
                <w:b/>
                <w:i/>
              </w:rPr>
            </w:pPr>
            <w:r>
              <w:rPr>
                <w:b/>
                <w:i/>
              </w:rPr>
              <w:t>Work item code:</w:t>
            </w:r>
          </w:p>
        </w:tc>
        <w:tc>
          <w:tcPr>
            <w:tcW w:w="3686" w:type="dxa"/>
            <w:gridSpan w:val="5"/>
            <w:shd w:val="pct30" w:color="FFFF00" w:fill="auto"/>
          </w:tcPr>
          <w:p w14:paraId="41ABADC7" w14:textId="77777777" w:rsidR="00A143EA" w:rsidRDefault="001F1F5C">
            <w:pPr>
              <w:pStyle w:val="CRCoverPage"/>
              <w:spacing w:after="0"/>
              <w:ind w:left="100"/>
            </w:pPr>
            <w:r>
              <w:t>5G_V2X_NRSL_eV2XARC-UEConTest</w:t>
            </w:r>
          </w:p>
        </w:tc>
        <w:tc>
          <w:tcPr>
            <w:tcW w:w="567" w:type="dxa"/>
            <w:tcBorders>
              <w:left w:val="nil"/>
            </w:tcBorders>
          </w:tcPr>
          <w:p w14:paraId="72367BD7" w14:textId="77777777" w:rsidR="00A143EA" w:rsidRDefault="00A143EA">
            <w:pPr>
              <w:pStyle w:val="CRCoverPage"/>
              <w:spacing w:after="0"/>
              <w:ind w:right="100"/>
            </w:pPr>
          </w:p>
        </w:tc>
        <w:tc>
          <w:tcPr>
            <w:tcW w:w="1417" w:type="dxa"/>
            <w:gridSpan w:val="3"/>
            <w:tcBorders>
              <w:left w:val="nil"/>
            </w:tcBorders>
          </w:tcPr>
          <w:p w14:paraId="2F39CB10" w14:textId="77777777" w:rsidR="00A143EA" w:rsidRDefault="001F1F5C">
            <w:pPr>
              <w:pStyle w:val="CRCoverPage"/>
              <w:spacing w:after="0"/>
              <w:jc w:val="right"/>
            </w:pPr>
            <w:r>
              <w:rPr>
                <w:b/>
                <w:i/>
              </w:rPr>
              <w:t>Date:</w:t>
            </w:r>
          </w:p>
        </w:tc>
        <w:tc>
          <w:tcPr>
            <w:tcW w:w="2127" w:type="dxa"/>
            <w:tcBorders>
              <w:right w:val="single" w:sz="4" w:space="0" w:color="auto"/>
            </w:tcBorders>
            <w:shd w:val="pct30" w:color="FFFF00" w:fill="auto"/>
          </w:tcPr>
          <w:p w14:paraId="572FE447" w14:textId="77777777" w:rsidR="00A143EA" w:rsidRDefault="001F1F5C">
            <w:pPr>
              <w:pStyle w:val="CRCoverPage"/>
              <w:spacing w:after="0"/>
              <w:ind w:left="100"/>
            </w:pPr>
            <w:r>
              <w:t>2022-</w:t>
            </w:r>
            <w:r>
              <w:rPr>
                <w:rFonts w:hint="eastAsia"/>
                <w:lang w:eastAsia="zh-CN"/>
              </w:rPr>
              <w:t>11</w:t>
            </w:r>
            <w:r>
              <w:t>-</w:t>
            </w:r>
            <w:r>
              <w:rPr>
                <w:rFonts w:hint="eastAsia"/>
                <w:lang w:eastAsia="zh-CN"/>
              </w:rPr>
              <w:t>13</w:t>
            </w:r>
            <w:r>
              <w:fldChar w:fldCharType="begin"/>
            </w:r>
            <w:r>
              <w:instrText xml:space="preserve"> DOCPROPERTY  ResDate  \* MERGEFORMAT </w:instrText>
            </w:r>
            <w:r>
              <w:fldChar w:fldCharType="end"/>
            </w:r>
          </w:p>
        </w:tc>
      </w:tr>
      <w:tr w:rsidR="00A143EA" w14:paraId="2D67D52D" w14:textId="77777777">
        <w:tc>
          <w:tcPr>
            <w:tcW w:w="1843" w:type="dxa"/>
            <w:tcBorders>
              <w:left w:val="single" w:sz="4" w:space="0" w:color="auto"/>
            </w:tcBorders>
          </w:tcPr>
          <w:p w14:paraId="5A4C2F7B" w14:textId="77777777" w:rsidR="00A143EA" w:rsidRDefault="00A143EA">
            <w:pPr>
              <w:pStyle w:val="CRCoverPage"/>
              <w:spacing w:after="0"/>
              <w:rPr>
                <w:b/>
                <w:i/>
                <w:sz w:val="8"/>
                <w:szCs w:val="8"/>
              </w:rPr>
            </w:pPr>
          </w:p>
        </w:tc>
        <w:tc>
          <w:tcPr>
            <w:tcW w:w="1986" w:type="dxa"/>
            <w:gridSpan w:val="4"/>
          </w:tcPr>
          <w:p w14:paraId="37C6657D" w14:textId="77777777" w:rsidR="00A143EA" w:rsidRDefault="00A143EA">
            <w:pPr>
              <w:pStyle w:val="CRCoverPage"/>
              <w:spacing w:after="0"/>
              <w:rPr>
                <w:sz w:val="8"/>
                <w:szCs w:val="8"/>
              </w:rPr>
            </w:pPr>
          </w:p>
        </w:tc>
        <w:tc>
          <w:tcPr>
            <w:tcW w:w="2267" w:type="dxa"/>
            <w:gridSpan w:val="2"/>
          </w:tcPr>
          <w:p w14:paraId="51304427" w14:textId="77777777" w:rsidR="00A143EA" w:rsidRDefault="00A143EA">
            <w:pPr>
              <w:pStyle w:val="CRCoverPage"/>
              <w:spacing w:after="0"/>
              <w:rPr>
                <w:sz w:val="8"/>
                <w:szCs w:val="8"/>
              </w:rPr>
            </w:pPr>
          </w:p>
        </w:tc>
        <w:tc>
          <w:tcPr>
            <w:tcW w:w="1417" w:type="dxa"/>
            <w:gridSpan w:val="3"/>
          </w:tcPr>
          <w:p w14:paraId="43B35A8B" w14:textId="77777777" w:rsidR="00A143EA" w:rsidRDefault="00A143EA">
            <w:pPr>
              <w:pStyle w:val="CRCoverPage"/>
              <w:spacing w:after="0"/>
              <w:rPr>
                <w:sz w:val="8"/>
                <w:szCs w:val="8"/>
              </w:rPr>
            </w:pPr>
          </w:p>
        </w:tc>
        <w:tc>
          <w:tcPr>
            <w:tcW w:w="2127" w:type="dxa"/>
            <w:tcBorders>
              <w:right w:val="single" w:sz="4" w:space="0" w:color="auto"/>
            </w:tcBorders>
          </w:tcPr>
          <w:p w14:paraId="52A5602F" w14:textId="77777777" w:rsidR="00A143EA" w:rsidRDefault="00A143EA">
            <w:pPr>
              <w:pStyle w:val="CRCoverPage"/>
              <w:spacing w:after="0"/>
              <w:rPr>
                <w:sz w:val="8"/>
                <w:szCs w:val="8"/>
              </w:rPr>
            </w:pPr>
          </w:p>
        </w:tc>
      </w:tr>
      <w:tr w:rsidR="00A143EA" w14:paraId="051C449E" w14:textId="77777777">
        <w:trPr>
          <w:cantSplit/>
        </w:trPr>
        <w:tc>
          <w:tcPr>
            <w:tcW w:w="1843" w:type="dxa"/>
            <w:tcBorders>
              <w:left w:val="single" w:sz="4" w:space="0" w:color="auto"/>
            </w:tcBorders>
          </w:tcPr>
          <w:p w14:paraId="0369DA9F" w14:textId="77777777" w:rsidR="00A143EA" w:rsidRDefault="001F1F5C">
            <w:pPr>
              <w:pStyle w:val="CRCoverPage"/>
              <w:tabs>
                <w:tab w:val="right" w:pos="1759"/>
              </w:tabs>
              <w:spacing w:after="0"/>
              <w:rPr>
                <w:b/>
                <w:i/>
              </w:rPr>
            </w:pPr>
            <w:r>
              <w:rPr>
                <w:b/>
                <w:i/>
              </w:rPr>
              <w:t>Category:</w:t>
            </w:r>
          </w:p>
        </w:tc>
        <w:tc>
          <w:tcPr>
            <w:tcW w:w="851" w:type="dxa"/>
            <w:shd w:val="pct30" w:color="FFFF00" w:fill="auto"/>
          </w:tcPr>
          <w:p w14:paraId="0EF4ACE1" w14:textId="77777777" w:rsidR="00A143EA" w:rsidRDefault="00000000">
            <w:pPr>
              <w:pStyle w:val="CRCoverPage"/>
              <w:spacing w:after="0"/>
              <w:ind w:left="100" w:right="-609"/>
              <w:rPr>
                <w:b/>
              </w:rPr>
            </w:pPr>
            <w:fldSimple w:instr=" DOCPROPERTY  Cat  \* MERGEFORMAT ">
              <w:r w:rsidR="001F1F5C">
                <w:rPr>
                  <w:b/>
                </w:rPr>
                <w:t>F</w:t>
              </w:r>
            </w:fldSimple>
          </w:p>
        </w:tc>
        <w:tc>
          <w:tcPr>
            <w:tcW w:w="3402" w:type="dxa"/>
            <w:gridSpan w:val="5"/>
            <w:tcBorders>
              <w:left w:val="nil"/>
            </w:tcBorders>
          </w:tcPr>
          <w:p w14:paraId="5B98E02B" w14:textId="77777777" w:rsidR="00A143EA" w:rsidRDefault="00A143EA">
            <w:pPr>
              <w:pStyle w:val="CRCoverPage"/>
              <w:spacing w:after="0"/>
            </w:pPr>
          </w:p>
        </w:tc>
        <w:tc>
          <w:tcPr>
            <w:tcW w:w="1417" w:type="dxa"/>
            <w:gridSpan w:val="3"/>
            <w:tcBorders>
              <w:left w:val="nil"/>
            </w:tcBorders>
          </w:tcPr>
          <w:p w14:paraId="12DCC6D0" w14:textId="77777777" w:rsidR="00A143EA" w:rsidRDefault="001F1F5C">
            <w:pPr>
              <w:pStyle w:val="CRCoverPage"/>
              <w:spacing w:after="0"/>
              <w:jc w:val="right"/>
              <w:rPr>
                <w:b/>
                <w:i/>
              </w:rPr>
            </w:pPr>
            <w:r>
              <w:rPr>
                <w:b/>
                <w:i/>
              </w:rPr>
              <w:t>Release:</w:t>
            </w:r>
          </w:p>
        </w:tc>
        <w:tc>
          <w:tcPr>
            <w:tcW w:w="2127" w:type="dxa"/>
            <w:tcBorders>
              <w:right w:val="single" w:sz="4" w:space="0" w:color="auto"/>
            </w:tcBorders>
            <w:shd w:val="pct30" w:color="FFFF00" w:fill="auto"/>
          </w:tcPr>
          <w:p w14:paraId="3AC3D056" w14:textId="77777777" w:rsidR="00A143EA" w:rsidRDefault="00000000">
            <w:pPr>
              <w:pStyle w:val="CRCoverPage"/>
              <w:spacing w:after="0"/>
              <w:ind w:left="100"/>
            </w:pPr>
            <w:fldSimple w:instr=" DOCPROPERTY  Release  \* MERGEFORMAT ">
              <w:r w:rsidR="001F1F5C">
                <w:t>Rel-</w:t>
              </w:r>
              <w:r w:rsidR="001F1F5C">
                <w:rPr>
                  <w:rFonts w:hint="eastAsia"/>
                  <w:lang w:eastAsia="zh-CN"/>
                </w:rPr>
                <w:t>16</w:t>
              </w:r>
            </w:fldSimple>
          </w:p>
        </w:tc>
      </w:tr>
      <w:tr w:rsidR="00A143EA" w14:paraId="255014E4" w14:textId="77777777">
        <w:tc>
          <w:tcPr>
            <w:tcW w:w="1843" w:type="dxa"/>
            <w:tcBorders>
              <w:left w:val="single" w:sz="4" w:space="0" w:color="auto"/>
              <w:bottom w:val="single" w:sz="4" w:space="0" w:color="auto"/>
            </w:tcBorders>
          </w:tcPr>
          <w:p w14:paraId="28811EEB" w14:textId="77777777" w:rsidR="00A143EA" w:rsidRDefault="00A143EA">
            <w:pPr>
              <w:pStyle w:val="CRCoverPage"/>
              <w:spacing w:after="0"/>
              <w:rPr>
                <w:b/>
                <w:i/>
              </w:rPr>
            </w:pPr>
          </w:p>
        </w:tc>
        <w:tc>
          <w:tcPr>
            <w:tcW w:w="4677" w:type="dxa"/>
            <w:gridSpan w:val="8"/>
            <w:tcBorders>
              <w:bottom w:val="single" w:sz="4" w:space="0" w:color="auto"/>
            </w:tcBorders>
          </w:tcPr>
          <w:p w14:paraId="7C8BD5B7" w14:textId="77777777" w:rsidR="00A143EA" w:rsidRDefault="001F1F5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92BE1A" w14:textId="77777777" w:rsidR="00A143EA" w:rsidRDefault="001F1F5C">
            <w:pPr>
              <w:pStyle w:val="CRCoverPage"/>
            </w:pPr>
            <w:r>
              <w:rPr>
                <w:sz w:val="18"/>
              </w:rPr>
              <w:t>Detailed explanations of the above categories can</w:t>
            </w:r>
            <w:r>
              <w:rPr>
                <w:sz w:val="18"/>
              </w:rPr>
              <w:br/>
              <w:t xml:space="preserve">be found in 3GPP </w:t>
            </w:r>
            <w:hyperlink r:id="rId11" w:history="1">
              <w:r>
                <w:rPr>
                  <w:rStyle w:val="afff4"/>
                  <w:sz w:val="18"/>
                </w:rPr>
                <w:t>TR 21.900</w:t>
              </w:r>
            </w:hyperlink>
            <w:r>
              <w:rPr>
                <w:sz w:val="18"/>
              </w:rPr>
              <w:t>.</w:t>
            </w:r>
          </w:p>
        </w:tc>
        <w:tc>
          <w:tcPr>
            <w:tcW w:w="3120" w:type="dxa"/>
            <w:gridSpan w:val="2"/>
            <w:tcBorders>
              <w:bottom w:val="single" w:sz="4" w:space="0" w:color="auto"/>
              <w:right w:val="single" w:sz="4" w:space="0" w:color="auto"/>
            </w:tcBorders>
          </w:tcPr>
          <w:p w14:paraId="67939F38" w14:textId="77777777" w:rsidR="00A143EA" w:rsidRDefault="001F1F5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43EA" w14:paraId="22CD5ED9" w14:textId="77777777">
        <w:tc>
          <w:tcPr>
            <w:tcW w:w="1843" w:type="dxa"/>
          </w:tcPr>
          <w:p w14:paraId="0C3E37BD" w14:textId="77777777" w:rsidR="00A143EA" w:rsidRDefault="00A143EA">
            <w:pPr>
              <w:pStyle w:val="CRCoverPage"/>
              <w:spacing w:after="0"/>
              <w:rPr>
                <w:b/>
                <w:i/>
                <w:sz w:val="8"/>
                <w:szCs w:val="8"/>
              </w:rPr>
            </w:pPr>
          </w:p>
        </w:tc>
        <w:tc>
          <w:tcPr>
            <w:tcW w:w="7797" w:type="dxa"/>
            <w:gridSpan w:val="10"/>
          </w:tcPr>
          <w:p w14:paraId="49ECF705" w14:textId="77777777" w:rsidR="00A143EA" w:rsidRDefault="00A143EA">
            <w:pPr>
              <w:pStyle w:val="CRCoverPage"/>
              <w:spacing w:after="0"/>
              <w:rPr>
                <w:sz w:val="8"/>
                <w:szCs w:val="8"/>
              </w:rPr>
            </w:pPr>
          </w:p>
        </w:tc>
      </w:tr>
      <w:tr w:rsidR="00A143EA" w14:paraId="5555BE75" w14:textId="77777777">
        <w:tc>
          <w:tcPr>
            <w:tcW w:w="2694" w:type="dxa"/>
            <w:gridSpan w:val="2"/>
            <w:tcBorders>
              <w:top w:val="single" w:sz="4" w:space="0" w:color="auto"/>
              <w:left w:val="single" w:sz="4" w:space="0" w:color="auto"/>
            </w:tcBorders>
          </w:tcPr>
          <w:p w14:paraId="3BBC711E" w14:textId="77777777" w:rsidR="00A143EA" w:rsidRDefault="001F1F5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4C4DE9" w14:textId="77777777" w:rsidR="00B53623" w:rsidRDefault="00F6098A" w:rsidP="00F6098A">
            <w:pPr>
              <w:pStyle w:val="CRCoverPage"/>
              <w:spacing w:after="0"/>
              <w:rPr>
                <w:lang w:eastAsia="zh-CN"/>
              </w:rPr>
            </w:pPr>
            <w:r>
              <w:rPr>
                <w:lang w:eastAsia="zh-CN"/>
              </w:rPr>
              <w:t>Th</w:t>
            </w:r>
            <w:r>
              <w:rPr>
                <w:rFonts w:hint="eastAsia"/>
                <w:lang w:eastAsia="zh-CN"/>
              </w:rPr>
              <w:t>e</w:t>
            </w:r>
            <w:r w:rsidRPr="00F6098A">
              <w:rPr>
                <w:lang w:eastAsia="zh-CN"/>
              </w:rPr>
              <w:t xml:space="preserve"> procedure </w:t>
            </w:r>
            <w:r>
              <w:rPr>
                <w:rFonts w:hint="eastAsia"/>
                <w:lang w:eastAsia="zh-CN"/>
              </w:rPr>
              <w:t xml:space="preserve">in preamble </w:t>
            </w:r>
            <w:r w:rsidRPr="00F6098A">
              <w:rPr>
                <w:lang w:eastAsia="zh-CN"/>
              </w:rPr>
              <w:t>only configures one PC5 QoS flow in DIRECT LINK ESTABLISHMENT ACCEPT but the test case is using up to 4 different PC5 QoS Flows.</w:t>
            </w:r>
          </w:p>
        </w:tc>
      </w:tr>
      <w:tr w:rsidR="00A143EA" w14:paraId="24F6E1A9" w14:textId="77777777">
        <w:tc>
          <w:tcPr>
            <w:tcW w:w="2694" w:type="dxa"/>
            <w:gridSpan w:val="2"/>
            <w:tcBorders>
              <w:left w:val="single" w:sz="4" w:space="0" w:color="auto"/>
            </w:tcBorders>
          </w:tcPr>
          <w:p w14:paraId="55786E09" w14:textId="77777777" w:rsidR="00A143EA" w:rsidRDefault="00A143EA">
            <w:pPr>
              <w:pStyle w:val="CRCoverPage"/>
              <w:spacing w:after="0"/>
              <w:rPr>
                <w:b/>
                <w:i/>
                <w:sz w:val="8"/>
                <w:szCs w:val="8"/>
              </w:rPr>
            </w:pPr>
          </w:p>
        </w:tc>
        <w:tc>
          <w:tcPr>
            <w:tcW w:w="6946" w:type="dxa"/>
            <w:gridSpan w:val="9"/>
            <w:tcBorders>
              <w:right w:val="single" w:sz="4" w:space="0" w:color="auto"/>
            </w:tcBorders>
          </w:tcPr>
          <w:p w14:paraId="08223FD1" w14:textId="77777777" w:rsidR="00A143EA" w:rsidRDefault="00A143EA">
            <w:pPr>
              <w:pStyle w:val="CRCoverPage"/>
              <w:spacing w:after="0"/>
              <w:rPr>
                <w:sz w:val="8"/>
                <w:szCs w:val="8"/>
              </w:rPr>
            </w:pPr>
          </w:p>
        </w:tc>
      </w:tr>
      <w:tr w:rsidR="00A143EA" w14:paraId="2CA10B5D" w14:textId="77777777">
        <w:tc>
          <w:tcPr>
            <w:tcW w:w="2694" w:type="dxa"/>
            <w:gridSpan w:val="2"/>
            <w:tcBorders>
              <w:left w:val="single" w:sz="4" w:space="0" w:color="auto"/>
            </w:tcBorders>
          </w:tcPr>
          <w:p w14:paraId="2E3BD4BB" w14:textId="77777777" w:rsidR="00A143EA" w:rsidRDefault="001F1F5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5CD696" w14:textId="77777777" w:rsidR="00A143EA" w:rsidRDefault="00F6098A" w:rsidP="00F6098A">
            <w:pPr>
              <w:pStyle w:val="CRCoverPage"/>
              <w:spacing w:after="0"/>
              <w:rPr>
                <w:lang w:eastAsia="zh-CN"/>
              </w:rPr>
            </w:pPr>
            <w:r>
              <w:rPr>
                <w:rFonts w:hint="eastAsia"/>
                <w:lang w:eastAsia="zh-CN"/>
              </w:rPr>
              <w:t>Added</w:t>
            </w:r>
            <w:r w:rsidRPr="00F6098A">
              <w:rPr>
                <w:lang w:eastAsia="zh-CN"/>
              </w:rPr>
              <w:t xml:space="preserve"> direct link modification procedure in the main behaviour</w:t>
            </w:r>
            <w:r>
              <w:rPr>
                <w:rFonts w:hint="eastAsia"/>
                <w:lang w:eastAsia="zh-CN"/>
              </w:rPr>
              <w:t xml:space="preserve"> to </w:t>
            </w:r>
            <w:r w:rsidRPr="00F6098A">
              <w:rPr>
                <w:lang w:eastAsia="zh-CN"/>
              </w:rPr>
              <w:t>include the additional QoS</w:t>
            </w:r>
            <w:r>
              <w:rPr>
                <w:rFonts w:hint="eastAsia"/>
                <w:lang w:eastAsia="zh-CN"/>
              </w:rPr>
              <w:t>.</w:t>
            </w:r>
          </w:p>
        </w:tc>
      </w:tr>
      <w:tr w:rsidR="00A143EA" w14:paraId="70FADC66" w14:textId="77777777">
        <w:tc>
          <w:tcPr>
            <w:tcW w:w="2694" w:type="dxa"/>
            <w:gridSpan w:val="2"/>
            <w:tcBorders>
              <w:left w:val="single" w:sz="4" w:space="0" w:color="auto"/>
            </w:tcBorders>
          </w:tcPr>
          <w:p w14:paraId="393DC494" w14:textId="77777777" w:rsidR="00A143EA" w:rsidRDefault="00A143EA">
            <w:pPr>
              <w:pStyle w:val="CRCoverPage"/>
              <w:spacing w:after="0"/>
              <w:rPr>
                <w:b/>
                <w:i/>
                <w:sz w:val="8"/>
                <w:szCs w:val="8"/>
              </w:rPr>
            </w:pPr>
          </w:p>
        </w:tc>
        <w:tc>
          <w:tcPr>
            <w:tcW w:w="6946" w:type="dxa"/>
            <w:gridSpan w:val="9"/>
            <w:tcBorders>
              <w:right w:val="single" w:sz="4" w:space="0" w:color="auto"/>
            </w:tcBorders>
          </w:tcPr>
          <w:p w14:paraId="11AB3AC9" w14:textId="77777777" w:rsidR="00A143EA" w:rsidRDefault="00A143EA">
            <w:pPr>
              <w:pStyle w:val="CRCoverPage"/>
              <w:spacing w:after="0"/>
              <w:rPr>
                <w:sz w:val="8"/>
                <w:szCs w:val="8"/>
              </w:rPr>
            </w:pPr>
          </w:p>
        </w:tc>
      </w:tr>
      <w:tr w:rsidR="00A143EA" w14:paraId="7217D3EC" w14:textId="77777777">
        <w:tc>
          <w:tcPr>
            <w:tcW w:w="2694" w:type="dxa"/>
            <w:gridSpan w:val="2"/>
            <w:tcBorders>
              <w:left w:val="single" w:sz="4" w:space="0" w:color="auto"/>
              <w:bottom w:val="single" w:sz="4" w:space="0" w:color="auto"/>
            </w:tcBorders>
          </w:tcPr>
          <w:p w14:paraId="62E63BC6" w14:textId="77777777" w:rsidR="00A143EA" w:rsidRDefault="001F1F5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5900B8C" w14:textId="77777777" w:rsidR="00A143EA" w:rsidRDefault="001F1F5C">
            <w:pPr>
              <w:pStyle w:val="CRCoverPage"/>
              <w:spacing w:after="0"/>
              <w:rPr>
                <w:lang w:eastAsia="zh-CN"/>
              </w:rPr>
            </w:pPr>
            <w:r>
              <w:rPr>
                <w:lang w:eastAsia="zh-CN"/>
              </w:rPr>
              <w:t>A conformant UE may fail the test case.</w:t>
            </w:r>
          </w:p>
        </w:tc>
      </w:tr>
      <w:tr w:rsidR="00A143EA" w14:paraId="18790694" w14:textId="77777777">
        <w:tc>
          <w:tcPr>
            <w:tcW w:w="2694" w:type="dxa"/>
            <w:gridSpan w:val="2"/>
          </w:tcPr>
          <w:p w14:paraId="1729EB50" w14:textId="77777777" w:rsidR="00A143EA" w:rsidRDefault="00A143EA">
            <w:pPr>
              <w:pStyle w:val="CRCoverPage"/>
              <w:spacing w:after="0"/>
              <w:rPr>
                <w:b/>
                <w:i/>
                <w:sz w:val="8"/>
                <w:szCs w:val="8"/>
              </w:rPr>
            </w:pPr>
          </w:p>
        </w:tc>
        <w:tc>
          <w:tcPr>
            <w:tcW w:w="6946" w:type="dxa"/>
            <w:gridSpan w:val="9"/>
          </w:tcPr>
          <w:p w14:paraId="3E35292A" w14:textId="77777777" w:rsidR="00A143EA" w:rsidRDefault="00A143EA">
            <w:pPr>
              <w:pStyle w:val="CRCoverPage"/>
              <w:spacing w:after="0"/>
              <w:rPr>
                <w:sz w:val="8"/>
                <w:szCs w:val="8"/>
              </w:rPr>
            </w:pPr>
          </w:p>
        </w:tc>
      </w:tr>
      <w:tr w:rsidR="00A143EA" w14:paraId="44063CB5" w14:textId="77777777">
        <w:tc>
          <w:tcPr>
            <w:tcW w:w="2694" w:type="dxa"/>
            <w:gridSpan w:val="2"/>
            <w:tcBorders>
              <w:top w:val="single" w:sz="4" w:space="0" w:color="auto"/>
              <w:left w:val="single" w:sz="4" w:space="0" w:color="auto"/>
            </w:tcBorders>
          </w:tcPr>
          <w:p w14:paraId="75FE18D4" w14:textId="77777777" w:rsidR="00A143EA" w:rsidRDefault="001F1F5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B7EA5" w14:textId="77777777" w:rsidR="00A143EA" w:rsidRDefault="001F1F5C" w:rsidP="004A51CA">
            <w:pPr>
              <w:pStyle w:val="CRCoverPage"/>
              <w:spacing w:after="0"/>
              <w:rPr>
                <w:lang w:eastAsia="zh-CN"/>
              </w:rPr>
            </w:pPr>
            <w:r>
              <w:rPr>
                <w:rFonts w:hint="eastAsia"/>
                <w:lang w:eastAsia="zh-CN"/>
              </w:rPr>
              <w:t>12.2.</w:t>
            </w:r>
            <w:r w:rsidR="004A51CA">
              <w:rPr>
                <w:rFonts w:hint="eastAsia"/>
                <w:lang w:eastAsia="zh-CN"/>
              </w:rPr>
              <w:t>4</w:t>
            </w:r>
            <w:r>
              <w:rPr>
                <w:rFonts w:hint="eastAsia"/>
                <w:lang w:eastAsia="zh-CN"/>
              </w:rPr>
              <w:t>.1</w:t>
            </w:r>
          </w:p>
        </w:tc>
      </w:tr>
      <w:tr w:rsidR="00A143EA" w14:paraId="009FADD6" w14:textId="77777777">
        <w:tc>
          <w:tcPr>
            <w:tcW w:w="2694" w:type="dxa"/>
            <w:gridSpan w:val="2"/>
            <w:tcBorders>
              <w:left w:val="single" w:sz="4" w:space="0" w:color="auto"/>
            </w:tcBorders>
          </w:tcPr>
          <w:p w14:paraId="3E53D182" w14:textId="77777777" w:rsidR="00A143EA" w:rsidRDefault="00A143EA">
            <w:pPr>
              <w:pStyle w:val="CRCoverPage"/>
              <w:spacing w:after="0"/>
              <w:rPr>
                <w:b/>
                <w:i/>
                <w:sz w:val="8"/>
                <w:szCs w:val="8"/>
              </w:rPr>
            </w:pPr>
          </w:p>
        </w:tc>
        <w:tc>
          <w:tcPr>
            <w:tcW w:w="6946" w:type="dxa"/>
            <w:gridSpan w:val="9"/>
            <w:tcBorders>
              <w:right w:val="single" w:sz="4" w:space="0" w:color="auto"/>
            </w:tcBorders>
          </w:tcPr>
          <w:p w14:paraId="30993554" w14:textId="77777777" w:rsidR="00A143EA" w:rsidRDefault="00A143EA">
            <w:pPr>
              <w:pStyle w:val="CRCoverPage"/>
              <w:spacing w:after="0"/>
              <w:rPr>
                <w:sz w:val="8"/>
                <w:szCs w:val="8"/>
                <w:lang w:eastAsia="zh-CN"/>
              </w:rPr>
            </w:pPr>
          </w:p>
        </w:tc>
      </w:tr>
      <w:tr w:rsidR="00A143EA" w14:paraId="454089EF" w14:textId="77777777">
        <w:tc>
          <w:tcPr>
            <w:tcW w:w="2694" w:type="dxa"/>
            <w:gridSpan w:val="2"/>
            <w:tcBorders>
              <w:left w:val="single" w:sz="4" w:space="0" w:color="auto"/>
            </w:tcBorders>
          </w:tcPr>
          <w:p w14:paraId="08DCA7D0" w14:textId="77777777" w:rsidR="00A143EA" w:rsidRDefault="00A143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1E8B77" w14:textId="77777777" w:rsidR="00A143EA" w:rsidRDefault="001F1F5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91C59" w14:textId="77777777" w:rsidR="00A143EA" w:rsidRDefault="001F1F5C">
            <w:pPr>
              <w:pStyle w:val="CRCoverPage"/>
              <w:spacing w:after="0"/>
              <w:jc w:val="center"/>
              <w:rPr>
                <w:b/>
                <w:caps/>
              </w:rPr>
            </w:pPr>
            <w:r>
              <w:rPr>
                <w:b/>
                <w:caps/>
              </w:rPr>
              <w:t>N</w:t>
            </w:r>
          </w:p>
        </w:tc>
        <w:tc>
          <w:tcPr>
            <w:tcW w:w="2977" w:type="dxa"/>
            <w:gridSpan w:val="4"/>
          </w:tcPr>
          <w:p w14:paraId="0E2168CD" w14:textId="77777777" w:rsidR="00A143EA" w:rsidRDefault="00A143EA">
            <w:pPr>
              <w:pStyle w:val="CRCoverPage"/>
              <w:tabs>
                <w:tab w:val="right" w:pos="2893"/>
              </w:tabs>
              <w:spacing w:after="0"/>
            </w:pPr>
          </w:p>
        </w:tc>
        <w:tc>
          <w:tcPr>
            <w:tcW w:w="3401" w:type="dxa"/>
            <w:gridSpan w:val="3"/>
            <w:tcBorders>
              <w:right w:val="single" w:sz="4" w:space="0" w:color="auto"/>
            </w:tcBorders>
            <w:shd w:val="clear" w:color="FFFF00" w:fill="auto"/>
          </w:tcPr>
          <w:p w14:paraId="32BE2FE7" w14:textId="77777777" w:rsidR="00A143EA" w:rsidRDefault="00A143EA">
            <w:pPr>
              <w:pStyle w:val="CRCoverPage"/>
              <w:spacing w:after="0"/>
              <w:ind w:left="99"/>
            </w:pPr>
          </w:p>
        </w:tc>
      </w:tr>
      <w:tr w:rsidR="00A143EA" w14:paraId="330D3D41" w14:textId="77777777">
        <w:tc>
          <w:tcPr>
            <w:tcW w:w="2694" w:type="dxa"/>
            <w:gridSpan w:val="2"/>
            <w:tcBorders>
              <w:left w:val="single" w:sz="4" w:space="0" w:color="auto"/>
            </w:tcBorders>
          </w:tcPr>
          <w:p w14:paraId="57F86792" w14:textId="77777777" w:rsidR="00A143EA" w:rsidRDefault="001F1F5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AA2C65" w14:textId="77777777" w:rsidR="00A143EA" w:rsidRDefault="00A143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60F28" w14:textId="3DC3E1A8" w:rsidR="00A143EA" w:rsidRDefault="005B6291">
            <w:pPr>
              <w:pStyle w:val="CRCoverPage"/>
              <w:spacing w:after="0"/>
              <w:jc w:val="center"/>
              <w:rPr>
                <w:rFonts w:hint="eastAsia"/>
                <w:b/>
                <w:caps/>
                <w:lang w:eastAsia="zh-CN"/>
              </w:rPr>
            </w:pPr>
            <w:r>
              <w:rPr>
                <w:rFonts w:hint="eastAsia"/>
                <w:b/>
                <w:caps/>
                <w:lang w:eastAsia="zh-CN"/>
              </w:rPr>
              <w:t>X</w:t>
            </w:r>
          </w:p>
        </w:tc>
        <w:tc>
          <w:tcPr>
            <w:tcW w:w="2977" w:type="dxa"/>
            <w:gridSpan w:val="4"/>
          </w:tcPr>
          <w:p w14:paraId="42306419" w14:textId="77777777" w:rsidR="00A143EA" w:rsidRDefault="001F1F5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7CE294" w14:textId="77777777" w:rsidR="00A143EA" w:rsidRDefault="001F1F5C">
            <w:pPr>
              <w:pStyle w:val="CRCoverPage"/>
              <w:spacing w:after="0"/>
              <w:ind w:left="99"/>
            </w:pPr>
            <w:r>
              <w:t xml:space="preserve">TS/TR ... CR ... </w:t>
            </w:r>
          </w:p>
        </w:tc>
      </w:tr>
      <w:tr w:rsidR="00A143EA" w14:paraId="35D93961" w14:textId="77777777">
        <w:tc>
          <w:tcPr>
            <w:tcW w:w="2694" w:type="dxa"/>
            <w:gridSpan w:val="2"/>
            <w:tcBorders>
              <w:left w:val="single" w:sz="4" w:space="0" w:color="auto"/>
            </w:tcBorders>
          </w:tcPr>
          <w:p w14:paraId="1DF3B943" w14:textId="77777777" w:rsidR="00A143EA" w:rsidRDefault="001F1F5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17003B" w14:textId="77777777" w:rsidR="00A143EA" w:rsidRDefault="00A143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09673" w14:textId="165C2E61" w:rsidR="00A143EA" w:rsidRDefault="005B6291">
            <w:pPr>
              <w:pStyle w:val="CRCoverPage"/>
              <w:spacing w:after="0"/>
              <w:jc w:val="center"/>
              <w:rPr>
                <w:b/>
                <w:caps/>
              </w:rPr>
            </w:pPr>
            <w:r>
              <w:rPr>
                <w:rFonts w:hint="eastAsia"/>
                <w:b/>
                <w:caps/>
                <w:lang w:eastAsia="zh-CN"/>
              </w:rPr>
              <w:t>X</w:t>
            </w:r>
          </w:p>
        </w:tc>
        <w:tc>
          <w:tcPr>
            <w:tcW w:w="2977" w:type="dxa"/>
            <w:gridSpan w:val="4"/>
          </w:tcPr>
          <w:p w14:paraId="2D488A67" w14:textId="77777777" w:rsidR="00A143EA" w:rsidRDefault="001F1F5C">
            <w:pPr>
              <w:pStyle w:val="CRCoverPage"/>
              <w:spacing w:after="0"/>
            </w:pPr>
            <w:r>
              <w:t xml:space="preserve"> Test specifications</w:t>
            </w:r>
          </w:p>
        </w:tc>
        <w:tc>
          <w:tcPr>
            <w:tcW w:w="3401" w:type="dxa"/>
            <w:gridSpan w:val="3"/>
            <w:tcBorders>
              <w:right w:val="single" w:sz="4" w:space="0" w:color="auto"/>
            </w:tcBorders>
            <w:shd w:val="pct30" w:color="FFFF00" w:fill="auto"/>
          </w:tcPr>
          <w:p w14:paraId="52F255FA" w14:textId="77777777" w:rsidR="00A143EA" w:rsidRDefault="001F1F5C">
            <w:pPr>
              <w:pStyle w:val="CRCoverPage"/>
              <w:spacing w:after="0"/>
              <w:ind w:left="99"/>
            </w:pPr>
            <w:r>
              <w:t xml:space="preserve">TS/TR ... CR ... </w:t>
            </w:r>
          </w:p>
        </w:tc>
      </w:tr>
      <w:tr w:rsidR="00A143EA" w14:paraId="648881A8" w14:textId="77777777">
        <w:tc>
          <w:tcPr>
            <w:tcW w:w="2694" w:type="dxa"/>
            <w:gridSpan w:val="2"/>
            <w:tcBorders>
              <w:left w:val="single" w:sz="4" w:space="0" w:color="auto"/>
            </w:tcBorders>
          </w:tcPr>
          <w:p w14:paraId="697B04BE" w14:textId="77777777" w:rsidR="00A143EA" w:rsidRDefault="001F1F5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1EA4E" w14:textId="77777777" w:rsidR="00A143EA" w:rsidRDefault="00A143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680C9" w14:textId="513B7AA2" w:rsidR="00A143EA" w:rsidRDefault="005B6291">
            <w:pPr>
              <w:pStyle w:val="CRCoverPage"/>
              <w:spacing w:after="0"/>
              <w:jc w:val="center"/>
              <w:rPr>
                <w:b/>
                <w:caps/>
              </w:rPr>
            </w:pPr>
            <w:r>
              <w:rPr>
                <w:rFonts w:hint="eastAsia"/>
                <w:b/>
                <w:caps/>
                <w:lang w:eastAsia="zh-CN"/>
              </w:rPr>
              <w:t>X</w:t>
            </w:r>
          </w:p>
        </w:tc>
        <w:tc>
          <w:tcPr>
            <w:tcW w:w="2977" w:type="dxa"/>
            <w:gridSpan w:val="4"/>
          </w:tcPr>
          <w:p w14:paraId="05F77FAE" w14:textId="77777777" w:rsidR="00A143EA" w:rsidRDefault="001F1F5C">
            <w:pPr>
              <w:pStyle w:val="CRCoverPage"/>
              <w:spacing w:after="0"/>
            </w:pPr>
            <w:r>
              <w:t xml:space="preserve"> O&amp;M Specifications</w:t>
            </w:r>
          </w:p>
        </w:tc>
        <w:tc>
          <w:tcPr>
            <w:tcW w:w="3401" w:type="dxa"/>
            <w:gridSpan w:val="3"/>
            <w:tcBorders>
              <w:right w:val="single" w:sz="4" w:space="0" w:color="auto"/>
            </w:tcBorders>
            <w:shd w:val="pct30" w:color="FFFF00" w:fill="auto"/>
          </w:tcPr>
          <w:p w14:paraId="02E9F5D4" w14:textId="77777777" w:rsidR="00A143EA" w:rsidRDefault="001F1F5C">
            <w:pPr>
              <w:pStyle w:val="CRCoverPage"/>
              <w:spacing w:after="0"/>
              <w:ind w:left="99"/>
            </w:pPr>
            <w:r>
              <w:t xml:space="preserve">TS/TR ... CR ... </w:t>
            </w:r>
          </w:p>
        </w:tc>
      </w:tr>
      <w:tr w:rsidR="00A143EA" w14:paraId="618CA975" w14:textId="77777777">
        <w:tc>
          <w:tcPr>
            <w:tcW w:w="2694" w:type="dxa"/>
            <w:gridSpan w:val="2"/>
            <w:tcBorders>
              <w:left w:val="single" w:sz="4" w:space="0" w:color="auto"/>
            </w:tcBorders>
          </w:tcPr>
          <w:p w14:paraId="63E2FA59" w14:textId="77777777" w:rsidR="00A143EA" w:rsidRDefault="00A143EA">
            <w:pPr>
              <w:pStyle w:val="CRCoverPage"/>
              <w:spacing w:after="0"/>
              <w:rPr>
                <w:b/>
                <w:i/>
              </w:rPr>
            </w:pPr>
          </w:p>
        </w:tc>
        <w:tc>
          <w:tcPr>
            <w:tcW w:w="6946" w:type="dxa"/>
            <w:gridSpan w:val="9"/>
            <w:tcBorders>
              <w:right w:val="single" w:sz="4" w:space="0" w:color="auto"/>
            </w:tcBorders>
          </w:tcPr>
          <w:p w14:paraId="15AB23E4" w14:textId="77777777" w:rsidR="00A143EA" w:rsidRDefault="00A143EA">
            <w:pPr>
              <w:pStyle w:val="CRCoverPage"/>
              <w:spacing w:after="0"/>
            </w:pPr>
          </w:p>
        </w:tc>
      </w:tr>
      <w:tr w:rsidR="00A143EA" w14:paraId="410B5CD1" w14:textId="77777777">
        <w:tc>
          <w:tcPr>
            <w:tcW w:w="2694" w:type="dxa"/>
            <w:gridSpan w:val="2"/>
            <w:tcBorders>
              <w:left w:val="single" w:sz="4" w:space="0" w:color="auto"/>
              <w:bottom w:val="single" w:sz="4" w:space="0" w:color="auto"/>
            </w:tcBorders>
          </w:tcPr>
          <w:p w14:paraId="6C4DE037" w14:textId="77777777" w:rsidR="00A143EA" w:rsidRDefault="001F1F5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9FA1B5" w14:textId="77777777" w:rsidR="00A143EA" w:rsidRDefault="00A143EA">
            <w:pPr>
              <w:pStyle w:val="CRCoverPage"/>
              <w:spacing w:after="0"/>
            </w:pPr>
          </w:p>
        </w:tc>
      </w:tr>
      <w:tr w:rsidR="00A143EA" w14:paraId="043BFF1E" w14:textId="77777777">
        <w:tc>
          <w:tcPr>
            <w:tcW w:w="2694" w:type="dxa"/>
            <w:gridSpan w:val="2"/>
            <w:tcBorders>
              <w:top w:val="single" w:sz="4" w:space="0" w:color="auto"/>
              <w:bottom w:val="single" w:sz="4" w:space="0" w:color="auto"/>
            </w:tcBorders>
          </w:tcPr>
          <w:p w14:paraId="6BF4A361" w14:textId="77777777" w:rsidR="00A143EA" w:rsidRDefault="00A143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2CAED6" w14:textId="77777777" w:rsidR="00A143EA" w:rsidRDefault="00A143EA">
            <w:pPr>
              <w:pStyle w:val="CRCoverPage"/>
              <w:spacing w:after="0"/>
              <w:ind w:left="100"/>
              <w:rPr>
                <w:sz w:val="8"/>
                <w:szCs w:val="8"/>
              </w:rPr>
            </w:pPr>
          </w:p>
        </w:tc>
      </w:tr>
      <w:tr w:rsidR="00A143EA" w14:paraId="22452E3D" w14:textId="77777777">
        <w:tc>
          <w:tcPr>
            <w:tcW w:w="2694" w:type="dxa"/>
            <w:gridSpan w:val="2"/>
            <w:tcBorders>
              <w:top w:val="single" w:sz="4" w:space="0" w:color="auto"/>
              <w:left w:val="single" w:sz="4" w:space="0" w:color="auto"/>
              <w:bottom w:val="single" w:sz="4" w:space="0" w:color="auto"/>
            </w:tcBorders>
          </w:tcPr>
          <w:p w14:paraId="0CB6DE4B" w14:textId="77777777" w:rsidR="00A143EA" w:rsidRDefault="001F1F5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7AA628" w14:textId="77777777" w:rsidR="00A143EA" w:rsidRDefault="00A143EA">
            <w:pPr>
              <w:pStyle w:val="CRCoverPage"/>
              <w:spacing w:after="0"/>
            </w:pPr>
          </w:p>
        </w:tc>
      </w:tr>
    </w:tbl>
    <w:p w14:paraId="530BAE9A" w14:textId="77777777" w:rsidR="00A143EA" w:rsidRDefault="00A143EA">
      <w:pPr>
        <w:pStyle w:val="CRCoverPage"/>
        <w:spacing w:after="0"/>
        <w:rPr>
          <w:sz w:val="8"/>
          <w:szCs w:val="8"/>
        </w:rPr>
      </w:pPr>
    </w:p>
    <w:p w14:paraId="02363EFD" w14:textId="77777777" w:rsidR="00A143EA" w:rsidRDefault="00A143EA">
      <w:pPr>
        <w:sectPr w:rsidR="00A143EA">
          <w:headerReference w:type="even" r:id="rId12"/>
          <w:footnotePr>
            <w:numRestart w:val="eachSect"/>
          </w:footnotePr>
          <w:pgSz w:w="11907" w:h="16840"/>
          <w:pgMar w:top="1418" w:right="1134" w:bottom="1134" w:left="1134" w:header="680" w:footer="567" w:gutter="0"/>
          <w:cols w:space="720"/>
        </w:sectPr>
      </w:pPr>
    </w:p>
    <w:p w14:paraId="761B18BE" w14:textId="77777777" w:rsidR="00A143EA" w:rsidRDefault="001F1F5C">
      <w:pPr>
        <w:pStyle w:val="TH"/>
        <w:jc w:val="left"/>
        <w:rPr>
          <w:b w:val="0"/>
          <w:bCs/>
          <w:color w:val="002060"/>
          <w:lang w:eastAsia="zh-CN"/>
        </w:rPr>
      </w:pPr>
      <w:r>
        <w:rPr>
          <w:b w:val="0"/>
          <w:bCs/>
          <w:color w:val="002060"/>
          <w:lang w:eastAsia="zh-CN"/>
        </w:rPr>
        <w:lastRenderedPageBreak/>
        <w:t>&lt;Start of Change&gt;</w:t>
      </w:r>
    </w:p>
    <w:p w14:paraId="08913102" w14:textId="77777777" w:rsidR="001333DF" w:rsidRPr="001333DF" w:rsidRDefault="001333DF" w:rsidP="001333D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1333DF">
        <w:rPr>
          <w:rFonts w:ascii="Arial" w:eastAsia="Times New Roman" w:hAnsi="Arial"/>
          <w:sz w:val="28"/>
          <w:lang w:eastAsia="en-GB"/>
        </w:rPr>
        <w:t>12.</w:t>
      </w:r>
      <w:r w:rsidRPr="001333DF">
        <w:rPr>
          <w:rFonts w:ascii="Arial" w:eastAsia="Times New Roman" w:hAnsi="Arial"/>
          <w:sz w:val="28"/>
          <w:lang w:eastAsia="zh-CN"/>
        </w:rPr>
        <w:t>2</w:t>
      </w:r>
      <w:r w:rsidRPr="001333DF">
        <w:rPr>
          <w:rFonts w:ascii="Arial" w:eastAsia="Times New Roman" w:hAnsi="Arial"/>
          <w:sz w:val="28"/>
          <w:lang w:eastAsia="en-GB"/>
        </w:rPr>
        <w:t>.</w:t>
      </w:r>
      <w:r w:rsidRPr="001333DF">
        <w:rPr>
          <w:rFonts w:ascii="Arial" w:eastAsia="Times New Roman" w:hAnsi="Arial"/>
          <w:sz w:val="28"/>
          <w:lang w:eastAsia="zh-CN"/>
        </w:rPr>
        <w:t>4</w:t>
      </w:r>
      <w:r w:rsidRPr="001333DF">
        <w:rPr>
          <w:rFonts w:ascii="Arial" w:eastAsia="Times New Roman" w:hAnsi="Arial"/>
          <w:sz w:val="28"/>
          <w:lang w:eastAsia="en-GB"/>
        </w:rPr>
        <w:tab/>
        <w:t xml:space="preserve">Inter-carrier concurrent operation / Sidelink Reconfiguration via </w:t>
      </w:r>
      <w:proofErr w:type="spellStart"/>
      <w:r w:rsidRPr="001333DF">
        <w:rPr>
          <w:rFonts w:ascii="Arial" w:eastAsia="Times New Roman" w:hAnsi="Arial"/>
          <w:sz w:val="28"/>
          <w:lang w:eastAsia="en-GB"/>
        </w:rPr>
        <w:t>Uu</w:t>
      </w:r>
      <w:proofErr w:type="spellEnd"/>
      <w:r w:rsidRPr="001333DF">
        <w:rPr>
          <w:rFonts w:ascii="Arial" w:eastAsia="Times New Roman" w:hAnsi="Arial"/>
          <w:sz w:val="28"/>
          <w:lang w:eastAsia="en-GB"/>
        </w:rPr>
        <w:t xml:space="preserve"> RRC</w:t>
      </w:r>
    </w:p>
    <w:p w14:paraId="4511C735" w14:textId="77777777" w:rsidR="001333DF" w:rsidRPr="001333DF" w:rsidRDefault="001333DF" w:rsidP="001333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333DF">
        <w:rPr>
          <w:rFonts w:ascii="Arial" w:eastAsia="Times New Roman" w:hAnsi="Arial"/>
          <w:sz w:val="24"/>
          <w:lang w:eastAsia="zh-CN"/>
        </w:rPr>
        <w:t>12.2.4.1</w:t>
      </w:r>
      <w:r w:rsidRPr="001333DF">
        <w:rPr>
          <w:rFonts w:ascii="Arial" w:eastAsia="Times New Roman" w:hAnsi="Arial"/>
          <w:sz w:val="24"/>
          <w:lang w:eastAsia="en-GB"/>
        </w:rPr>
        <w:tab/>
        <w:t xml:space="preserve">Inter-carrier concurrent operation / Sidelink Reconfiguration via </w:t>
      </w:r>
      <w:proofErr w:type="spellStart"/>
      <w:r w:rsidRPr="001333DF">
        <w:rPr>
          <w:rFonts w:ascii="Arial" w:eastAsia="Times New Roman" w:hAnsi="Arial"/>
          <w:sz w:val="24"/>
          <w:lang w:eastAsia="en-GB"/>
        </w:rPr>
        <w:t>Uu</w:t>
      </w:r>
      <w:proofErr w:type="spellEnd"/>
      <w:r w:rsidRPr="001333DF">
        <w:rPr>
          <w:rFonts w:ascii="Arial" w:eastAsia="Times New Roman" w:hAnsi="Arial"/>
          <w:sz w:val="24"/>
          <w:lang w:eastAsia="en-GB"/>
        </w:rPr>
        <w:t xml:space="preserve"> RRC / SL DRB management / transmission side</w:t>
      </w:r>
    </w:p>
    <w:p w14:paraId="56141FE8"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zh-CN"/>
        </w:rPr>
        <w:t>12.2.4.1</w:t>
      </w:r>
      <w:r w:rsidRPr="001333DF">
        <w:rPr>
          <w:rFonts w:ascii="Arial" w:eastAsia="Times New Roman" w:hAnsi="Arial"/>
          <w:lang w:eastAsia="en-GB"/>
        </w:rPr>
        <w:t>.1</w:t>
      </w:r>
      <w:r w:rsidRPr="001333DF">
        <w:rPr>
          <w:rFonts w:ascii="Arial" w:eastAsia="Times New Roman" w:hAnsi="Arial"/>
          <w:lang w:eastAsia="en-GB"/>
        </w:rPr>
        <w:tab/>
        <w:t>Test Purpose (TP)</w:t>
      </w:r>
    </w:p>
    <w:p w14:paraId="5D18F773"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en-GB"/>
        </w:rPr>
        <w:t>(1)</w:t>
      </w:r>
    </w:p>
    <w:p w14:paraId="21D9CD66"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with</w:t>
      </w:r>
      <w:r w:rsidRPr="001333DF">
        <w:rPr>
          <w:rFonts w:ascii="Courier New" w:eastAsia="Times New Roman" w:hAnsi="Courier New"/>
          <w:sz w:val="16"/>
          <w:lang w:eastAsia="en-GB"/>
        </w:rPr>
        <w:t xml:space="preserve"> {  UE</w:t>
      </w:r>
      <w:r w:rsidRPr="001333DF">
        <w:rPr>
          <w:rFonts w:ascii="Courier New" w:eastAsia="Times New Roman" w:hAnsi="Courier New"/>
          <w:sz w:val="16"/>
          <w:lang w:eastAsia="zh-CN"/>
        </w:rPr>
        <w:t xml:space="preserve"> </w:t>
      </w:r>
      <w:r w:rsidRPr="001333DF">
        <w:rPr>
          <w:rFonts w:ascii="Courier New" w:eastAsia="Times New Roman" w:hAnsi="Courier New"/>
          <w:sz w:val="16"/>
          <w:lang w:eastAsia="en-GB"/>
        </w:rPr>
        <w:t>in NR RRC_CONNECTED state</w:t>
      </w:r>
      <w:r w:rsidRPr="001333DF">
        <w:rPr>
          <w:rFonts w:ascii="Courier New" w:eastAsia="Times New Roman" w:hAnsi="Courier New"/>
          <w:sz w:val="16"/>
          <w:lang w:eastAsia="zh-CN"/>
        </w:rPr>
        <w:t xml:space="preserve"> and </w:t>
      </w:r>
      <w:r w:rsidRPr="001333DF">
        <w:rPr>
          <w:rFonts w:ascii="Courier New" w:eastAsia="Times New Roman" w:hAnsi="Courier New"/>
          <w:sz w:val="16"/>
          <w:lang w:eastAsia="en-GB"/>
        </w:rPr>
        <w:t xml:space="preserve">UE </w:t>
      </w:r>
      <w:r w:rsidRPr="001333DF">
        <w:rPr>
          <w:rFonts w:ascii="Courier New" w:eastAsia="Times New Roman" w:hAnsi="Courier New"/>
          <w:sz w:val="16"/>
          <w:lang w:eastAsia="zh-CN"/>
        </w:rPr>
        <w:t>having</w:t>
      </w:r>
      <w:r w:rsidRPr="001333DF">
        <w:rPr>
          <w:rFonts w:ascii="Courier New" w:eastAsia="Times New Roman" w:hAnsi="Courier New"/>
          <w:sz w:val="16"/>
          <w:lang w:eastAsia="en-GB"/>
        </w:rPr>
        <w:t xml:space="preserve"> established PC5-RRC connection with peer UE }</w:t>
      </w:r>
    </w:p>
    <w:p w14:paraId="3BA974A2"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ensure that</w:t>
      </w:r>
      <w:r w:rsidRPr="001333DF">
        <w:rPr>
          <w:rFonts w:ascii="Courier New" w:eastAsia="Times New Roman" w:hAnsi="Courier New"/>
          <w:sz w:val="16"/>
          <w:lang w:eastAsia="en-GB"/>
        </w:rPr>
        <w:t xml:space="preserve"> {</w:t>
      </w:r>
    </w:p>
    <w:p w14:paraId="6EEC35A1"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when</w:t>
      </w:r>
      <w:r w:rsidRPr="001333DF">
        <w:rPr>
          <w:rFonts w:ascii="Courier New" w:eastAsia="Times New Roman" w:hAnsi="Courier New"/>
          <w:sz w:val="16"/>
          <w:lang w:eastAsia="en-GB"/>
        </w:rPr>
        <w:t xml:space="preserve"> </w:t>
      </w:r>
      <w:proofErr w:type="gramStart"/>
      <w:r w:rsidRPr="001333DF">
        <w:rPr>
          <w:rFonts w:ascii="Courier New" w:eastAsia="Times New Roman" w:hAnsi="Courier New"/>
          <w:sz w:val="16"/>
          <w:lang w:eastAsia="en-GB"/>
        </w:rPr>
        <w:t>{ UE</w:t>
      </w:r>
      <w:proofErr w:type="gramEnd"/>
      <w:r w:rsidRPr="001333DF">
        <w:rPr>
          <w:rFonts w:ascii="Courier New" w:eastAsia="Times New Roman" w:hAnsi="Courier New"/>
          <w:sz w:val="16"/>
          <w:lang w:eastAsia="en-GB"/>
        </w:rPr>
        <w:t xml:space="preserve"> receives an </w:t>
      </w:r>
      <w:proofErr w:type="spellStart"/>
      <w:r w:rsidRPr="001333DF">
        <w:rPr>
          <w:rFonts w:ascii="Courier New" w:eastAsia="Times New Roman" w:hAnsi="Courier New"/>
          <w:sz w:val="16"/>
          <w:lang w:eastAsia="en-GB"/>
        </w:rPr>
        <w:t>RRCReconfiguration</w:t>
      </w:r>
      <w:proofErr w:type="spellEnd"/>
      <w:r w:rsidRPr="001333DF">
        <w:rPr>
          <w:rFonts w:ascii="Courier New" w:eastAsia="Times New Roman" w:hAnsi="Courier New"/>
          <w:sz w:val="16"/>
          <w:lang w:eastAsia="en-GB"/>
        </w:rPr>
        <w:t xml:space="preserve"> message to establish a groupcast SL DRB}</w:t>
      </w:r>
    </w:p>
    <w:p w14:paraId="76D245F7"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then</w:t>
      </w:r>
      <w:r w:rsidRPr="001333DF">
        <w:rPr>
          <w:rFonts w:ascii="Courier New" w:eastAsia="Times New Roman" w:hAnsi="Courier New"/>
          <w:sz w:val="16"/>
          <w:lang w:eastAsia="en-GB"/>
        </w:rPr>
        <w:t xml:space="preserve"> </w:t>
      </w:r>
      <w:proofErr w:type="gramStart"/>
      <w:r w:rsidRPr="001333DF">
        <w:rPr>
          <w:rFonts w:ascii="Courier New" w:eastAsia="Times New Roman" w:hAnsi="Courier New"/>
          <w:sz w:val="16"/>
          <w:lang w:eastAsia="en-GB"/>
        </w:rPr>
        <w:t xml:space="preserve">{ </w:t>
      </w:r>
      <w:r w:rsidRPr="001333DF">
        <w:rPr>
          <w:rFonts w:ascii="Courier New" w:eastAsia="Times New Roman" w:hAnsi="Courier New" w:cs="Courier New"/>
          <w:sz w:val="16"/>
          <w:szCs w:val="16"/>
          <w:lang w:eastAsia="en-GB"/>
        </w:rPr>
        <w:t>UE</w:t>
      </w:r>
      <w:proofErr w:type="gramEnd"/>
      <w:r w:rsidRPr="001333DF">
        <w:rPr>
          <w:rFonts w:ascii="Courier New" w:eastAsia="Times New Roman" w:hAnsi="Courier New" w:cs="Courier New"/>
          <w:sz w:val="16"/>
          <w:szCs w:val="16"/>
          <w:lang w:eastAsia="en-GB"/>
        </w:rPr>
        <w:t xml:space="preserve"> establish</w:t>
      </w:r>
      <w:r w:rsidRPr="001333DF">
        <w:rPr>
          <w:rFonts w:ascii="Courier New" w:eastAsia="Times New Roman" w:hAnsi="Courier New" w:cs="Courier New"/>
          <w:sz w:val="16"/>
          <w:szCs w:val="16"/>
          <w:lang w:eastAsia="zh-CN"/>
        </w:rPr>
        <w:t>es</w:t>
      </w:r>
      <w:r w:rsidRPr="001333DF">
        <w:rPr>
          <w:rFonts w:ascii="Courier New" w:eastAsia="Times New Roman" w:hAnsi="Courier New" w:cs="Courier New"/>
          <w:sz w:val="16"/>
          <w:szCs w:val="16"/>
          <w:lang w:eastAsia="en-GB"/>
        </w:rPr>
        <w:t xml:space="preserve"> a SL DRB and sends an </w:t>
      </w:r>
      <w:proofErr w:type="spellStart"/>
      <w:r w:rsidRPr="001333DF">
        <w:rPr>
          <w:rFonts w:ascii="Courier New" w:eastAsia="Times New Roman" w:hAnsi="Courier New" w:cs="Courier New"/>
          <w:sz w:val="16"/>
          <w:szCs w:val="16"/>
          <w:lang w:eastAsia="en-GB"/>
        </w:rPr>
        <w:t>RRCReconfigurationComplete</w:t>
      </w:r>
      <w:proofErr w:type="spellEnd"/>
      <w:r w:rsidRPr="001333DF">
        <w:rPr>
          <w:rFonts w:ascii="Courier New" w:eastAsia="Times New Roman" w:hAnsi="Courier New" w:cs="Courier New"/>
          <w:sz w:val="16"/>
          <w:szCs w:val="16"/>
          <w:lang w:eastAsia="en-GB"/>
        </w:rPr>
        <w:t xml:space="preserve"> message</w:t>
      </w:r>
      <w:r w:rsidRPr="001333DF">
        <w:rPr>
          <w:rFonts w:ascii="Courier New" w:eastAsia="Times New Roman" w:hAnsi="Courier New"/>
          <w:sz w:val="16"/>
          <w:lang w:eastAsia="en-GB"/>
        </w:rPr>
        <w:t>}</w:t>
      </w:r>
    </w:p>
    <w:p w14:paraId="7BD304E5"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333DF">
        <w:rPr>
          <w:rFonts w:ascii="Courier New" w:eastAsia="Times New Roman" w:hAnsi="Courier New"/>
          <w:sz w:val="16"/>
          <w:lang w:eastAsia="en-GB"/>
        </w:rPr>
        <w:t xml:space="preserve">            }</w:t>
      </w:r>
    </w:p>
    <w:p w14:paraId="696FC23F"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F7BCADE"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en-GB"/>
        </w:rPr>
        <w:t>(</w:t>
      </w:r>
      <w:r w:rsidRPr="001333DF">
        <w:rPr>
          <w:rFonts w:ascii="Arial" w:eastAsia="Times New Roman" w:hAnsi="Arial"/>
          <w:lang w:eastAsia="zh-CN"/>
        </w:rPr>
        <w:t>2</w:t>
      </w:r>
      <w:r w:rsidRPr="001333DF">
        <w:rPr>
          <w:rFonts w:ascii="Arial" w:eastAsia="Times New Roman" w:hAnsi="Arial"/>
          <w:lang w:eastAsia="en-GB"/>
        </w:rPr>
        <w:t>)</w:t>
      </w:r>
    </w:p>
    <w:p w14:paraId="4B229AA3"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with</w:t>
      </w:r>
      <w:r w:rsidRPr="001333DF">
        <w:rPr>
          <w:rFonts w:ascii="Courier New" w:eastAsia="Times New Roman" w:hAnsi="Courier New"/>
          <w:sz w:val="16"/>
          <w:lang w:eastAsia="en-GB"/>
        </w:rPr>
        <w:t xml:space="preserve"> </w:t>
      </w:r>
      <w:proofErr w:type="gramStart"/>
      <w:r w:rsidRPr="001333DF">
        <w:rPr>
          <w:rFonts w:ascii="Courier New" w:eastAsia="Times New Roman" w:hAnsi="Courier New"/>
          <w:sz w:val="16"/>
          <w:lang w:eastAsia="en-GB"/>
        </w:rPr>
        <w:t>{  UE</w:t>
      </w:r>
      <w:proofErr w:type="gramEnd"/>
      <w:r w:rsidRPr="001333DF">
        <w:rPr>
          <w:rFonts w:ascii="Courier New" w:eastAsia="Times New Roman" w:hAnsi="Courier New"/>
          <w:sz w:val="16"/>
          <w:lang w:eastAsia="zh-CN"/>
        </w:rPr>
        <w:t xml:space="preserve"> </w:t>
      </w:r>
      <w:r w:rsidRPr="001333DF">
        <w:rPr>
          <w:rFonts w:ascii="Courier New" w:eastAsia="Times New Roman" w:hAnsi="Courier New"/>
          <w:sz w:val="16"/>
          <w:lang w:eastAsia="en-GB"/>
        </w:rPr>
        <w:t>in NR RRC_CONNECTED state</w:t>
      </w:r>
      <w:r w:rsidRPr="001333DF">
        <w:rPr>
          <w:rFonts w:ascii="Courier New" w:eastAsia="Times New Roman" w:hAnsi="Courier New"/>
          <w:sz w:val="16"/>
          <w:lang w:eastAsia="zh-CN"/>
        </w:rPr>
        <w:t xml:space="preserve"> and</w:t>
      </w:r>
      <w:r w:rsidRPr="001333DF">
        <w:rPr>
          <w:rFonts w:ascii="Courier New" w:eastAsia="Times New Roman" w:hAnsi="Courier New"/>
          <w:sz w:val="16"/>
          <w:lang w:eastAsia="en-GB"/>
        </w:rPr>
        <w:t xml:space="preserve"> UE </w:t>
      </w:r>
      <w:r w:rsidRPr="001333DF">
        <w:rPr>
          <w:rFonts w:ascii="Courier New" w:eastAsia="Times New Roman" w:hAnsi="Courier New"/>
          <w:sz w:val="16"/>
          <w:lang w:eastAsia="zh-CN"/>
        </w:rPr>
        <w:t>having</w:t>
      </w:r>
      <w:r w:rsidRPr="001333DF">
        <w:rPr>
          <w:rFonts w:ascii="Courier New" w:eastAsia="Times New Roman" w:hAnsi="Courier New"/>
          <w:sz w:val="16"/>
          <w:lang w:eastAsia="en-GB"/>
        </w:rPr>
        <w:t xml:space="preserve"> established PC5-RRC connection with peer UE }</w:t>
      </w:r>
    </w:p>
    <w:p w14:paraId="09933FF3"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ensure that</w:t>
      </w:r>
      <w:r w:rsidRPr="001333DF">
        <w:rPr>
          <w:rFonts w:ascii="Courier New" w:eastAsia="Times New Roman" w:hAnsi="Courier New"/>
          <w:sz w:val="16"/>
          <w:lang w:eastAsia="en-GB"/>
        </w:rPr>
        <w:t xml:space="preserve"> {</w:t>
      </w:r>
    </w:p>
    <w:p w14:paraId="710913DB"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when</w:t>
      </w:r>
      <w:r w:rsidRPr="001333DF">
        <w:rPr>
          <w:rFonts w:ascii="Courier New" w:eastAsia="Times New Roman" w:hAnsi="Courier New"/>
          <w:sz w:val="16"/>
          <w:lang w:eastAsia="en-GB"/>
        </w:rPr>
        <w:t xml:space="preserve"> </w:t>
      </w:r>
      <w:proofErr w:type="gramStart"/>
      <w:r w:rsidRPr="001333DF">
        <w:rPr>
          <w:rFonts w:ascii="Courier New" w:eastAsia="Times New Roman" w:hAnsi="Courier New"/>
          <w:sz w:val="16"/>
          <w:lang w:eastAsia="en-GB"/>
        </w:rPr>
        <w:t>{ UE</w:t>
      </w:r>
      <w:proofErr w:type="gramEnd"/>
      <w:r w:rsidRPr="001333DF">
        <w:rPr>
          <w:rFonts w:ascii="Courier New" w:eastAsia="Times New Roman" w:hAnsi="Courier New"/>
          <w:sz w:val="16"/>
          <w:lang w:eastAsia="en-GB"/>
        </w:rPr>
        <w:t xml:space="preserve"> receives an </w:t>
      </w:r>
      <w:proofErr w:type="spellStart"/>
      <w:r w:rsidRPr="001333DF">
        <w:rPr>
          <w:rFonts w:ascii="Courier New" w:eastAsia="Times New Roman" w:hAnsi="Courier New"/>
          <w:sz w:val="16"/>
          <w:lang w:eastAsia="en-GB"/>
        </w:rPr>
        <w:t>RRCReconfiguration</w:t>
      </w:r>
      <w:proofErr w:type="spellEnd"/>
      <w:r w:rsidRPr="001333DF">
        <w:rPr>
          <w:rFonts w:ascii="Courier New" w:eastAsia="Times New Roman" w:hAnsi="Courier New"/>
          <w:sz w:val="16"/>
          <w:lang w:eastAsia="en-GB"/>
        </w:rPr>
        <w:t xml:space="preserve"> message to establish a unicast SL DRB}</w:t>
      </w:r>
    </w:p>
    <w:p w14:paraId="044BBCD0"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then</w:t>
      </w:r>
      <w:r w:rsidRPr="001333DF">
        <w:rPr>
          <w:rFonts w:ascii="Courier New" w:eastAsia="Times New Roman" w:hAnsi="Courier New"/>
          <w:sz w:val="16"/>
          <w:lang w:eastAsia="en-GB"/>
        </w:rPr>
        <w:t xml:space="preserve"> </w:t>
      </w:r>
      <w:proofErr w:type="gramStart"/>
      <w:r w:rsidRPr="001333DF">
        <w:rPr>
          <w:rFonts w:ascii="Courier New" w:eastAsia="Times New Roman" w:hAnsi="Courier New"/>
          <w:sz w:val="16"/>
          <w:lang w:eastAsia="en-GB"/>
        </w:rPr>
        <w:t xml:space="preserve">{ </w:t>
      </w:r>
      <w:r w:rsidRPr="001333DF">
        <w:rPr>
          <w:rFonts w:ascii="Courier New" w:eastAsia="Times New Roman" w:hAnsi="Courier New" w:cs="Courier New"/>
          <w:sz w:val="16"/>
          <w:szCs w:val="16"/>
          <w:lang w:eastAsia="en-GB"/>
        </w:rPr>
        <w:t>UE</w:t>
      </w:r>
      <w:proofErr w:type="gramEnd"/>
      <w:r w:rsidRPr="001333DF">
        <w:rPr>
          <w:rFonts w:ascii="Courier New" w:eastAsia="Times New Roman" w:hAnsi="Courier New" w:cs="Courier New"/>
          <w:sz w:val="16"/>
          <w:szCs w:val="16"/>
          <w:lang w:eastAsia="en-GB"/>
        </w:rPr>
        <w:t xml:space="preserve"> sends a </w:t>
      </w:r>
      <w:proofErr w:type="spellStart"/>
      <w:r w:rsidRPr="001333DF">
        <w:rPr>
          <w:rFonts w:ascii="Courier New" w:eastAsia="Times New Roman" w:hAnsi="Courier New" w:cs="Courier New"/>
          <w:sz w:val="16"/>
          <w:szCs w:val="16"/>
          <w:lang w:eastAsia="en-GB"/>
        </w:rPr>
        <w:t>RRCReconfigurationSidelink</w:t>
      </w:r>
      <w:proofErr w:type="spellEnd"/>
      <w:r w:rsidRPr="001333DF">
        <w:rPr>
          <w:rFonts w:ascii="Courier New" w:eastAsia="Times New Roman" w:hAnsi="Courier New" w:cs="Courier New"/>
          <w:sz w:val="16"/>
          <w:szCs w:val="16"/>
          <w:lang w:eastAsia="en-GB"/>
        </w:rPr>
        <w:t xml:space="preserve"> message to peer UE to indicate SL DRB addition. After receiving </w:t>
      </w:r>
      <w:proofErr w:type="spellStart"/>
      <w:r w:rsidRPr="001333DF">
        <w:rPr>
          <w:rFonts w:ascii="Courier New" w:eastAsia="Times New Roman" w:hAnsi="Courier New" w:cs="Courier New"/>
          <w:sz w:val="16"/>
          <w:szCs w:val="16"/>
          <w:lang w:eastAsia="en-GB"/>
        </w:rPr>
        <w:t>RRCReconfigurationCompleteSidelink</w:t>
      </w:r>
      <w:proofErr w:type="spellEnd"/>
      <w:r w:rsidRPr="001333DF">
        <w:rPr>
          <w:rFonts w:ascii="Courier New" w:eastAsia="Times New Roman" w:hAnsi="Courier New" w:cs="Courier New"/>
          <w:sz w:val="16"/>
          <w:szCs w:val="16"/>
          <w:lang w:eastAsia="en-GB"/>
        </w:rPr>
        <w:t xml:space="preserve"> message from peer UE, UE establishes the SL DRB</w:t>
      </w:r>
      <w:r w:rsidRPr="001333DF">
        <w:rPr>
          <w:rFonts w:ascii="Courier New" w:eastAsia="Times New Roman" w:hAnsi="Courier New"/>
          <w:sz w:val="16"/>
          <w:lang w:eastAsia="en-GB"/>
        </w:rPr>
        <w:t>}</w:t>
      </w:r>
    </w:p>
    <w:p w14:paraId="68971B9A"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333DF">
        <w:rPr>
          <w:rFonts w:ascii="Courier New" w:eastAsia="Times New Roman" w:hAnsi="Courier New"/>
          <w:sz w:val="16"/>
          <w:lang w:eastAsia="en-GB"/>
        </w:rPr>
        <w:t xml:space="preserve">            }</w:t>
      </w:r>
    </w:p>
    <w:p w14:paraId="080ACAF3"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1188440"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en-GB"/>
        </w:rPr>
        <w:t>(</w:t>
      </w:r>
      <w:r w:rsidRPr="001333DF">
        <w:rPr>
          <w:rFonts w:ascii="Arial" w:eastAsia="Times New Roman" w:hAnsi="Arial"/>
          <w:lang w:eastAsia="zh-CN"/>
        </w:rPr>
        <w:t>3</w:t>
      </w:r>
      <w:r w:rsidRPr="001333DF">
        <w:rPr>
          <w:rFonts w:ascii="Arial" w:eastAsia="Times New Roman" w:hAnsi="Arial"/>
          <w:lang w:eastAsia="en-GB"/>
        </w:rPr>
        <w:t>)</w:t>
      </w:r>
    </w:p>
    <w:p w14:paraId="44965907"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with</w:t>
      </w:r>
      <w:r w:rsidRPr="001333DF">
        <w:rPr>
          <w:rFonts w:ascii="Courier New" w:eastAsia="Times New Roman" w:hAnsi="Courier New"/>
          <w:sz w:val="16"/>
          <w:lang w:eastAsia="en-GB"/>
        </w:rPr>
        <w:t xml:space="preserve"> </w:t>
      </w:r>
      <w:proofErr w:type="gramStart"/>
      <w:r w:rsidRPr="001333DF">
        <w:rPr>
          <w:rFonts w:ascii="Courier New" w:eastAsia="Times New Roman" w:hAnsi="Courier New"/>
          <w:sz w:val="16"/>
          <w:lang w:eastAsia="en-GB"/>
        </w:rPr>
        <w:t>{  UE</w:t>
      </w:r>
      <w:proofErr w:type="gramEnd"/>
      <w:r w:rsidRPr="001333DF">
        <w:rPr>
          <w:rFonts w:ascii="Courier New" w:eastAsia="Times New Roman" w:hAnsi="Courier New"/>
          <w:sz w:val="16"/>
          <w:lang w:eastAsia="zh-CN"/>
        </w:rPr>
        <w:t xml:space="preserve"> </w:t>
      </w:r>
      <w:r w:rsidRPr="001333DF">
        <w:rPr>
          <w:rFonts w:ascii="Courier New" w:eastAsia="Times New Roman" w:hAnsi="Courier New"/>
          <w:sz w:val="16"/>
          <w:lang w:eastAsia="en-GB"/>
        </w:rPr>
        <w:t>in NR RRC_CONNECTED state</w:t>
      </w:r>
      <w:r w:rsidRPr="001333DF">
        <w:rPr>
          <w:rFonts w:ascii="Courier New" w:eastAsia="Times New Roman" w:hAnsi="Courier New"/>
          <w:sz w:val="16"/>
          <w:lang w:eastAsia="zh-CN"/>
        </w:rPr>
        <w:t xml:space="preserve"> and</w:t>
      </w:r>
      <w:r w:rsidRPr="001333DF">
        <w:rPr>
          <w:rFonts w:ascii="Courier New" w:eastAsia="Times New Roman" w:hAnsi="Courier New"/>
          <w:sz w:val="16"/>
          <w:lang w:eastAsia="en-GB"/>
        </w:rPr>
        <w:t xml:space="preserve"> UE having established PC5-RRC connection with peer UE }</w:t>
      </w:r>
    </w:p>
    <w:p w14:paraId="56E229D9"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ensure that</w:t>
      </w:r>
      <w:r w:rsidRPr="001333DF">
        <w:rPr>
          <w:rFonts w:ascii="Courier New" w:eastAsia="Times New Roman" w:hAnsi="Courier New"/>
          <w:sz w:val="16"/>
          <w:lang w:eastAsia="en-GB"/>
        </w:rPr>
        <w:t xml:space="preserve"> {</w:t>
      </w:r>
    </w:p>
    <w:p w14:paraId="3D6C4E89"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when</w:t>
      </w:r>
      <w:r w:rsidRPr="001333DF">
        <w:rPr>
          <w:rFonts w:ascii="Courier New" w:eastAsia="Times New Roman" w:hAnsi="Courier New"/>
          <w:sz w:val="16"/>
          <w:lang w:eastAsia="en-GB"/>
        </w:rPr>
        <w:t xml:space="preserve"> </w:t>
      </w:r>
      <w:proofErr w:type="gramStart"/>
      <w:r w:rsidRPr="001333DF">
        <w:rPr>
          <w:rFonts w:ascii="Courier New" w:eastAsia="Times New Roman" w:hAnsi="Courier New"/>
          <w:sz w:val="16"/>
          <w:lang w:eastAsia="en-GB"/>
        </w:rPr>
        <w:t>{ UE</w:t>
      </w:r>
      <w:proofErr w:type="gramEnd"/>
      <w:r w:rsidRPr="001333DF">
        <w:rPr>
          <w:rFonts w:ascii="Courier New" w:eastAsia="Times New Roman" w:hAnsi="Courier New"/>
          <w:sz w:val="16"/>
          <w:lang w:eastAsia="en-GB"/>
        </w:rPr>
        <w:t xml:space="preserve"> receives an </w:t>
      </w:r>
      <w:proofErr w:type="spellStart"/>
      <w:r w:rsidRPr="001333DF">
        <w:rPr>
          <w:rFonts w:ascii="Courier New" w:eastAsia="Times New Roman" w:hAnsi="Courier New"/>
          <w:sz w:val="16"/>
          <w:lang w:eastAsia="en-GB"/>
        </w:rPr>
        <w:t>RRCReconfiguration</w:t>
      </w:r>
      <w:proofErr w:type="spellEnd"/>
      <w:r w:rsidRPr="001333DF">
        <w:rPr>
          <w:rFonts w:ascii="Courier New" w:eastAsia="Times New Roman" w:hAnsi="Courier New"/>
          <w:sz w:val="16"/>
          <w:lang w:eastAsia="en-GB"/>
        </w:rPr>
        <w:t xml:space="preserve"> message to establish a unicast SL DRB}</w:t>
      </w:r>
    </w:p>
    <w:p w14:paraId="7F0DBC67"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then</w:t>
      </w:r>
      <w:r w:rsidRPr="001333DF">
        <w:rPr>
          <w:rFonts w:ascii="Courier New" w:eastAsia="Times New Roman" w:hAnsi="Courier New"/>
          <w:sz w:val="16"/>
          <w:lang w:eastAsia="en-GB"/>
        </w:rPr>
        <w:t xml:space="preserve"> </w:t>
      </w:r>
      <w:proofErr w:type="gramStart"/>
      <w:r w:rsidRPr="001333DF">
        <w:rPr>
          <w:rFonts w:ascii="Courier New" w:eastAsia="Times New Roman" w:hAnsi="Courier New"/>
          <w:sz w:val="16"/>
          <w:lang w:eastAsia="en-GB"/>
        </w:rPr>
        <w:t xml:space="preserve">{ </w:t>
      </w:r>
      <w:r w:rsidRPr="001333DF">
        <w:rPr>
          <w:rFonts w:ascii="Courier New" w:eastAsia="Times New Roman" w:hAnsi="Courier New" w:cs="Courier New"/>
          <w:sz w:val="16"/>
          <w:szCs w:val="16"/>
          <w:lang w:eastAsia="en-GB"/>
        </w:rPr>
        <w:t>UE</w:t>
      </w:r>
      <w:proofErr w:type="gramEnd"/>
      <w:r w:rsidRPr="001333DF">
        <w:rPr>
          <w:rFonts w:ascii="Courier New" w:eastAsia="Times New Roman" w:hAnsi="Courier New" w:cs="Courier New"/>
          <w:sz w:val="16"/>
          <w:szCs w:val="16"/>
          <w:lang w:eastAsia="en-GB"/>
        </w:rPr>
        <w:t xml:space="preserve"> sends a </w:t>
      </w:r>
      <w:proofErr w:type="spellStart"/>
      <w:r w:rsidRPr="001333DF">
        <w:rPr>
          <w:rFonts w:ascii="Courier New" w:eastAsia="Times New Roman" w:hAnsi="Courier New" w:cs="Courier New"/>
          <w:sz w:val="16"/>
          <w:szCs w:val="16"/>
          <w:lang w:eastAsia="en-GB"/>
        </w:rPr>
        <w:t>RRCReconfigurationSidelink</w:t>
      </w:r>
      <w:proofErr w:type="spellEnd"/>
      <w:r w:rsidRPr="001333DF">
        <w:rPr>
          <w:rFonts w:ascii="Courier New" w:eastAsia="Times New Roman" w:hAnsi="Courier New" w:cs="Courier New"/>
          <w:sz w:val="16"/>
          <w:szCs w:val="16"/>
          <w:lang w:eastAsia="en-GB"/>
        </w:rPr>
        <w:t xml:space="preserve"> message to peer UE to indicate SL DRB addition. After receiving </w:t>
      </w:r>
      <w:proofErr w:type="spellStart"/>
      <w:r w:rsidRPr="001333DF">
        <w:rPr>
          <w:rFonts w:ascii="Courier New" w:eastAsia="Times New Roman" w:hAnsi="Courier New" w:cs="Courier New"/>
          <w:sz w:val="16"/>
          <w:szCs w:val="16"/>
          <w:lang w:eastAsia="en-GB"/>
        </w:rPr>
        <w:t>RRCReconfigurationFailureSidelink</w:t>
      </w:r>
      <w:proofErr w:type="spellEnd"/>
      <w:r w:rsidRPr="001333DF">
        <w:rPr>
          <w:rFonts w:ascii="Courier New" w:eastAsia="Times New Roman" w:hAnsi="Courier New" w:cs="Courier New"/>
          <w:sz w:val="16"/>
          <w:szCs w:val="16"/>
          <w:lang w:eastAsia="en-GB"/>
        </w:rPr>
        <w:t xml:space="preserve"> message from peer UE, UE </w:t>
      </w:r>
      <w:r w:rsidRPr="001333DF">
        <w:rPr>
          <w:rFonts w:ascii="Courier New" w:eastAsia="Times New Roman" w:hAnsi="Courier New" w:cs="Courier New"/>
          <w:sz w:val="16"/>
          <w:szCs w:val="16"/>
          <w:lang w:eastAsia="zh-CN"/>
        </w:rPr>
        <w:t>does not</w:t>
      </w:r>
      <w:r w:rsidRPr="001333DF">
        <w:rPr>
          <w:rFonts w:ascii="Courier New" w:eastAsia="Times New Roman" w:hAnsi="Courier New" w:cs="Courier New"/>
          <w:sz w:val="16"/>
          <w:szCs w:val="16"/>
          <w:lang w:eastAsia="en-GB"/>
        </w:rPr>
        <w:t xml:space="preserve"> establish the SL DRB and sends a </w:t>
      </w:r>
      <w:proofErr w:type="spellStart"/>
      <w:r w:rsidRPr="001333DF">
        <w:rPr>
          <w:rFonts w:ascii="Courier New" w:eastAsia="Times New Roman" w:hAnsi="Courier New" w:cs="Courier New"/>
          <w:sz w:val="16"/>
          <w:szCs w:val="16"/>
          <w:lang w:eastAsia="en-GB"/>
        </w:rPr>
        <w:t>SidelinkUEInformationNR</w:t>
      </w:r>
      <w:proofErr w:type="spellEnd"/>
      <w:r w:rsidRPr="001333DF">
        <w:rPr>
          <w:rFonts w:ascii="Courier New" w:eastAsia="Times New Roman" w:hAnsi="Courier New" w:cs="Courier New"/>
          <w:sz w:val="16"/>
          <w:szCs w:val="16"/>
          <w:lang w:eastAsia="en-GB"/>
        </w:rPr>
        <w:t xml:space="preserve"> message to inform about sidelink reconfiguration failure</w:t>
      </w:r>
      <w:r w:rsidRPr="001333DF">
        <w:rPr>
          <w:rFonts w:ascii="Courier New" w:eastAsia="Times New Roman" w:hAnsi="Courier New"/>
          <w:sz w:val="16"/>
          <w:lang w:eastAsia="en-GB"/>
        </w:rPr>
        <w:t>}</w:t>
      </w:r>
    </w:p>
    <w:p w14:paraId="4D01A511"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333DF">
        <w:rPr>
          <w:rFonts w:ascii="Courier New" w:eastAsia="Times New Roman" w:hAnsi="Courier New"/>
          <w:sz w:val="16"/>
          <w:lang w:eastAsia="en-GB"/>
        </w:rPr>
        <w:t xml:space="preserve">            }</w:t>
      </w:r>
    </w:p>
    <w:p w14:paraId="53265B82"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1917E5F"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en-GB"/>
        </w:rPr>
        <w:t>(</w:t>
      </w:r>
      <w:r w:rsidRPr="001333DF">
        <w:rPr>
          <w:rFonts w:ascii="Arial" w:eastAsia="Times New Roman" w:hAnsi="Arial"/>
          <w:lang w:eastAsia="zh-CN"/>
        </w:rPr>
        <w:t>4</w:t>
      </w:r>
      <w:r w:rsidRPr="001333DF">
        <w:rPr>
          <w:rFonts w:ascii="Arial" w:eastAsia="Times New Roman" w:hAnsi="Arial"/>
          <w:lang w:eastAsia="en-GB"/>
        </w:rPr>
        <w:t>)</w:t>
      </w:r>
    </w:p>
    <w:p w14:paraId="45A9A474"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with</w:t>
      </w:r>
      <w:r w:rsidRPr="001333DF">
        <w:rPr>
          <w:rFonts w:ascii="Courier New" w:eastAsia="Times New Roman" w:hAnsi="Courier New"/>
          <w:sz w:val="16"/>
          <w:lang w:eastAsia="en-GB"/>
        </w:rPr>
        <w:t xml:space="preserve"> {  UE in NR RRC_CONNECTED state</w:t>
      </w:r>
      <w:r w:rsidRPr="001333DF">
        <w:rPr>
          <w:rFonts w:ascii="Courier New" w:eastAsia="Times New Roman" w:hAnsi="Courier New"/>
          <w:sz w:val="16"/>
          <w:lang w:eastAsia="zh-CN"/>
        </w:rPr>
        <w:t>, UE</w:t>
      </w:r>
      <w:r w:rsidRPr="001333DF">
        <w:rPr>
          <w:rFonts w:ascii="Courier New" w:eastAsia="Times New Roman" w:hAnsi="Courier New"/>
          <w:sz w:val="16"/>
          <w:lang w:eastAsia="en-GB"/>
        </w:rPr>
        <w:t xml:space="preserve"> having established PC5-RRC connection with peer UE and having established a unicast SL DRB }</w:t>
      </w:r>
    </w:p>
    <w:p w14:paraId="1816DAD9"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ensure that</w:t>
      </w:r>
      <w:r w:rsidRPr="001333DF">
        <w:rPr>
          <w:rFonts w:ascii="Courier New" w:eastAsia="Times New Roman" w:hAnsi="Courier New"/>
          <w:sz w:val="16"/>
          <w:lang w:eastAsia="en-GB"/>
        </w:rPr>
        <w:t xml:space="preserve"> {</w:t>
      </w:r>
    </w:p>
    <w:p w14:paraId="3FD67A91"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when</w:t>
      </w:r>
      <w:r w:rsidRPr="001333DF">
        <w:rPr>
          <w:rFonts w:ascii="Courier New" w:eastAsia="Times New Roman" w:hAnsi="Courier New"/>
          <w:sz w:val="16"/>
          <w:lang w:eastAsia="en-GB"/>
        </w:rPr>
        <w:t xml:space="preserve"> </w:t>
      </w:r>
      <w:proofErr w:type="gramStart"/>
      <w:r w:rsidRPr="001333DF">
        <w:rPr>
          <w:rFonts w:ascii="Courier New" w:eastAsia="Times New Roman" w:hAnsi="Courier New"/>
          <w:sz w:val="16"/>
          <w:lang w:eastAsia="en-GB"/>
        </w:rPr>
        <w:t>{ UE</w:t>
      </w:r>
      <w:proofErr w:type="gramEnd"/>
      <w:r w:rsidRPr="001333DF">
        <w:rPr>
          <w:rFonts w:ascii="Courier New" w:eastAsia="Times New Roman" w:hAnsi="Courier New"/>
          <w:sz w:val="16"/>
          <w:lang w:eastAsia="en-GB"/>
        </w:rPr>
        <w:t xml:space="preserve"> receives an </w:t>
      </w:r>
      <w:proofErr w:type="spellStart"/>
      <w:r w:rsidRPr="001333DF">
        <w:rPr>
          <w:rFonts w:ascii="Courier New" w:eastAsia="Times New Roman" w:hAnsi="Courier New"/>
          <w:sz w:val="16"/>
          <w:lang w:eastAsia="en-GB"/>
        </w:rPr>
        <w:t>RRCReconfiguration</w:t>
      </w:r>
      <w:proofErr w:type="spellEnd"/>
      <w:r w:rsidRPr="001333DF">
        <w:rPr>
          <w:rFonts w:ascii="Courier New" w:eastAsia="Times New Roman" w:hAnsi="Courier New"/>
          <w:sz w:val="16"/>
          <w:lang w:eastAsia="en-GB"/>
        </w:rPr>
        <w:t xml:space="preserve"> message to modify the unicast SL DRB}</w:t>
      </w:r>
    </w:p>
    <w:p w14:paraId="2228EE4F"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then</w:t>
      </w:r>
      <w:r w:rsidRPr="001333DF">
        <w:rPr>
          <w:rFonts w:ascii="Courier New" w:eastAsia="Times New Roman" w:hAnsi="Courier New"/>
          <w:sz w:val="16"/>
          <w:lang w:eastAsia="en-GB"/>
        </w:rPr>
        <w:t xml:space="preserve"> </w:t>
      </w:r>
      <w:proofErr w:type="gramStart"/>
      <w:r w:rsidRPr="001333DF">
        <w:rPr>
          <w:rFonts w:ascii="Courier New" w:eastAsia="Times New Roman" w:hAnsi="Courier New"/>
          <w:sz w:val="16"/>
          <w:lang w:eastAsia="en-GB"/>
        </w:rPr>
        <w:t xml:space="preserve">{ </w:t>
      </w:r>
      <w:r w:rsidRPr="001333DF">
        <w:rPr>
          <w:rFonts w:ascii="Courier New" w:eastAsia="Times New Roman" w:hAnsi="Courier New" w:cs="Courier New"/>
          <w:sz w:val="16"/>
          <w:szCs w:val="16"/>
          <w:lang w:eastAsia="en-GB"/>
        </w:rPr>
        <w:t>UE</w:t>
      </w:r>
      <w:proofErr w:type="gramEnd"/>
      <w:r w:rsidRPr="001333DF">
        <w:rPr>
          <w:rFonts w:ascii="Courier New" w:eastAsia="Times New Roman" w:hAnsi="Courier New" w:cs="Courier New"/>
          <w:sz w:val="16"/>
          <w:szCs w:val="16"/>
          <w:lang w:eastAsia="en-GB"/>
        </w:rPr>
        <w:t xml:space="preserve"> sends a </w:t>
      </w:r>
      <w:proofErr w:type="spellStart"/>
      <w:r w:rsidRPr="001333DF">
        <w:rPr>
          <w:rFonts w:ascii="Courier New" w:eastAsia="Times New Roman" w:hAnsi="Courier New" w:cs="Courier New"/>
          <w:sz w:val="16"/>
          <w:szCs w:val="16"/>
          <w:lang w:eastAsia="en-GB"/>
        </w:rPr>
        <w:t>RRCReconfigurationSidelink</w:t>
      </w:r>
      <w:proofErr w:type="spellEnd"/>
      <w:r w:rsidRPr="001333DF">
        <w:rPr>
          <w:rFonts w:ascii="Courier New" w:eastAsia="Times New Roman" w:hAnsi="Courier New" w:cs="Courier New"/>
          <w:sz w:val="16"/>
          <w:szCs w:val="16"/>
          <w:lang w:eastAsia="en-GB"/>
        </w:rPr>
        <w:t xml:space="preserve"> message to peer UE to indicate SL DRB modification. After receiving </w:t>
      </w:r>
      <w:proofErr w:type="spellStart"/>
      <w:r w:rsidRPr="001333DF">
        <w:rPr>
          <w:rFonts w:ascii="Courier New" w:eastAsia="Times New Roman" w:hAnsi="Courier New" w:cs="Courier New"/>
          <w:sz w:val="16"/>
          <w:szCs w:val="16"/>
          <w:lang w:eastAsia="en-GB"/>
        </w:rPr>
        <w:t>RRCReconfigurationCompleteSidelink</w:t>
      </w:r>
      <w:proofErr w:type="spellEnd"/>
      <w:r w:rsidRPr="001333DF">
        <w:rPr>
          <w:rFonts w:ascii="Courier New" w:eastAsia="Times New Roman" w:hAnsi="Courier New" w:cs="Courier New"/>
          <w:sz w:val="16"/>
          <w:szCs w:val="16"/>
          <w:lang w:eastAsia="en-GB"/>
        </w:rPr>
        <w:t xml:space="preserve"> message from peer UE, UE modifies the SL DRB</w:t>
      </w:r>
      <w:r w:rsidRPr="001333DF">
        <w:rPr>
          <w:rFonts w:ascii="Courier New" w:eastAsia="Times New Roman" w:hAnsi="Courier New"/>
          <w:sz w:val="16"/>
          <w:lang w:eastAsia="en-GB"/>
        </w:rPr>
        <w:t>}</w:t>
      </w:r>
    </w:p>
    <w:p w14:paraId="174B1A2E"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333DF">
        <w:rPr>
          <w:rFonts w:ascii="Courier New" w:eastAsia="Times New Roman" w:hAnsi="Courier New"/>
          <w:sz w:val="16"/>
          <w:lang w:eastAsia="en-GB"/>
        </w:rPr>
        <w:t xml:space="preserve">            }</w:t>
      </w:r>
    </w:p>
    <w:p w14:paraId="37380325"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ADD7143"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en-GB"/>
        </w:rPr>
        <w:t>(</w:t>
      </w:r>
      <w:r w:rsidRPr="001333DF">
        <w:rPr>
          <w:rFonts w:ascii="Arial" w:eastAsia="Times New Roman" w:hAnsi="Arial"/>
          <w:lang w:eastAsia="zh-CN"/>
        </w:rPr>
        <w:t>5</w:t>
      </w:r>
      <w:r w:rsidRPr="001333DF">
        <w:rPr>
          <w:rFonts w:ascii="Arial" w:eastAsia="Times New Roman" w:hAnsi="Arial"/>
          <w:lang w:eastAsia="en-GB"/>
        </w:rPr>
        <w:t>)</w:t>
      </w:r>
    </w:p>
    <w:p w14:paraId="1C4F1AD7"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with</w:t>
      </w:r>
      <w:r w:rsidRPr="001333DF">
        <w:rPr>
          <w:rFonts w:ascii="Courier New" w:eastAsia="Times New Roman" w:hAnsi="Courier New"/>
          <w:sz w:val="16"/>
          <w:lang w:eastAsia="en-GB"/>
        </w:rPr>
        <w:t xml:space="preserve"> {  UE in NR RRC_CONNECTED state</w:t>
      </w:r>
      <w:r w:rsidRPr="001333DF">
        <w:rPr>
          <w:rFonts w:ascii="Courier New" w:eastAsia="Times New Roman" w:hAnsi="Courier New"/>
          <w:sz w:val="16"/>
          <w:lang w:eastAsia="zh-CN"/>
        </w:rPr>
        <w:t>, UE</w:t>
      </w:r>
      <w:r w:rsidRPr="001333DF">
        <w:rPr>
          <w:rFonts w:ascii="Courier New" w:eastAsia="Times New Roman" w:hAnsi="Courier New"/>
          <w:sz w:val="16"/>
          <w:lang w:eastAsia="en-GB"/>
        </w:rPr>
        <w:t xml:space="preserve"> having established PC5-RRC connection with peer UE and having established a unicast SL DRB }</w:t>
      </w:r>
    </w:p>
    <w:p w14:paraId="21C57B8E"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ensure that</w:t>
      </w:r>
      <w:r w:rsidRPr="001333DF">
        <w:rPr>
          <w:rFonts w:ascii="Courier New" w:eastAsia="Times New Roman" w:hAnsi="Courier New"/>
          <w:sz w:val="16"/>
          <w:lang w:eastAsia="en-GB"/>
        </w:rPr>
        <w:t xml:space="preserve"> {</w:t>
      </w:r>
    </w:p>
    <w:p w14:paraId="3021BB12"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when</w:t>
      </w:r>
      <w:r w:rsidRPr="001333DF">
        <w:rPr>
          <w:rFonts w:ascii="Courier New" w:eastAsia="Times New Roman" w:hAnsi="Courier New"/>
          <w:sz w:val="16"/>
          <w:lang w:eastAsia="en-GB"/>
        </w:rPr>
        <w:t xml:space="preserve"> </w:t>
      </w:r>
      <w:proofErr w:type="gramStart"/>
      <w:r w:rsidRPr="001333DF">
        <w:rPr>
          <w:rFonts w:ascii="Courier New" w:eastAsia="Times New Roman" w:hAnsi="Courier New"/>
          <w:sz w:val="16"/>
          <w:lang w:eastAsia="en-GB"/>
        </w:rPr>
        <w:t>{ UE</w:t>
      </w:r>
      <w:proofErr w:type="gramEnd"/>
      <w:r w:rsidRPr="001333DF">
        <w:rPr>
          <w:rFonts w:ascii="Courier New" w:eastAsia="Times New Roman" w:hAnsi="Courier New"/>
          <w:sz w:val="16"/>
          <w:lang w:eastAsia="en-GB"/>
        </w:rPr>
        <w:t xml:space="preserve"> receives an </w:t>
      </w:r>
      <w:proofErr w:type="spellStart"/>
      <w:r w:rsidRPr="001333DF">
        <w:rPr>
          <w:rFonts w:ascii="Courier New" w:eastAsia="Times New Roman" w:hAnsi="Courier New"/>
          <w:sz w:val="16"/>
          <w:lang w:eastAsia="en-GB"/>
        </w:rPr>
        <w:t>RRCReconfiguration</w:t>
      </w:r>
      <w:proofErr w:type="spellEnd"/>
      <w:r w:rsidRPr="001333DF">
        <w:rPr>
          <w:rFonts w:ascii="Courier New" w:eastAsia="Times New Roman" w:hAnsi="Courier New"/>
          <w:sz w:val="16"/>
          <w:lang w:eastAsia="en-GB"/>
        </w:rPr>
        <w:t xml:space="preserve"> message to reconfigure QoS-flow to SL DRB mapping</w:t>
      </w:r>
      <w:r w:rsidRPr="001333DF">
        <w:rPr>
          <w:rFonts w:ascii="Courier New" w:eastAsia="Times New Roman" w:hAnsi="Courier New"/>
          <w:sz w:val="16"/>
          <w:lang w:eastAsia="zh-CN"/>
        </w:rPr>
        <w:t xml:space="preserve"> and</w:t>
      </w:r>
      <w:r w:rsidRPr="001333DF">
        <w:rPr>
          <w:rFonts w:ascii="Courier New" w:eastAsia="Times New Roman" w:hAnsi="Courier New"/>
          <w:sz w:val="16"/>
          <w:lang w:eastAsia="en-GB"/>
        </w:rPr>
        <w:t xml:space="preserve"> </w:t>
      </w:r>
      <w:r w:rsidRPr="001333DF">
        <w:rPr>
          <w:rFonts w:ascii="Courier New" w:eastAsia="Times New Roman" w:hAnsi="Courier New"/>
          <w:sz w:val="16"/>
          <w:lang w:eastAsia="zh-CN"/>
        </w:rPr>
        <w:t>a</w:t>
      </w:r>
      <w:r w:rsidRPr="001333DF">
        <w:rPr>
          <w:rFonts w:ascii="Courier New" w:eastAsia="Times New Roman" w:hAnsi="Courier New"/>
          <w:sz w:val="16"/>
          <w:lang w:eastAsia="en-GB"/>
        </w:rPr>
        <w:t>fter reconfiguration no QoS flow is mapped to the unicast SL DRB}</w:t>
      </w:r>
    </w:p>
    <w:p w14:paraId="19127C21"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then</w:t>
      </w:r>
      <w:r w:rsidRPr="001333DF">
        <w:rPr>
          <w:rFonts w:ascii="Courier New" w:eastAsia="Times New Roman" w:hAnsi="Courier New"/>
          <w:sz w:val="16"/>
          <w:lang w:eastAsia="en-GB"/>
        </w:rPr>
        <w:t xml:space="preserve"> { </w:t>
      </w:r>
      <w:r w:rsidRPr="001333DF">
        <w:rPr>
          <w:rFonts w:ascii="Courier New" w:eastAsia="Times New Roman" w:hAnsi="Courier New" w:cs="Courier New"/>
          <w:sz w:val="16"/>
          <w:szCs w:val="16"/>
          <w:lang w:eastAsia="en-GB"/>
        </w:rPr>
        <w:t xml:space="preserve">UE sends a </w:t>
      </w:r>
      <w:proofErr w:type="spellStart"/>
      <w:r w:rsidRPr="001333DF">
        <w:rPr>
          <w:rFonts w:ascii="Courier New" w:eastAsia="Times New Roman" w:hAnsi="Courier New" w:cs="Courier New"/>
          <w:sz w:val="16"/>
          <w:szCs w:val="16"/>
          <w:lang w:eastAsia="en-GB"/>
        </w:rPr>
        <w:t>RRCReconfigurationSidelink</w:t>
      </w:r>
      <w:proofErr w:type="spellEnd"/>
      <w:r w:rsidRPr="001333DF">
        <w:rPr>
          <w:rFonts w:ascii="Courier New" w:eastAsia="Times New Roman" w:hAnsi="Courier New" w:cs="Courier New"/>
          <w:sz w:val="16"/>
          <w:szCs w:val="16"/>
          <w:lang w:eastAsia="en-GB"/>
        </w:rPr>
        <w:t xml:space="preserve"> message to peer UE to indicate the release of the QoS flows mapped to the SL-DRB. After receiving </w:t>
      </w:r>
      <w:proofErr w:type="spellStart"/>
      <w:r w:rsidRPr="001333DF">
        <w:rPr>
          <w:rFonts w:ascii="Courier New" w:eastAsia="Times New Roman" w:hAnsi="Courier New" w:cs="Courier New"/>
          <w:sz w:val="16"/>
          <w:szCs w:val="16"/>
          <w:lang w:eastAsia="en-GB"/>
        </w:rPr>
        <w:t>RRCReconfigurationCompleteSidelink</w:t>
      </w:r>
      <w:proofErr w:type="spellEnd"/>
      <w:r w:rsidRPr="001333DF">
        <w:rPr>
          <w:rFonts w:ascii="Courier New" w:eastAsia="Times New Roman" w:hAnsi="Courier New" w:cs="Courier New"/>
          <w:sz w:val="16"/>
          <w:szCs w:val="16"/>
          <w:lang w:eastAsia="en-GB"/>
        </w:rPr>
        <w:t xml:space="preserve"> message from peer UE, UE releases the SL DRB</w:t>
      </w:r>
      <w:r w:rsidRPr="001333DF">
        <w:rPr>
          <w:rFonts w:ascii="Courier New" w:eastAsia="Times New Roman" w:hAnsi="Courier New"/>
          <w:sz w:val="16"/>
          <w:lang w:eastAsia="en-GB"/>
        </w:rPr>
        <w:t>}</w:t>
      </w:r>
    </w:p>
    <w:p w14:paraId="7530C89D"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333DF">
        <w:rPr>
          <w:rFonts w:ascii="Courier New" w:eastAsia="Times New Roman" w:hAnsi="Courier New"/>
          <w:sz w:val="16"/>
          <w:lang w:eastAsia="en-GB"/>
        </w:rPr>
        <w:t xml:space="preserve">            }</w:t>
      </w:r>
    </w:p>
    <w:p w14:paraId="6B8D2BF0"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1DB8E99"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en-GB"/>
        </w:rPr>
        <w:t>(</w:t>
      </w:r>
      <w:r w:rsidRPr="001333DF">
        <w:rPr>
          <w:rFonts w:ascii="Arial" w:eastAsia="Times New Roman" w:hAnsi="Arial"/>
          <w:lang w:eastAsia="zh-CN"/>
        </w:rPr>
        <w:t>6</w:t>
      </w:r>
      <w:r w:rsidRPr="001333DF">
        <w:rPr>
          <w:rFonts w:ascii="Arial" w:eastAsia="Times New Roman" w:hAnsi="Arial"/>
          <w:lang w:eastAsia="en-GB"/>
        </w:rPr>
        <w:t>)</w:t>
      </w:r>
    </w:p>
    <w:p w14:paraId="7EFA5985"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with</w:t>
      </w:r>
      <w:r w:rsidRPr="001333DF">
        <w:rPr>
          <w:rFonts w:ascii="Courier New" w:eastAsia="Times New Roman" w:hAnsi="Courier New"/>
          <w:sz w:val="16"/>
          <w:lang w:eastAsia="en-GB"/>
        </w:rPr>
        <w:t xml:space="preserve"> {  UE in NR RRC_CONNECTED state</w:t>
      </w:r>
      <w:r w:rsidRPr="001333DF">
        <w:rPr>
          <w:rFonts w:ascii="Courier New" w:eastAsia="Times New Roman" w:hAnsi="Courier New"/>
          <w:sz w:val="16"/>
          <w:lang w:eastAsia="zh-CN"/>
        </w:rPr>
        <w:t>, UE</w:t>
      </w:r>
      <w:r w:rsidRPr="001333DF">
        <w:rPr>
          <w:rFonts w:ascii="Courier New" w:eastAsia="Times New Roman" w:hAnsi="Courier New"/>
          <w:sz w:val="16"/>
          <w:lang w:eastAsia="en-GB"/>
        </w:rPr>
        <w:t xml:space="preserve"> </w:t>
      </w:r>
      <w:r w:rsidRPr="001333DF">
        <w:rPr>
          <w:rFonts w:ascii="Courier New" w:eastAsia="Times New Roman" w:hAnsi="Courier New"/>
          <w:sz w:val="16"/>
          <w:lang w:eastAsia="zh-CN"/>
        </w:rPr>
        <w:t xml:space="preserve">having </w:t>
      </w:r>
      <w:r w:rsidRPr="001333DF">
        <w:rPr>
          <w:rFonts w:ascii="Courier New" w:eastAsia="Times New Roman" w:hAnsi="Courier New"/>
          <w:sz w:val="16"/>
          <w:lang w:eastAsia="en-GB"/>
        </w:rPr>
        <w:t>established PC5-RRC connection with peer UE and having established a unicast SL DRB }</w:t>
      </w:r>
    </w:p>
    <w:p w14:paraId="654950A1"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b/>
          <w:sz w:val="16"/>
          <w:lang w:eastAsia="en-GB"/>
        </w:rPr>
        <w:t>ensure that</w:t>
      </w:r>
      <w:r w:rsidRPr="001333DF">
        <w:rPr>
          <w:rFonts w:ascii="Courier New" w:eastAsia="Times New Roman" w:hAnsi="Courier New"/>
          <w:sz w:val="16"/>
          <w:lang w:eastAsia="en-GB"/>
        </w:rPr>
        <w:t xml:space="preserve"> {</w:t>
      </w:r>
    </w:p>
    <w:p w14:paraId="48A72082"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when</w:t>
      </w:r>
      <w:r w:rsidRPr="001333DF">
        <w:rPr>
          <w:rFonts w:ascii="Courier New" w:eastAsia="Times New Roman" w:hAnsi="Courier New"/>
          <w:sz w:val="16"/>
          <w:lang w:eastAsia="en-GB"/>
        </w:rPr>
        <w:t xml:space="preserve"> </w:t>
      </w:r>
      <w:proofErr w:type="gramStart"/>
      <w:r w:rsidRPr="001333DF">
        <w:rPr>
          <w:rFonts w:ascii="Courier New" w:eastAsia="Times New Roman" w:hAnsi="Courier New"/>
          <w:sz w:val="16"/>
          <w:lang w:eastAsia="en-GB"/>
        </w:rPr>
        <w:t>{ UE</w:t>
      </w:r>
      <w:proofErr w:type="gramEnd"/>
      <w:r w:rsidRPr="001333DF">
        <w:rPr>
          <w:rFonts w:ascii="Courier New" w:eastAsia="Times New Roman" w:hAnsi="Courier New"/>
          <w:sz w:val="16"/>
          <w:lang w:eastAsia="en-GB"/>
        </w:rPr>
        <w:t xml:space="preserve"> receives an </w:t>
      </w:r>
      <w:proofErr w:type="spellStart"/>
      <w:r w:rsidRPr="001333DF">
        <w:rPr>
          <w:rFonts w:ascii="Courier New" w:eastAsia="Times New Roman" w:hAnsi="Courier New"/>
          <w:sz w:val="16"/>
          <w:lang w:eastAsia="en-GB"/>
        </w:rPr>
        <w:t>RRCReconfiguration</w:t>
      </w:r>
      <w:proofErr w:type="spellEnd"/>
      <w:r w:rsidRPr="001333DF">
        <w:rPr>
          <w:rFonts w:ascii="Courier New" w:eastAsia="Times New Roman" w:hAnsi="Courier New"/>
          <w:sz w:val="16"/>
          <w:lang w:eastAsia="en-GB"/>
        </w:rPr>
        <w:t xml:space="preserve"> message to release the unicast SL DRB}</w:t>
      </w:r>
    </w:p>
    <w:p w14:paraId="4E96E3E8"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33DF">
        <w:rPr>
          <w:rFonts w:ascii="Courier New" w:eastAsia="Times New Roman" w:hAnsi="Courier New"/>
          <w:sz w:val="16"/>
          <w:lang w:eastAsia="en-GB"/>
        </w:rPr>
        <w:t xml:space="preserve">    </w:t>
      </w:r>
      <w:r w:rsidRPr="001333DF">
        <w:rPr>
          <w:rFonts w:ascii="Courier New" w:eastAsia="Times New Roman" w:hAnsi="Courier New"/>
          <w:b/>
          <w:sz w:val="16"/>
          <w:lang w:eastAsia="en-GB"/>
        </w:rPr>
        <w:t>then</w:t>
      </w:r>
      <w:r w:rsidRPr="001333DF">
        <w:rPr>
          <w:rFonts w:ascii="Courier New" w:eastAsia="Times New Roman" w:hAnsi="Courier New"/>
          <w:sz w:val="16"/>
          <w:lang w:eastAsia="en-GB"/>
        </w:rPr>
        <w:t xml:space="preserve"> </w:t>
      </w:r>
      <w:proofErr w:type="gramStart"/>
      <w:r w:rsidRPr="001333DF">
        <w:rPr>
          <w:rFonts w:ascii="Courier New" w:eastAsia="Times New Roman" w:hAnsi="Courier New"/>
          <w:sz w:val="16"/>
          <w:lang w:eastAsia="en-GB"/>
        </w:rPr>
        <w:t xml:space="preserve">{ </w:t>
      </w:r>
      <w:r w:rsidRPr="001333DF">
        <w:rPr>
          <w:rFonts w:ascii="Courier New" w:eastAsia="Times New Roman" w:hAnsi="Courier New" w:cs="Courier New"/>
          <w:sz w:val="16"/>
          <w:szCs w:val="16"/>
          <w:lang w:eastAsia="en-GB"/>
        </w:rPr>
        <w:t>UE</w:t>
      </w:r>
      <w:proofErr w:type="gramEnd"/>
      <w:r w:rsidRPr="001333DF">
        <w:rPr>
          <w:rFonts w:ascii="Courier New" w:eastAsia="Times New Roman" w:hAnsi="Courier New" w:cs="Courier New"/>
          <w:sz w:val="16"/>
          <w:szCs w:val="16"/>
          <w:lang w:eastAsia="en-GB"/>
        </w:rPr>
        <w:t xml:space="preserve"> sends a </w:t>
      </w:r>
      <w:proofErr w:type="spellStart"/>
      <w:r w:rsidRPr="001333DF">
        <w:rPr>
          <w:rFonts w:ascii="Courier New" w:eastAsia="Times New Roman" w:hAnsi="Courier New" w:cs="Courier New"/>
          <w:sz w:val="16"/>
          <w:szCs w:val="16"/>
          <w:lang w:eastAsia="en-GB"/>
        </w:rPr>
        <w:t>RRCReconfigurationSidelink</w:t>
      </w:r>
      <w:proofErr w:type="spellEnd"/>
      <w:r w:rsidRPr="001333DF">
        <w:rPr>
          <w:rFonts w:ascii="Courier New" w:eastAsia="Times New Roman" w:hAnsi="Courier New" w:cs="Courier New"/>
          <w:sz w:val="16"/>
          <w:szCs w:val="16"/>
          <w:lang w:eastAsia="en-GB"/>
        </w:rPr>
        <w:t xml:space="preserve"> message to peer UE to indicate SL DRB release. After receiving </w:t>
      </w:r>
      <w:proofErr w:type="spellStart"/>
      <w:r w:rsidRPr="001333DF">
        <w:rPr>
          <w:rFonts w:ascii="Courier New" w:eastAsia="Times New Roman" w:hAnsi="Courier New" w:cs="Courier New"/>
          <w:sz w:val="16"/>
          <w:szCs w:val="16"/>
          <w:lang w:eastAsia="en-GB"/>
        </w:rPr>
        <w:t>RRCReconfigurationCompleteSidelink</w:t>
      </w:r>
      <w:proofErr w:type="spellEnd"/>
      <w:r w:rsidRPr="001333DF">
        <w:rPr>
          <w:rFonts w:ascii="Courier New" w:eastAsia="Times New Roman" w:hAnsi="Courier New" w:cs="Courier New"/>
          <w:sz w:val="16"/>
          <w:szCs w:val="16"/>
          <w:lang w:eastAsia="en-GB"/>
        </w:rPr>
        <w:t xml:space="preserve"> message from peer UE, UE releases the SL DRB</w:t>
      </w:r>
      <w:r w:rsidRPr="001333DF">
        <w:rPr>
          <w:rFonts w:ascii="Courier New" w:eastAsia="Times New Roman" w:hAnsi="Courier New"/>
          <w:sz w:val="16"/>
          <w:lang w:eastAsia="en-GB"/>
        </w:rPr>
        <w:t>}</w:t>
      </w:r>
    </w:p>
    <w:p w14:paraId="0DB21C77"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333DF">
        <w:rPr>
          <w:rFonts w:ascii="Courier New" w:eastAsia="Times New Roman" w:hAnsi="Courier New"/>
          <w:sz w:val="16"/>
          <w:lang w:eastAsia="en-GB"/>
        </w:rPr>
        <w:t xml:space="preserve">            }</w:t>
      </w:r>
    </w:p>
    <w:p w14:paraId="04FACB43" w14:textId="77777777" w:rsidR="001333DF" w:rsidRPr="001333DF" w:rsidRDefault="001333DF" w:rsidP="001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4548E80"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zh-CN"/>
        </w:rPr>
        <w:t>12.2.4.1</w:t>
      </w:r>
      <w:r w:rsidRPr="001333DF">
        <w:rPr>
          <w:rFonts w:ascii="Arial" w:eastAsia="Times New Roman" w:hAnsi="Arial"/>
          <w:lang w:eastAsia="en-GB"/>
        </w:rPr>
        <w:t>.</w:t>
      </w:r>
      <w:r w:rsidRPr="001333DF">
        <w:rPr>
          <w:rFonts w:ascii="Arial" w:eastAsia="Times New Roman" w:hAnsi="Arial"/>
          <w:lang w:eastAsia="zh-CN"/>
        </w:rPr>
        <w:t>2</w:t>
      </w:r>
      <w:r w:rsidRPr="001333DF">
        <w:rPr>
          <w:rFonts w:ascii="Arial" w:eastAsia="Times New Roman" w:hAnsi="Arial"/>
          <w:lang w:eastAsia="en-GB"/>
        </w:rPr>
        <w:tab/>
        <w:t>Conformance requirements</w:t>
      </w:r>
    </w:p>
    <w:p w14:paraId="5AEB9113"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en-GB"/>
        </w:rPr>
        <w:t xml:space="preserve">References: The conformance requirements covered in the present TC are specified in: TS </w:t>
      </w:r>
      <w:r w:rsidRPr="001333DF">
        <w:rPr>
          <w:rFonts w:eastAsia="Times New Roman"/>
          <w:lang w:eastAsia="zh-CN"/>
        </w:rPr>
        <w:t>38</w:t>
      </w:r>
      <w:r w:rsidRPr="001333DF">
        <w:rPr>
          <w:rFonts w:eastAsia="Times New Roman"/>
          <w:lang w:eastAsia="en-GB"/>
        </w:rPr>
        <w:t>.</w:t>
      </w:r>
      <w:r w:rsidRPr="001333DF">
        <w:rPr>
          <w:rFonts w:eastAsia="Times New Roman"/>
          <w:lang w:eastAsia="zh-CN"/>
        </w:rPr>
        <w:t>331</w:t>
      </w:r>
      <w:r w:rsidRPr="001333DF">
        <w:rPr>
          <w:rFonts w:eastAsia="Times New Roman"/>
          <w:lang w:eastAsia="en-GB"/>
        </w:rPr>
        <w:t xml:space="preserve">, clause </w:t>
      </w:r>
      <w:r w:rsidRPr="001333DF">
        <w:rPr>
          <w:rFonts w:eastAsia="Times New Roman"/>
          <w:lang w:eastAsia="zh-CN"/>
        </w:rPr>
        <w:t>5.8.9.1.2, 5.8.9.1.3, 5.8.9.1.8, 5.8.9.1.9, 5</w:t>
      </w:r>
      <w:r w:rsidRPr="001333DF">
        <w:rPr>
          <w:rFonts w:eastAsia="Times New Roman"/>
          <w:lang w:eastAsia="en-GB"/>
        </w:rPr>
        <w:t>.8</w:t>
      </w:r>
      <w:r w:rsidRPr="001333DF">
        <w:rPr>
          <w:rFonts w:eastAsia="Times New Roman"/>
          <w:lang w:eastAsia="zh-CN"/>
        </w:rPr>
        <w:t>.9.1a1, 5</w:t>
      </w:r>
      <w:r w:rsidRPr="001333DF">
        <w:rPr>
          <w:rFonts w:eastAsia="Times New Roman"/>
          <w:lang w:eastAsia="en-GB"/>
        </w:rPr>
        <w:t>.8</w:t>
      </w:r>
      <w:r w:rsidRPr="001333DF">
        <w:rPr>
          <w:rFonts w:eastAsia="Times New Roman"/>
          <w:lang w:eastAsia="zh-CN"/>
        </w:rPr>
        <w:t>.9.1a2.</w:t>
      </w:r>
      <w:r w:rsidRPr="001333DF">
        <w:rPr>
          <w:rFonts w:eastAsia="Times New Roman"/>
          <w:lang w:eastAsia="en-GB"/>
        </w:rPr>
        <w:t xml:space="preserve">Unless otherwise stated these are Rel-16 requirements. </w:t>
      </w:r>
    </w:p>
    <w:p w14:paraId="1A29782C"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en-GB"/>
        </w:rPr>
        <w:t xml:space="preserve">[TS </w:t>
      </w:r>
      <w:r w:rsidRPr="001333DF">
        <w:rPr>
          <w:rFonts w:eastAsia="Times New Roman"/>
          <w:lang w:eastAsia="zh-CN"/>
        </w:rPr>
        <w:t>38</w:t>
      </w:r>
      <w:r w:rsidRPr="001333DF">
        <w:rPr>
          <w:rFonts w:eastAsia="Times New Roman"/>
          <w:lang w:eastAsia="en-GB"/>
        </w:rPr>
        <w:t>.</w:t>
      </w:r>
      <w:r w:rsidRPr="001333DF">
        <w:rPr>
          <w:rFonts w:eastAsia="Times New Roman"/>
          <w:lang w:eastAsia="zh-CN"/>
        </w:rPr>
        <w:t>331</w:t>
      </w:r>
      <w:r w:rsidRPr="001333DF">
        <w:rPr>
          <w:rFonts w:eastAsia="Times New Roman"/>
          <w:lang w:eastAsia="en-GB"/>
        </w:rPr>
        <w:t xml:space="preserve">, clause </w:t>
      </w:r>
      <w:r w:rsidRPr="001333DF">
        <w:rPr>
          <w:rFonts w:eastAsia="Times New Roman"/>
          <w:lang w:eastAsia="zh-CN"/>
        </w:rPr>
        <w:t>5</w:t>
      </w:r>
      <w:r w:rsidRPr="001333DF">
        <w:rPr>
          <w:rFonts w:eastAsia="Times New Roman"/>
          <w:lang w:eastAsia="en-GB"/>
        </w:rPr>
        <w:t>.8</w:t>
      </w:r>
      <w:r w:rsidRPr="001333DF">
        <w:rPr>
          <w:rFonts w:eastAsia="Times New Roman"/>
          <w:lang w:eastAsia="zh-CN"/>
        </w:rPr>
        <w:t>.9.1.2</w:t>
      </w:r>
      <w:r w:rsidRPr="001333DF">
        <w:rPr>
          <w:rFonts w:eastAsia="Times New Roman"/>
          <w:lang w:eastAsia="en-GB"/>
        </w:rPr>
        <w:t>]</w:t>
      </w:r>
    </w:p>
    <w:p w14:paraId="43F3E389"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 xml:space="preserve">The UE shall set the contents of </w:t>
      </w:r>
      <w:proofErr w:type="spellStart"/>
      <w:r w:rsidRPr="001333DF">
        <w:rPr>
          <w:rFonts w:eastAsia="MS Mincho"/>
          <w:i/>
          <w:lang w:eastAsia="en-GB"/>
        </w:rPr>
        <w:t>RRCReconfigurationSidelink</w:t>
      </w:r>
      <w:proofErr w:type="spellEnd"/>
      <w:r w:rsidRPr="001333DF">
        <w:rPr>
          <w:rFonts w:eastAsia="Times New Roman"/>
          <w:lang w:eastAsia="en-GB"/>
        </w:rPr>
        <w:t xml:space="preserve"> message as follows:</w:t>
      </w:r>
    </w:p>
    <w:p w14:paraId="7E6CD768"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 xml:space="preserve">for each sidelink DRB that is to be released, according to sub-clause 5.8.9.1a.1.1, due to configuration by </w:t>
      </w:r>
      <w:proofErr w:type="spellStart"/>
      <w:r w:rsidRPr="001333DF">
        <w:rPr>
          <w:rFonts w:eastAsia="Batang"/>
          <w:i/>
          <w:lang w:eastAsia="en-GB"/>
        </w:rPr>
        <w:t>sl-ConfigDedicatedNR</w:t>
      </w:r>
      <w:proofErr w:type="spellEnd"/>
      <w:r w:rsidRPr="001333DF">
        <w:rPr>
          <w:rFonts w:eastAsia="Batang"/>
          <w:i/>
          <w:lang w:eastAsia="en-GB"/>
        </w:rPr>
        <w:t>,</w:t>
      </w:r>
      <w:r w:rsidRPr="001333DF">
        <w:rPr>
          <w:rFonts w:eastAsia="Times New Roman"/>
          <w:lang w:eastAsia="zh-CN"/>
        </w:rPr>
        <w:t xml:space="preserve"> </w:t>
      </w:r>
      <w:r w:rsidRPr="001333DF">
        <w:rPr>
          <w:rFonts w:eastAsia="Batang"/>
          <w:i/>
          <w:lang w:eastAsia="en-GB"/>
        </w:rPr>
        <w:t>SIB12</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i/>
          <w:lang w:eastAsia="en-GB"/>
        </w:rPr>
        <w:t xml:space="preserve"> </w:t>
      </w:r>
      <w:r w:rsidRPr="001333DF">
        <w:rPr>
          <w:rFonts w:eastAsia="Batang"/>
          <w:lang w:eastAsia="en-GB"/>
        </w:rPr>
        <w:t>or by upper layers</w:t>
      </w:r>
      <w:r w:rsidRPr="001333DF">
        <w:rPr>
          <w:rFonts w:eastAsia="Times New Roman"/>
          <w:lang w:eastAsia="en-GB"/>
        </w:rPr>
        <w:t>:</w:t>
      </w:r>
    </w:p>
    <w:p w14:paraId="3090AC6A"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en-GB"/>
        </w:rPr>
      </w:pPr>
      <w:r w:rsidRPr="001333DF">
        <w:rPr>
          <w:rFonts w:eastAsia="Times New Roman"/>
          <w:lang w:eastAsia="en-GB"/>
        </w:rPr>
        <w:t>2&gt;</w:t>
      </w:r>
      <w:r w:rsidRPr="001333DF">
        <w:rPr>
          <w:rFonts w:eastAsia="Times New Roman"/>
          <w:lang w:eastAsia="en-GB"/>
        </w:rPr>
        <w:tab/>
        <w:t xml:space="preserve">set the </w:t>
      </w:r>
      <w:r w:rsidRPr="001333DF">
        <w:rPr>
          <w:rFonts w:eastAsia="Times New Roman"/>
          <w:i/>
          <w:lang w:eastAsia="en-GB"/>
        </w:rPr>
        <w:t xml:space="preserve">SLRB-PC5-ConfigIndex </w:t>
      </w:r>
      <w:r w:rsidRPr="001333DF">
        <w:rPr>
          <w:rFonts w:eastAsia="Times New Roman"/>
          <w:lang w:eastAsia="en-GB"/>
        </w:rPr>
        <w:t xml:space="preserve">included in the </w:t>
      </w:r>
      <w:proofErr w:type="spellStart"/>
      <w:r w:rsidRPr="001333DF">
        <w:rPr>
          <w:rFonts w:eastAsia="Times New Roman"/>
          <w:i/>
          <w:lang w:eastAsia="en-GB"/>
        </w:rPr>
        <w:t>slrb-ConfigToReleaseList</w:t>
      </w:r>
      <w:proofErr w:type="spellEnd"/>
      <w:r w:rsidRPr="001333DF">
        <w:rPr>
          <w:rFonts w:eastAsia="Times New Roman"/>
          <w:lang w:eastAsia="en-GB"/>
        </w:rPr>
        <w:t xml:space="preserve"> corresponding to the sidelink DRB;</w:t>
      </w:r>
    </w:p>
    <w:p w14:paraId="39332D42"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for each sidelink DRB that is to be established or modified, according to sub-clause 5.8.9.1a.2.1, due to</w:t>
      </w:r>
      <w:r w:rsidRPr="001333DF">
        <w:rPr>
          <w:rFonts w:eastAsia="Batang"/>
          <w:lang w:eastAsia="en-GB"/>
        </w:rPr>
        <w:t xml:space="preserve"> receiving </w:t>
      </w:r>
      <w:proofErr w:type="spellStart"/>
      <w:r w:rsidRPr="001333DF">
        <w:rPr>
          <w:rFonts w:eastAsia="Batang"/>
          <w:i/>
          <w:lang w:eastAsia="en-GB"/>
        </w:rPr>
        <w:t>sl-ConfigDedicatedNR</w:t>
      </w:r>
      <w:proofErr w:type="spellEnd"/>
      <w:r w:rsidRPr="001333DF">
        <w:rPr>
          <w:rFonts w:eastAsia="Batang"/>
          <w:i/>
          <w:lang w:eastAsia="en-GB"/>
        </w:rPr>
        <w:t>,</w:t>
      </w:r>
      <w:r w:rsidRPr="001333DF">
        <w:rPr>
          <w:rFonts w:eastAsia="Times New Roman"/>
          <w:lang w:eastAsia="zh-CN"/>
        </w:rPr>
        <w:t xml:space="preserve"> </w:t>
      </w:r>
      <w:r w:rsidRPr="001333DF">
        <w:rPr>
          <w:rFonts w:eastAsia="Batang"/>
          <w:i/>
          <w:lang w:eastAsia="en-GB"/>
        </w:rPr>
        <w:t>SIB12</w:t>
      </w:r>
      <w:r w:rsidRPr="001333DF">
        <w:rPr>
          <w:rFonts w:eastAsia="Batang"/>
          <w:lang w:eastAsia="en-GB"/>
        </w:rPr>
        <w:t xml:space="preserve"> or</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Times New Roman"/>
          <w:lang w:eastAsia="en-GB"/>
        </w:rPr>
        <w:t>:</w:t>
      </w:r>
    </w:p>
    <w:p w14:paraId="7B5C1324"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en-GB"/>
        </w:rPr>
      </w:pPr>
      <w:r w:rsidRPr="001333DF">
        <w:rPr>
          <w:rFonts w:eastAsia="Times New Roman"/>
          <w:lang w:eastAsia="en-GB"/>
        </w:rPr>
        <w:t>2&gt;</w:t>
      </w:r>
      <w:r w:rsidRPr="001333DF">
        <w:rPr>
          <w:rFonts w:eastAsia="Times New Roman"/>
          <w:lang w:eastAsia="en-GB"/>
        </w:rPr>
        <w:tab/>
        <w:t xml:space="preserve">set the </w:t>
      </w:r>
      <w:r w:rsidRPr="001333DF">
        <w:rPr>
          <w:rFonts w:eastAsia="Times New Roman"/>
          <w:i/>
          <w:lang w:eastAsia="en-GB"/>
        </w:rPr>
        <w:t>SLRB-Config</w:t>
      </w:r>
      <w:r w:rsidRPr="001333DF">
        <w:rPr>
          <w:rFonts w:eastAsia="Times New Roman"/>
          <w:lang w:eastAsia="en-GB"/>
        </w:rPr>
        <w:t xml:space="preserve"> included in the </w:t>
      </w:r>
      <w:proofErr w:type="spellStart"/>
      <w:r w:rsidRPr="001333DF">
        <w:rPr>
          <w:rFonts w:eastAsia="Times New Roman"/>
          <w:i/>
          <w:lang w:eastAsia="en-GB"/>
        </w:rPr>
        <w:t>slrb-ConfigToAddModList</w:t>
      </w:r>
      <w:proofErr w:type="spellEnd"/>
      <w:r w:rsidRPr="001333DF">
        <w:rPr>
          <w:rFonts w:eastAsia="Times New Roman"/>
          <w:lang w:eastAsia="en-GB"/>
        </w:rPr>
        <w:t xml:space="preserve">, according to the received </w:t>
      </w:r>
      <w:proofErr w:type="spellStart"/>
      <w:r w:rsidRPr="001333DF">
        <w:rPr>
          <w:rFonts w:eastAsia="Times New Roman"/>
          <w:i/>
          <w:lang w:eastAsia="en-GB"/>
        </w:rPr>
        <w:t>sl-RadioBearerConfig</w:t>
      </w:r>
      <w:proofErr w:type="spellEnd"/>
      <w:r w:rsidRPr="001333DF">
        <w:rPr>
          <w:rFonts w:eastAsia="Times New Roman"/>
          <w:lang w:eastAsia="en-GB"/>
        </w:rPr>
        <w:t xml:space="preserve"> and </w:t>
      </w:r>
      <w:proofErr w:type="spellStart"/>
      <w:r w:rsidRPr="001333DF">
        <w:rPr>
          <w:rFonts w:eastAsia="Times New Roman"/>
          <w:i/>
          <w:lang w:eastAsia="en-GB"/>
        </w:rPr>
        <w:t>sl</w:t>
      </w:r>
      <w:proofErr w:type="spellEnd"/>
      <w:r w:rsidRPr="001333DF">
        <w:rPr>
          <w:rFonts w:eastAsia="Times New Roman"/>
          <w:i/>
          <w:lang w:eastAsia="en-GB"/>
        </w:rPr>
        <w:t>-RLC-</w:t>
      </w:r>
      <w:proofErr w:type="spellStart"/>
      <w:r w:rsidRPr="001333DF">
        <w:rPr>
          <w:rFonts w:eastAsia="Times New Roman"/>
          <w:i/>
          <w:lang w:eastAsia="en-GB"/>
        </w:rPr>
        <w:t>BearerConfig</w:t>
      </w:r>
      <w:proofErr w:type="spellEnd"/>
      <w:r w:rsidRPr="001333DF">
        <w:rPr>
          <w:rFonts w:eastAsia="Times New Roman"/>
          <w:lang w:eastAsia="en-GB"/>
        </w:rPr>
        <w:t xml:space="preserve"> corresponding to the sidelink DRB;</w:t>
      </w:r>
    </w:p>
    <w:p w14:paraId="165747F0"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zh-CN"/>
        </w:rPr>
        <w:t>…</w:t>
      </w:r>
    </w:p>
    <w:p w14:paraId="2D6F7F68"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en-GB"/>
        </w:rPr>
        <w:t xml:space="preserve">[TS </w:t>
      </w:r>
      <w:r w:rsidRPr="001333DF">
        <w:rPr>
          <w:rFonts w:eastAsia="Times New Roman"/>
          <w:lang w:eastAsia="zh-CN"/>
        </w:rPr>
        <w:t>38</w:t>
      </w:r>
      <w:r w:rsidRPr="001333DF">
        <w:rPr>
          <w:rFonts w:eastAsia="Times New Roman"/>
          <w:lang w:eastAsia="en-GB"/>
        </w:rPr>
        <w:t>.</w:t>
      </w:r>
      <w:r w:rsidRPr="001333DF">
        <w:rPr>
          <w:rFonts w:eastAsia="Times New Roman"/>
          <w:lang w:eastAsia="zh-CN"/>
        </w:rPr>
        <w:t>331</w:t>
      </w:r>
      <w:r w:rsidRPr="001333DF">
        <w:rPr>
          <w:rFonts w:eastAsia="Times New Roman"/>
          <w:lang w:eastAsia="en-GB"/>
        </w:rPr>
        <w:t xml:space="preserve">, clause </w:t>
      </w:r>
      <w:r w:rsidRPr="001333DF">
        <w:rPr>
          <w:rFonts w:eastAsia="Times New Roman"/>
          <w:lang w:eastAsia="zh-CN"/>
        </w:rPr>
        <w:t>5</w:t>
      </w:r>
      <w:r w:rsidRPr="001333DF">
        <w:rPr>
          <w:rFonts w:eastAsia="Times New Roman"/>
          <w:lang w:eastAsia="en-GB"/>
        </w:rPr>
        <w:t>.8</w:t>
      </w:r>
      <w:r w:rsidRPr="001333DF">
        <w:rPr>
          <w:rFonts w:eastAsia="Times New Roman"/>
          <w:lang w:eastAsia="zh-CN"/>
        </w:rPr>
        <w:t>.9.1.3</w:t>
      </w:r>
      <w:r w:rsidRPr="001333DF">
        <w:rPr>
          <w:rFonts w:eastAsia="Times New Roman"/>
          <w:lang w:eastAsia="en-GB"/>
        </w:rPr>
        <w:t>]</w:t>
      </w:r>
    </w:p>
    <w:p w14:paraId="29777B9E"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 xml:space="preserve">The UE shall perform the following actions upon reception of the </w:t>
      </w:r>
      <w:proofErr w:type="spellStart"/>
      <w:r w:rsidRPr="001333DF">
        <w:rPr>
          <w:rFonts w:eastAsia="Times New Roman"/>
          <w:i/>
          <w:lang w:eastAsia="en-GB"/>
        </w:rPr>
        <w:t>RRCReconfigurationSidelink</w:t>
      </w:r>
      <w:proofErr w:type="spellEnd"/>
      <w:r w:rsidRPr="001333DF">
        <w:rPr>
          <w:rFonts w:eastAsia="Times New Roman"/>
          <w:lang w:eastAsia="en-GB"/>
        </w:rPr>
        <w:t>:</w:t>
      </w:r>
    </w:p>
    <w:p w14:paraId="67CE3722" w14:textId="77777777" w:rsidR="001333DF" w:rsidRPr="001333DF" w:rsidRDefault="001333DF" w:rsidP="001333DF">
      <w:pPr>
        <w:overflowPunct w:val="0"/>
        <w:autoSpaceDE w:val="0"/>
        <w:autoSpaceDN w:val="0"/>
        <w:adjustRightInd w:val="0"/>
        <w:ind w:left="568" w:hanging="284"/>
        <w:textAlignment w:val="baseline"/>
        <w:rPr>
          <w:rFonts w:eastAsia="宋体"/>
          <w:lang w:eastAsia="en-GB"/>
        </w:rPr>
      </w:pPr>
      <w:r w:rsidRPr="001333DF">
        <w:rPr>
          <w:rFonts w:eastAsia="宋体"/>
          <w:lang w:eastAsia="en-GB"/>
        </w:rPr>
        <w:t>1&gt;</w:t>
      </w:r>
      <w:r w:rsidRPr="001333DF">
        <w:rPr>
          <w:rFonts w:eastAsia="宋体"/>
          <w:lang w:eastAsia="en-GB"/>
        </w:rPr>
        <w:tab/>
        <w:t xml:space="preserve">if the </w:t>
      </w:r>
      <w:proofErr w:type="spellStart"/>
      <w:r w:rsidRPr="001333DF">
        <w:rPr>
          <w:rFonts w:eastAsia="Times New Roman"/>
          <w:iCs/>
          <w:lang w:eastAsia="zh-CN"/>
        </w:rPr>
        <w:t>RRCReconfiguration</w:t>
      </w:r>
      <w:r w:rsidRPr="001333DF">
        <w:rPr>
          <w:rFonts w:eastAsia="MS Mincho"/>
          <w:iCs/>
          <w:lang w:eastAsia="en-GB"/>
        </w:rPr>
        <w:t>Sidelink</w:t>
      </w:r>
      <w:proofErr w:type="spellEnd"/>
      <w:r w:rsidRPr="001333DF">
        <w:rPr>
          <w:rFonts w:eastAsia="Times New Roman"/>
          <w:lang w:eastAsia="zh-CN"/>
        </w:rPr>
        <w:t xml:space="preserve"> </w:t>
      </w:r>
      <w:r w:rsidRPr="001333DF">
        <w:rPr>
          <w:rFonts w:eastAsia="宋体"/>
          <w:lang w:eastAsia="en-GB"/>
        </w:rPr>
        <w:t xml:space="preserve">includes the </w:t>
      </w:r>
      <w:proofErr w:type="spellStart"/>
      <w:r w:rsidRPr="001333DF">
        <w:rPr>
          <w:rFonts w:eastAsia="宋体"/>
          <w:lang w:eastAsia="en-GB"/>
        </w:rPr>
        <w:t>sl-ResetConfig</w:t>
      </w:r>
      <w:proofErr w:type="spellEnd"/>
      <w:r w:rsidRPr="001333DF">
        <w:rPr>
          <w:rFonts w:eastAsia="宋体"/>
          <w:lang w:eastAsia="en-GB"/>
        </w:rPr>
        <w:t>:</w:t>
      </w:r>
    </w:p>
    <w:p w14:paraId="6D261247" w14:textId="77777777" w:rsidR="001333DF" w:rsidRPr="001333DF" w:rsidRDefault="001333DF" w:rsidP="001333DF">
      <w:pPr>
        <w:overflowPunct w:val="0"/>
        <w:autoSpaceDE w:val="0"/>
        <w:autoSpaceDN w:val="0"/>
        <w:adjustRightInd w:val="0"/>
        <w:ind w:left="851" w:hanging="284"/>
        <w:textAlignment w:val="baseline"/>
        <w:rPr>
          <w:rFonts w:eastAsia="宋体"/>
          <w:lang w:eastAsia="en-GB"/>
        </w:rPr>
      </w:pPr>
      <w:r w:rsidRPr="001333DF">
        <w:rPr>
          <w:rFonts w:eastAsia="宋体"/>
          <w:lang w:eastAsia="en-GB"/>
        </w:rPr>
        <w:lastRenderedPageBreak/>
        <w:t>2&gt;</w:t>
      </w:r>
      <w:r w:rsidRPr="001333DF">
        <w:rPr>
          <w:rFonts w:eastAsia="宋体"/>
          <w:lang w:eastAsia="en-GB"/>
        </w:rPr>
        <w:tab/>
        <w:t>perform the sidelink reset configuration procedure as specified in 5.8.9.1.10;</w:t>
      </w:r>
    </w:p>
    <w:p w14:paraId="68982274" w14:textId="77777777" w:rsidR="001333DF" w:rsidRPr="001333DF" w:rsidRDefault="001333DF" w:rsidP="001333DF">
      <w:pPr>
        <w:overflowPunct w:val="0"/>
        <w:autoSpaceDE w:val="0"/>
        <w:autoSpaceDN w:val="0"/>
        <w:adjustRightInd w:val="0"/>
        <w:ind w:left="568" w:hanging="284"/>
        <w:textAlignment w:val="baseline"/>
        <w:rPr>
          <w:rFonts w:eastAsia="Batang"/>
          <w:lang w:eastAsia="en-GB"/>
        </w:rPr>
      </w:pPr>
      <w:r w:rsidRPr="001333DF">
        <w:rPr>
          <w:rFonts w:eastAsia="Batang"/>
          <w:lang w:eastAsia="en-GB"/>
        </w:rPr>
        <w:t>1&gt;</w:t>
      </w:r>
      <w:r w:rsidRPr="001333DF">
        <w:rPr>
          <w:rFonts w:eastAsia="Batang"/>
          <w:lang w:eastAsia="en-GB"/>
        </w:rPr>
        <w:tab/>
        <w:t xml:space="preserve">if the </w:t>
      </w:r>
      <w:proofErr w:type="spellStart"/>
      <w:r w:rsidRPr="001333DF">
        <w:rPr>
          <w:rFonts w:eastAsia="Times New Roman"/>
          <w:lang w:eastAsia="zh-CN"/>
        </w:rPr>
        <w:t>RRCReconfiguration</w:t>
      </w:r>
      <w:r w:rsidRPr="001333DF">
        <w:rPr>
          <w:rFonts w:eastAsia="MS Mincho"/>
          <w:lang w:eastAsia="en-GB"/>
        </w:rPr>
        <w:t>Sidelink</w:t>
      </w:r>
      <w:proofErr w:type="spellEnd"/>
      <w:r w:rsidRPr="001333DF">
        <w:rPr>
          <w:rFonts w:eastAsia="Times New Roman"/>
          <w:lang w:eastAsia="zh-CN"/>
        </w:rPr>
        <w:t xml:space="preserve"> </w:t>
      </w:r>
      <w:r w:rsidRPr="001333DF">
        <w:rPr>
          <w:rFonts w:eastAsia="Batang"/>
          <w:lang w:eastAsia="en-GB"/>
        </w:rPr>
        <w:t xml:space="preserve">includes the </w:t>
      </w:r>
      <w:proofErr w:type="spellStart"/>
      <w:r w:rsidRPr="001333DF">
        <w:rPr>
          <w:rFonts w:eastAsia="Batang"/>
          <w:lang w:eastAsia="en-GB"/>
        </w:rPr>
        <w:t>slrb-ConfigToReleaseList</w:t>
      </w:r>
      <w:proofErr w:type="spellEnd"/>
      <w:r w:rsidRPr="001333DF">
        <w:rPr>
          <w:rFonts w:eastAsia="Batang"/>
          <w:lang w:eastAsia="en-GB"/>
        </w:rPr>
        <w:t>:</w:t>
      </w:r>
    </w:p>
    <w:p w14:paraId="2F6EB54D" w14:textId="77777777" w:rsidR="001333DF" w:rsidRPr="001333DF" w:rsidRDefault="001333DF" w:rsidP="001333DF">
      <w:pPr>
        <w:overflowPunct w:val="0"/>
        <w:autoSpaceDE w:val="0"/>
        <w:autoSpaceDN w:val="0"/>
        <w:adjustRightInd w:val="0"/>
        <w:ind w:left="851" w:hanging="284"/>
        <w:textAlignment w:val="baseline"/>
        <w:rPr>
          <w:rFonts w:eastAsia="Batang"/>
          <w:lang w:eastAsia="en-GB"/>
        </w:rPr>
      </w:pPr>
      <w:r w:rsidRPr="001333DF">
        <w:rPr>
          <w:rFonts w:eastAsia="Batang"/>
          <w:lang w:eastAsia="en-GB"/>
        </w:rPr>
        <w:t>2&gt;</w:t>
      </w:r>
      <w:r w:rsidRPr="001333DF">
        <w:rPr>
          <w:rFonts w:eastAsia="Batang"/>
          <w:lang w:eastAsia="en-GB"/>
        </w:rPr>
        <w:tab/>
        <w:t xml:space="preserve">for each </w:t>
      </w:r>
      <w:r w:rsidRPr="001333DF">
        <w:rPr>
          <w:rFonts w:eastAsia="Times New Roman"/>
          <w:i/>
          <w:lang w:eastAsia="en-GB"/>
        </w:rPr>
        <w:t xml:space="preserve">SLRB-PC5-ConfigIndex </w:t>
      </w:r>
      <w:r w:rsidRPr="001333DF">
        <w:rPr>
          <w:rFonts w:eastAsia="Batang"/>
          <w:lang w:eastAsia="en-GB"/>
        </w:rPr>
        <w:t xml:space="preserve">value included in the </w:t>
      </w:r>
      <w:proofErr w:type="spellStart"/>
      <w:r w:rsidRPr="001333DF">
        <w:rPr>
          <w:rFonts w:eastAsia="Batang"/>
          <w:i/>
          <w:lang w:eastAsia="en-GB"/>
        </w:rPr>
        <w:t>slrb-ConfigToReleaseList</w:t>
      </w:r>
      <w:proofErr w:type="spellEnd"/>
      <w:r w:rsidRPr="001333DF">
        <w:rPr>
          <w:rFonts w:eastAsia="Batang"/>
          <w:lang w:eastAsia="en-GB"/>
        </w:rPr>
        <w:t xml:space="preserve"> that is part of the current UE sidelink configuration;</w:t>
      </w:r>
    </w:p>
    <w:p w14:paraId="452E19CC" w14:textId="77777777" w:rsidR="001333DF" w:rsidRPr="001333DF" w:rsidRDefault="001333DF" w:rsidP="001333DF">
      <w:pPr>
        <w:overflowPunct w:val="0"/>
        <w:autoSpaceDE w:val="0"/>
        <w:autoSpaceDN w:val="0"/>
        <w:adjustRightInd w:val="0"/>
        <w:ind w:left="1135" w:hanging="284"/>
        <w:textAlignment w:val="baseline"/>
        <w:rPr>
          <w:rFonts w:eastAsia="Times New Roman"/>
          <w:lang w:eastAsia="zh-CN"/>
        </w:rPr>
      </w:pPr>
      <w:r w:rsidRPr="001333DF">
        <w:rPr>
          <w:rFonts w:eastAsia="Times New Roman"/>
          <w:lang w:eastAsia="en-GB"/>
        </w:rPr>
        <w:t>3&gt;</w:t>
      </w:r>
      <w:r w:rsidRPr="001333DF">
        <w:rPr>
          <w:rFonts w:eastAsia="Times New Roman"/>
          <w:lang w:eastAsia="en-GB"/>
        </w:rPr>
        <w:tab/>
        <w:t xml:space="preserve">perform the </w:t>
      </w:r>
      <w:r w:rsidRPr="001333DF">
        <w:rPr>
          <w:rFonts w:eastAsia="MS Mincho"/>
          <w:lang w:eastAsia="en-GB"/>
        </w:rPr>
        <w:t xml:space="preserve">sidelink </w:t>
      </w:r>
      <w:r w:rsidRPr="001333DF">
        <w:rPr>
          <w:rFonts w:eastAsia="Times New Roman"/>
          <w:lang w:eastAsia="en-GB"/>
        </w:rPr>
        <w:t>DRB release procedure, according to sub-clause 5.8.9.1a.1;</w:t>
      </w:r>
    </w:p>
    <w:p w14:paraId="14A08440" w14:textId="77777777" w:rsidR="001333DF" w:rsidRPr="001333DF" w:rsidRDefault="001333DF" w:rsidP="001333DF">
      <w:pPr>
        <w:overflowPunct w:val="0"/>
        <w:autoSpaceDE w:val="0"/>
        <w:autoSpaceDN w:val="0"/>
        <w:adjustRightInd w:val="0"/>
        <w:ind w:left="568" w:hanging="284"/>
        <w:textAlignment w:val="baseline"/>
        <w:rPr>
          <w:rFonts w:eastAsia="Batang"/>
          <w:lang w:eastAsia="en-GB"/>
        </w:rPr>
      </w:pPr>
      <w:r w:rsidRPr="001333DF">
        <w:rPr>
          <w:rFonts w:eastAsia="Batang"/>
          <w:lang w:eastAsia="en-GB"/>
        </w:rPr>
        <w:t>1&gt;</w:t>
      </w:r>
      <w:r w:rsidRPr="001333DF">
        <w:rPr>
          <w:rFonts w:eastAsia="Batang"/>
          <w:lang w:eastAsia="en-GB"/>
        </w:rPr>
        <w:tab/>
        <w:t xml:space="preserve">if the </w:t>
      </w:r>
      <w:proofErr w:type="spellStart"/>
      <w:r w:rsidRPr="001333DF">
        <w:rPr>
          <w:rFonts w:eastAsia="Times New Roman"/>
          <w:lang w:eastAsia="zh-CN"/>
        </w:rPr>
        <w:t>RRCReconfiguration</w:t>
      </w:r>
      <w:r w:rsidRPr="001333DF">
        <w:rPr>
          <w:rFonts w:eastAsia="MS Mincho"/>
          <w:lang w:eastAsia="en-GB"/>
        </w:rPr>
        <w:t>Sidelink</w:t>
      </w:r>
      <w:proofErr w:type="spellEnd"/>
      <w:r w:rsidRPr="001333DF">
        <w:rPr>
          <w:rFonts w:eastAsia="Times New Roman"/>
          <w:lang w:eastAsia="zh-CN"/>
        </w:rPr>
        <w:t xml:space="preserve"> </w:t>
      </w:r>
      <w:r w:rsidRPr="001333DF">
        <w:rPr>
          <w:rFonts w:eastAsia="Batang"/>
          <w:lang w:eastAsia="en-GB"/>
        </w:rPr>
        <w:t xml:space="preserve">includes the </w:t>
      </w:r>
      <w:proofErr w:type="spellStart"/>
      <w:r w:rsidRPr="001333DF">
        <w:rPr>
          <w:rFonts w:eastAsia="Batang"/>
          <w:lang w:eastAsia="en-GB"/>
        </w:rPr>
        <w:t>slrb-ConfigToAddModList</w:t>
      </w:r>
      <w:proofErr w:type="spellEnd"/>
      <w:r w:rsidRPr="001333DF">
        <w:rPr>
          <w:rFonts w:eastAsia="Batang"/>
          <w:lang w:eastAsia="en-GB"/>
        </w:rPr>
        <w:t>:</w:t>
      </w:r>
    </w:p>
    <w:p w14:paraId="6CFE3642" w14:textId="77777777" w:rsidR="001333DF" w:rsidRPr="001333DF" w:rsidRDefault="001333DF" w:rsidP="001333DF">
      <w:pPr>
        <w:overflowPunct w:val="0"/>
        <w:autoSpaceDE w:val="0"/>
        <w:autoSpaceDN w:val="0"/>
        <w:adjustRightInd w:val="0"/>
        <w:ind w:left="851" w:hanging="284"/>
        <w:textAlignment w:val="baseline"/>
        <w:rPr>
          <w:rFonts w:eastAsia="Batang"/>
          <w:lang w:eastAsia="en-GB"/>
        </w:rPr>
      </w:pPr>
      <w:r w:rsidRPr="001333DF">
        <w:rPr>
          <w:rFonts w:eastAsia="Batang"/>
          <w:lang w:eastAsia="en-GB"/>
        </w:rPr>
        <w:t>2&gt;</w:t>
      </w:r>
      <w:r w:rsidRPr="001333DF">
        <w:rPr>
          <w:rFonts w:eastAsia="Batang"/>
          <w:lang w:eastAsia="en-GB"/>
        </w:rPr>
        <w:tab/>
        <w:t xml:space="preserve">for each </w:t>
      </w:r>
      <w:r w:rsidRPr="001333DF">
        <w:rPr>
          <w:rFonts w:eastAsia="Times New Roman"/>
          <w:i/>
          <w:lang w:eastAsia="en-GB"/>
        </w:rPr>
        <w:t xml:space="preserve">slrb-PC5-ConfigIndex </w:t>
      </w:r>
      <w:r w:rsidRPr="001333DF">
        <w:rPr>
          <w:rFonts w:eastAsia="Batang"/>
          <w:lang w:eastAsia="en-GB"/>
        </w:rPr>
        <w:t xml:space="preserve">value included in the </w:t>
      </w:r>
      <w:proofErr w:type="spellStart"/>
      <w:r w:rsidRPr="001333DF">
        <w:rPr>
          <w:rFonts w:eastAsia="Batang"/>
          <w:i/>
          <w:lang w:eastAsia="en-GB"/>
        </w:rPr>
        <w:t>slrb-ConfigToAddModList</w:t>
      </w:r>
      <w:proofErr w:type="spellEnd"/>
      <w:r w:rsidRPr="001333DF">
        <w:rPr>
          <w:rFonts w:eastAsia="Batang"/>
          <w:lang w:eastAsia="en-GB"/>
        </w:rPr>
        <w:t xml:space="preserve"> that is not part of the current UE sidelink configuration:</w:t>
      </w:r>
    </w:p>
    <w:p w14:paraId="6F7465DA" w14:textId="77777777" w:rsidR="001333DF" w:rsidRPr="001333DF" w:rsidRDefault="001333DF" w:rsidP="001333DF">
      <w:pPr>
        <w:overflowPunct w:val="0"/>
        <w:autoSpaceDE w:val="0"/>
        <w:autoSpaceDN w:val="0"/>
        <w:adjustRightInd w:val="0"/>
        <w:ind w:left="1135" w:hanging="284"/>
        <w:textAlignment w:val="baseline"/>
        <w:rPr>
          <w:rFonts w:eastAsia="Times New Roman"/>
          <w:lang w:eastAsia="en-GB"/>
        </w:rPr>
      </w:pPr>
      <w:r w:rsidRPr="001333DF">
        <w:rPr>
          <w:rFonts w:eastAsia="Times New Roman"/>
          <w:lang w:eastAsia="en-GB"/>
        </w:rPr>
        <w:t>3&gt;</w:t>
      </w:r>
      <w:r w:rsidRPr="001333DF">
        <w:rPr>
          <w:rFonts w:eastAsia="Times New Roman"/>
          <w:lang w:eastAsia="en-GB"/>
        </w:rPr>
        <w:tab/>
        <w:t xml:space="preserve">if </w:t>
      </w:r>
      <w:proofErr w:type="spellStart"/>
      <w:r w:rsidRPr="001333DF">
        <w:rPr>
          <w:rFonts w:eastAsia="Times New Roman"/>
          <w:lang w:eastAsia="en-GB"/>
        </w:rPr>
        <w:t>sl-MappedQoS-FlowsToAddList</w:t>
      </w:r>
      <w:proofErr w:type="spellEnd"/>
      <w:r w:rsidRPr="001333DF">
        <w:rPr>
          <w:rFonts w:eastAsia="Times New Roman"/>
          <w:lang w:eastAsia="en-GB"/>
        </w:rPr>
        <w:t xml:space="preserve"> is included:</w:t>
      </w:r>
    </w:p>
    <w:p w14:paraId="5F746157" w14:textId="77777777" w:rsidR="001333DF" w:rsidRPr="001333DF" w:rsidRDefault="001333DF" w:rsidP="001333DF">
      <w:pPr>
        <w:overflowPunct w:val="0"/>
        <w:autoSpaceDE w:val="0"/>
        <w:autoSpaceDN w:val="0"/>
        <w:adjustRightInd w:val="0"/>
        <w:ind w:left="1418" w:hanging="284"/>
        <w:textAlignment w:val="baseline"/>
        <w:rPr>
          <w:rFonts w:eastAsia="Times New Roman"/>
          <w:lang w:eastAsia="en-GB"/>
        </w:rPr>
      </w:pPr>
      <w:r w:rsidRPr="001333DF">
        <w:rPr>
          <w:rFonts w:eastAsia="Times New Roman"/>
          <w:lang w:eastAsia="en-GB"/>
        </w:rPr>
        <w:t>4&gt;</w:t>
      </w:r>
      <w:r w:rsidRPr="001333DF">
        <w:rPr>
          <w:rFonts w:eastAsia="Times New Roman"/>
          <w:lang w:eastAsia="en-GB"/>
        </w:rPr>
        <w:tab/>
        <w:t xml:space="preserve">apply the SL-PQFI included in </w:t>
      </w:r>
      <w:proofErr w:type="spellStart"/>
      <w:r w:rsidRPr="001333DF">
        <w:rPr>
          <w:rFonts w:eastAsia="Times New Roman"/>
          <w:lang w:eastAsia="en-GB"/>
        </w:rPr>
        <w:t>sl-MappedQoS-FlowsToAddList</w:t>
      </w:r>
      <w:proofErr w:type="spellEnd"/>
      <w:r w:rsidRPr="001333DF">
        <w:rPr>
          <w:rFonts w:eastAsia="Times New Roman"/>
          <w:lang w:eastAsia="en-GB"/>
        </w:rPr>
        <w:t>;</w:t>
      </w:r>
    </w:p>
    <w:p w14:paraId="0EC73E45" w14:textId="77777777" w:rsidR="001333DF" w:rsidRPr="001333DF" w:rsidRDefault="001333DF" w:rsidP="001333DF">
      <w:pPr>
        <w:overflowPunct w:val="0"/>
        <w:autoSpaceDE w:val="0"/>
        <w:autoSpaceDN w:val="0"/>
        <w:adjustRightInd w:val="0"/>
        <w:ind w:left="1135" w:hanging="284"/>
        <w:textAlignment w:val="baseline"/>
        <w:rPr>
          <w:rFonts w:eastAsia="Times New Roman"/>
          <w:lang w:eastAsia="zh-CN"/>
        </w:rPr>
      </w:pPr>
      <w:r w:rsidRPr="001333DF">
        <w:rPr>
          <w:rFonts w:eastAsia="Times New Roman"/>
          <w:lang w:eastAsia="en-GB"/>
        </w:rPr>
        <w:t>3&gt;</w:t>
      </w:r>
      <w:r w:rsidRPr="001333DF">
        <w:rPr>
          <w:rFonts w:eastAsia="Times New Roman"/>
          <w:lang w:eastAsia="en-GB"/>
        </w:rPr>
        <w:tab/>
        <w:t xml:space="preserve">perform the </w:t>
      </w:r>
      <w:r w:rsidRPr="001333DF">
        <w:rPr>
          <w:rFonts w:eastAsia="MS Mincho"/>
          <w:lang w:eastAsia="en-GB"/>
        </w:rPr>
        <w:t xml:space="preserve">sidelink </w:t>
      </w:r>
      <w:r w:rsidRPr="001333DF">
        <w:rPr>
          <w:rFonts w:eastAsia="Times New Roman"/>
          <w:lang w:eastAsia="en-GB"/>
        </w:rPr>
        <w:t>DRB addition procedure, according to sub-clause 5.8.9.1a.2;</w:t>
      </w:r>
    </w:p>
    <w:p w14:paraId="0CAC939E" w14:textId="77777777" w:rsidR="001333DF" w:rsidRPr="001333DF" w:rsidRDefault="001333DF" w:rsidP="001333DF">
      <w:pPr>
        <w:overflowPunct w:val="0"/>
        <w:autoSpaceDE w:val="0"/>
        <w:autoSpaceDN w:val="0"/>
        <w:adjustRightInd w:val="0"/>
        <w:ind w:left="851" w:hanging="284"/>
        <w:textAlignment w:val="baseline"/>
        <w:rPr>
          <w:rFonts w:eastAsia="Batang"/>
          <w:lang w:eastAsia="en-GB"/>
        </w:rPr>
      </w:pPr>
      <w:r w:rsidRPr="001333DF">
        <w:rPr>
          <w:rFonts w:eastAsia="Batang"/>
          <w:lang w:eastAsia="en-GB"/>
        </w:rPr>
        <w:t>2&gt;</w:t>
      </w:r>
      <w:r w:rsidRPr="001333DF">
        <w:rPr>
          <w:rFonts w:eastAsia="Batang"/>
          <w:lang w:eastAsia="en-GB"/>
        </w:rPr>
        <w:tab/>
        <w:t xml:space="preserve">for each </w:t>
      </w:r>
      <w:r w:rsidRPr="001333DF">
        <w:rPr>
          <w:rFonts w:eastAsia="Times New Roman"/>
          <w:i/>
          <w:lang w:eastAsia="en-GB"/>
        </w:rPr>
        <w:t xml:space="preserve">slrb-PC5-ConfigIndex </w:t>
      </w:r>
      <w:r w:rsidRPr="001333DF">
        <w:rPr>
          <w:rFonts w:eastAsia="Batang"/>
          <w:lang w:eastAsia="en-GB"/>
        </w:rPr>
        <w:t xml:space="preserve">value included in the </w:t>
      </w:r>
      <w:proofErr w:type="spellStart"/>
      <w:r w:rsidRPr="001333DF">
        <w:rPr>
          <w:rFonts w:eastAsia="Batang"/>
          <w:i/>
          <w:lang w:eastAsia="en-GB"/>
        </w:rPr>
        <w:t>slrb-ConfigToAddModList</w:t>
      </w:r>
      <w:proofErr w:type="spellEnd"/>
      <w:r w:rsidRPr="001333DF">
        <w:rPr>
          <w:rFonts w:eastAsia="Batang"/>
          <w:lang w:eastAsia="en-GB"/>
        </w:rPr>
        <w:t xml:space="preserve"> that is part of the current UE sidelink configuration:</w:t>
      </w:r>
    </w:p>
    <w:p w14:paraId="53A7D0DD" w14:textId="77777777" w:rsidR="001333DF" w:rsidRPr="001333DF" w:rsidRDefault="001333DF" w:rsidP="001333DF">
      <w:pPr>
        <w:overflowPunct w:val="0"/>
        <w:autoSpaceDE w:val="0"/>
        <w:autoSpaceDN w:val="0"/>
        <w:adjustRightInd w:val="0"/>
        <w:ind w:left="1135" w:hanging="284"/>
        <w:textAlignment w:val="baseline"/>
        <w:rPr>
          <w:rFonts w:eastAsia="Times New Roman"/>
          <w:lang w:eastAsia="en-GB"/>
        </w:rPr>
      </w:pPr>
      <w:r w:rsidRPr="001333DF">
        <w:rPr>
          <w:rFonts w:eastAsia="Times New Roman"/>
          <w:lang w:eastAsia="en-GB"/>
        </w:rPr>
        <w:t>3&gt;</w:t>
      </w:r>
      <w:r w:rsidRPr="001333DF">
        <w:rPr>
          <w:rFonts w:eastAsia="Times New Roman"/>
          <w:lang w:eastAsia="en-GB"/>
        </w:rPr>
        <w:tab/>
        <w:t xml:space="preserve">if </w:t>
      </w:r>
      <w:proofErr w:type="spellStart"/>
      <w:r w:rsidRPr="001333DF">
        <w:rPr>
          <w:rFonts w:eastAsia="Times New Roman"/>
          <w:lang w:eastAsia="en-GB"/>
        </w:rPr>
        <w:t>sl-MappedQoS-FlowsToAddList</w:t>
      </w:r>
      <w:proofErr w:type="spellEnd"/>
      <w:r w:rsidRPr="001333DF">
        <w:rPr>
          <w:rFonts w:eastAsia="Times New Roman"/>
          <w:lang w:eastAsia="en-GB"/>
        </w:rPr>
        <w:t xml:space="preserve"> is included:</w:t>
      </w:r>
    </w:p>
    <w:p w14:paraId="68049E87" w14:textId="77777777" w:rsidR="001333DF" w:rsidRPr="001333DF" w:rsidRDefault="001333DF" w:rsidP="001333DF">
      <w:pPr>
        <w:overflowPunct w:val="0"/>
        <w:autoSpaceDE w:val="0"/>
        <w:autoSpaceDN w:val="0"/>
        <w:adjustRightInd w:val="0"/>
        <w:ind w:left="1418" w:hanging="284"/>
        <w:textAlignment w:val="baseline"/>
        <w:rPr>
          <w:rFonts w:eastAsia="Batang"/>
          <w:lang w:eastAsia="en-GB"/>
        </w:rPr>
      </w:pPr>
      <w:r w:rsidRPr="001333DF">
        <w:rPr>
          <w:rFonts w:eastAsia="Batang"/>
          <w:lang w:eastAsia="en-GB"/>
        </w:rPr>
        <w:t>4&gt;</w:t>
      </w:r>
      <w:r w:rsidRPr="001333DF">
        <w:rPr>
          <w:rFonts w:eastAsia="Batang"/>
          <w:lang w:eastAsia="en-GB"/>
        </w:rPr>
        <w:tab/>
        <w:t>add the</w:t>
      </w:r>
      <w:r w:rsidRPr="001333DF">
        <w:rPr>
          <w:rFonts w:eastAsia="Batang"/>
          <w:i/>
          <w:lang w:eastAsia="en-GB"/>
        </w:rPr>
        <w:t xml:space="preserve"> SL-P</w:t>
      </w:r>
      <w:r w:rsidRPr="001333DF">
        <w:rPr>
          <w:rFonts w:eastAsia="Times New Roman"/>
          <w:i/>
          <w:lang w:eastAsia="en-GB"/>
        </w:rPr>
        <w:t>Q</w:t>
      </w:r>
      <w:r w:rsidRPr="001333DF">
        <w:rPr>
          <w:rFonts w:eastAsia="Batang"/>
          <w:i/>
          <w:lang w:eastAsia="en-GB"/>
        </w:rPr>
        <w:t>FI</w:t>
      </w:r>
      <w:r w:rsidRPr="001333DF">
        <w:rPr>
          <w:rFonts w:eastAsia="Batang"/>
          <w:lang w:eastAsia="en-GB"/>
        </w:rPr>
        <w:t xml:space="preserve"> included in </w:t>
      </w:r>
      <w:proofErr w:type="spellStart"/>
      <w:r w:rsidRPr="001333DF">
        <w:rPr>
          <w:rFonts w:eastAsia="Batang"/>
          <w:i/>
          <w:lang w:eastAsia="en-GB"/>
        </w:rPr>
        <w:t>sl-MappedQoS-FlowsToAddList</w:t>
      </w:r>
      <w:proofErr w:type="spellEnd"/>
      <w:r w:rsidRPr="001333DF">
        <w:rPr>
          <w:rFonts w:eastAsia="Batang"/>
          <w:lang w:eastAsia="en-GB"/>
        </w:rPr>
        <w:t xml:space="preserve"> to the corresponding sidelink DRB;</w:t>
      </w:r>
    </w:p>
    <w:p w14:paraId="14427EA2" w14:textId="77777777" w:rsidR="001333DF" w:rsidRPr="001333DF" w:rsidRDefault="001333DF" w:rsidP="001333DF">
      <w:pPr>
        <w:overflowPunct w:val="0"/>
        <w:autoSpaceDE w:val="0"/>
        <w:autoSpaceDN w:val="0"/>
        <w:adjustRightInd w:val="0"/>
        <w:ind w:left="1135" w:hanging="284"/>
        <w:textAlignment w:val="baseline"/>
        <w:rPr>
          <w:rFonts w:eastAsia="Times New Roman"/>
          <w:lang w:eastAsia="en-GB"/>
        </w:rPr>
      </w:pPr>
      <w:r w:rsidRPr="001333DF">
        <w:rPr>
          <w:rFonts w:eastAsia="Times New Roman"/>
          <w:lang w:eastAsia="en-GB"/>
        </w:rPr>
        <w:t>3&gt;</w:t>
      </w:r>
      <w:r w:rsidRPr="001333DF">
        <w:rPr>
          <w:rFonts w:eastAsia="Times New Roman"/>
          <w:lang w:eastAsia="en-GB"/>
        </w:rPr>
        <w:tab/>
        <w:t xml:space="preserve">if </w:t>
      </w:r>
      <w:proofErr w:type="spellStart"/>
      <w:r w:rsidRPr="001333DF">
        <w:rPr>
          <w:rFonts w:eastAsia="Times New Roman"/>
          <w:lang w:eastAsia="en-GB"/>
        </w:rPr>
        <w:t>sl-MappedQoS-FlowsToReleaseList</w:t>
      </w:r>
      <w:proofErr w:type="spellEnd"/>
      <w:r w:rsidRPr="001333DF">
        <w:rPr>
          <w:rFonts w:eastAsia="Times New Roman"/>
          <w:lang w:eastAsia="en-GB"/>
        </w:rPr>
        <w:t xml:space="preserve"> is included:</w:t>
      </w:r>
    </w:p>
    <w:p w14:paraId="5600BB4E" w14:textId="77777777" w:rsidR="001333DF" w:rsidRPr="001333DF" w:rsidRDefault="001333DF" w:rsidP="001333DF">
      <w:pPr>
        <w:overflowPunct w:val="0"/>
        <w:autoSpaceDE w:val="0"/>
        <w:autoSpaceDN w:val="0"/>
        <w:adjustRightInd w:val="0"/>
        <w:ind w:left="1418" w:hanging="284"/>
        <w:textAlignment w:val="baseline"/>
        <w:rPr>
          <w:rFonts w:eastAsia="Batang"/>
          <w:lang w:eastAsia="en-GB"/>
        </w:rPr>
      </w:pPr>
      <w:r w:rsidRPr="001333DF">
        <w:rPr>
          <w:rFonts w:eastAsia="Batang"/>
          <w:lang w:eastAsia="en-GB"/>
        </w:rPr>
        <w:t>4&gt;</w:t>
      </w:r>
      <w:r w:rsidRPr="001333DF">
        <w:rPr>
          <w:rFonts w:eastAsia="Batang"/>
          <w:lang w:eastAsia="en-GB"/>
        </w:rPr>
        <w:tab/>
        <w:t xml:space="preserve">remove the </w:t>
      </w:r>
      <w:r w:rsidRPr="001333DF">
        <w:rPr>
          <w:rFonts w:eastAsia="Batang"/>
          <w:i/>
          <w:iCs/>
          <w:lang w:eastAsia="en-GB"/>
        </w:rPr>
        <w:t>SL-P</w:t>
      </w:r>
      <w:r w:rsidRPr="001333DF">
        <w:rPr>
          <w:rFonts w:eastAsia="Times New Roman"/>
          <w:i/>
          <w:lang w:eastAsia="en-GB"/>
        </w:rPr>
        <w:t>Q</w:t>
      </w:r>
      <w:r w:rsidRPr="001333DF">
        <w:rPr>
          <w:rFonts w:eastAsia="Batang"/>
          <w:i/>
          <w:iCs/>
          <w:lang w:eastAsia="en-GB"/>
        </w:rPr>
        <w:t>FI</w:t>
      </w:r>
      <w:r w:rsidRPr="001333DF">
        <w:rPr>
          <w:rFonts w:eastAsia="Batang"/>
          <w:lang w:eastAsia="en-GB"/>
        </w:rPr>
        <w:t xml:space="preserve"> included in </w:t>
      </w:r>
      <w:proofErr w:type="spellStart"/>
      <w:r w:rsidRPr="001333DF">
        <w:rPr>
          <w:rFonts w:eastAsia="Batang"/>
          <w:i/>
          <w:iCs/>
          <w:lang w:eastAsia="en-GB"/>
        </w:rPr>
        <w:t>sl-MappedQoS-FlowsToReleaseList</w:t>
      </w:r>
      <w:proofErr w:type="spellEnd"/>
      <w:r w:rsidRPr="001333DF">
        <w:rPr>
          <w:rFonts w:eastAsia="Batang"/>
          <w:lang w:eastAsia="en-GB"/>
        </w:rPr>
        <w:t xml:space="preserve"> from the corresponding sidelink DRB;</w:t>
      </w:r>
    </w:p>
    <w:p w14:paraId="751E90D9" w14:textId="77777777" w:rsidR="001333DF" w:rsidRPr="001333DF" w:rsidRDefault="001333DF" w:rsidP="001333DF">
      <w:pPr>
        <w:overflowPunct w:val="0"/>
        <w:autoSpaceDE w:val="0"/>
        <w:autoSpaceDN w:val="0"/>
        <w:adjustRightInd w:val="0"/>
        <w:ind w:left="1135" w:hanging="284"/>
        <w:textAlignment w:val="baseline"/>
        <w:rPr>
          <w:rFonts w:eastAsia="Times New Roman"/>
          <w:lang w:eastAsia="en-GB"/>
        </w:rPr>
      </w:pPr>
      <w:r w:rsidRPr="001333DF">
        <w:rPr>
          <w:rFonts w:eastAsia="Times New Roman"/>
          <w:lang w:eastAsia="en-GB"/>
        </w:rPr>
        <w:t>3&gt;</w:t>
      </w:r>
      <w:r w:rsidRPr="001333DF">
        <w:rPr>
          <w:rFonts w:eastAsia="Times New Roman"/>
          <w:lang w:eastAsia="en-GB"/>
        </w:rPr>
        <w:tab/>
        <w:t>if the sidelink DRB release conditions as described in sub-clause 5.8.9.1a.1.1 are met:</w:t>
      </w:r>
    </w:p>
    <w:p w14:paraId="30A7DC27" w14:textId="77777777" w:rsidR="001333DF" w:rsidRPr="001333DF" w:rsidRDefault="001333DF" w:rsidP="001333DF">
      <w:pPr>
        <w:overflowPunct w:val="0"/>
        <w:autoSpaceDE w:val="0"/>
        <w:autoSpaceDN w:val="0"/>
        <w:adjustRightInd w:val="0"/>
        <w:ind w:left="1418" w:hanging="284"/>
        <w:textAlignment w:val="baseline"/>
        <w:rPr>
          <w:rFonts w:eastAsia="Batang"/>
          <w:lang w:eastAsia="en-GB"/>
        </w:rPr>
      </w:pPr>
      <w:r w:rsidRPr="001333DF">
        <w:rPr>
          <w:rFonts w:eastAsia="Batang"/>
          <w:lang w:eastAsia="en-GB"/>
        </w:rPr>
        <w:t>4&gt;</w:t>
      </w:r>
      <w:r w:rsidRPr="001333DF">
        <w:rPr>
          <w:rFonts w:eastAsia="Batang"/>
          <w:lang w:eastAsia="en-GB"/>
        </w:rPr>
        <w:tab/>
        <w:t>perform the sidelink DRB release procedure according to sub-clause 5.8.9.1a.1.2;</w:t>
      </w:r>
    </w:p>
    <w:p w14:paraId="32B59FCE" w14:textId="77777777" w:rsidR="001333DF" w:rsidRPr="001333DF" w:rsidRDefault="001333DF" w:rsidP="001333DF">
      <w:pPr>
        <w:overflowPunct w:val="0"/>
        <w:autoSpaceDE w:val="0"/>
        <w:autoSpaceDN w:val="0"/>
        <w:adjustRightInd w:val="0"/>
        <w:ind w:left="1135" w:hanging="284"/>
        <w:textAlignment w:val="baseline"/>
        <w:rPr>
          <w:rFonts w:eastAsia="Times New Roman"/>
          <w:lang w:eastAsia="en-GB"/>
        </w:rPr>
      </w:pPr>
      <w:r w:rsidRPr="001333DF">
        <w:rPr>
          <w:rFonts w:eastAsia="Times New Roman"/>
          <w:lang w:eastAsia="en-GB"/>
        </w:rPr>
        <w:t>3&gt;</w:t>
      </w:r>
      <w:r w:rsidRPr="001333DF">
        <w:rPr>
          <w:rFonts w:eastAsia="Times New Roman"/>
          <w:lang w:eastAsia="en-GB"/>
        </w:rPr>
        <w:tab/>
        <w:t>else if the sidelink DRB modification conditions as described in sub-clause 5.8.9.1a.2.1 are met:</w:t>
      </w:r>
    </w:p>
    <w:p w14:paraId="7CC0814B" w14:textId="77777777" w:rsidR="001333DF" w:rsidRPr="001333DF" w:rsidRDefault="001333DF" w:rsidP="001333DF">
      <w:pPr>
        <w:overflowPunct w:val="0"/>
        <w:autoSpaceDE w:val="0"/>
        <w:autoSpaceDN w:val="0"/>
        <w:adjustRightInd w:val="0"/>
        <w:ind w:left="1418" w:hanging="284"/>
        <w:textAlignment w:val="baseline"/>
        <w:rPr>
          <w:rFonts w:eastAsia="Batang"/>
          <w:lang w:eastAsia="en-GB"/>
        </w:rPr>
      </w:pPr>
      <w:r w:rsidRPr="001333DF">
        <w:rPr>
          <w:rFonts w:eastAsia="Batang"/>
          <w:lang w:eastAsia="en-GB"/>
        </w:rPr>
        <w:t>4&gt;</w:t>
      </w:r>
      <w:r w:rsidRPr="001333DF">
        <w:rPr>
          <w:rFonts w:eastAsia="Batang"/>
          <w:lang w:eastAsia="en-GB"/>
        </w:rPr>
        <w:tab/>
        <w:t>perform the sidelink DRB modification procedure according to sub-clause 5.8.9.1a.2.2;</w:t>
      </w:r>
    </w:p>
    <w:p w14:paraId="002D03D3"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zh-CN"/>
        </w:rPr>
        <w:t>…</w:t>
      </w:r>
    </w:p>
    <w:p w14:paraId="59F86694"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en-GB"/>
        </w:rPr>
        <w:t xml:space="preserve">[TS </w:t>
      </w:r>
      <w:r w:rsidRPr="001333DF">
        <w:rPr>
          <w:rFonts w:eastAsia="Times New Roman"/>
          <w:lang w:eastAsia="zh-CN"/>
        </w:rPr>
        <w:t>38</w:t>
      </w:r>
      <w:r w:rsidRPr="001333DF">
        <w:rPr>
          <w:rFonts w:eastAsia="Times New Roman"/>
          <w:lang w:eastAsia="en-GB"/>
        </w:rPr>
        <w:t>.</w:t>
      </w:r>
      <w:r w:rsidRPr="001333DF">
        <w:rPr>
          <w:rFonts w:eastAsia="Times New Roman"/>
          <w:lang w:eastAsia="zh-CN"/>
        </w:rPr>
        <w:t>331</w:t>
      </w:r>
      <w:r w:rsidRPr="001333DF">
        <w:rPr>
          <w:rFonts w:eastAsia="Times New Roman"/>
          <w:lang w:eastAsia="en-GB"/>
        </w:rPr>
        <w:t xml:space="preserve">, clause </w:t>
      </w:r>
      <w:r w:rsidRPr="001333DF">
        <w:rPr>
          <w:rFonts w:eastAsia="Times New Roman"/>
          <w:lang w:eastAsia="zh-CN"/>
        </w:rPr>
        <w:t>5</w:t>
      </w:r>
      <w:r w:rsidRPr="001333DF">
        <w:rPr>
          <w:rFonts w:eastAsia="Times New Roman"/>
          <w:lang w:eastAsia="en-GB"/>
        </w:rPr>
        <w:t>.8</w:t>
      </w:r>
      <w:r w:rsidRPr="001333DF">
        <w:rPr>
          <w:rFonts w:eastAsia="Times New Roman"/>
          <w:lang w:eastAsia="zh-CN"/>
        </w:rPr>
        <w:t>.9.1.8</w:t>
      </w:r>
      <w:r w:rsidRPr="001333DF">
        <w:rPr>
          <w:rFonts w:eastAsia="Times New Roman"/>
          <w:lang w:eastAsia="en-GB"/>
        </w:rPr>
        <w:t>]</w:t>
      </w:r>
    </w:p>
    <w:p w14:paraId="29842D0F"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 xml:space="preserve">The UE shall perform the following actions upon reception of the </w:t>
      </w:r>
      <w:proofErr w:type="spellStart"/>
      <w:r w:rsidRPr="001333DF">
        <w:rPr>
          <w:rFonts w:eastAsia="Times New Roman"/>
          <w:i/>
          <w:lang w:eastAsia="ko-KR"/>
        </w:rPr>
        <w:t>RRCReconfigurationFailureSidelink</w:t>
      </w:r>
      <w:proofErr w:type="spellEnd"/>
      <w:r w:rsidRPr="001333DF">
        <w:rPr>
          <w:rFonts w:eastAsia="Times New Roman"/>
          <w:lang w:eastAsia="en-GB"/>
        </w:rPr>
        <w:t>:</w:t>
      </w:r>
    </w:p>
    <w:p w14:paraId="4EC172E3"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stop timer T400 for the destination, if running;</w:t>
      </w:r>
    </w:p>
    <w:p w14:paraId="6E615184"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 xml:space="preserve">continue using the configuration used prior to corresponding </w:t>
      </w:r>
      <w:proofErr w:type="spellStart"/>
      <w:r w:rsidRPr="001333DF">
        <w:rPr>
          <w:rFonts w:eastAsia="Times New Roman"/>
          <w:i/>
          <w:lang w:eastAsia="ko-KR"/>
        </w:rPr>
        <w:t>RRCReconfigurationSidelink</w:t>
      </w:r>
      <w:proofErr w:type="spellEnd"/>
      <w:r w:rsidRPr="001333DF">
        <w:rPr>
          <w:rFonts w:eastAsia="Times New Roman"/>
          <w:lang w:eastAsia="en-GB"/>
        </w:rPr>
        <w:t xml:space="preserve"> message;</w:t>
      </w:r>
    </w:p>
    <w:p w14:paraId="26813A1A"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if UE is in RRC_CONNECTED:</w:t>
      </w:r>
    </w:p>
    <w:p w14:paraId="469EC8BE"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en-GB"/>
        </w:rPr>
      </w:pPr>
      <w:r w:rsidRPr="001333DF">
        <w:rPr>
          <w:rFonts w:eastAsia="Times New Roman"/>
          <w:lang w:eastAsia="en-GB"/>
        </w:rPr>
        <w:t>2&gt;</w:t>
      </w:r>
      <w:r w:rsidRPr="001333DF">
        <w:rPr>
          <w:rFonts w:eastAsia="Times New Roman"/>
          <w:lang w:eastAsia="en-GB"/>
        </w:rPr>
        <w:tab/>
        <w:t>perform the sidelink UE information for NR sidelink communication procedure, as specified in 5.8.3.3 or sub-clause 5.10.15 in TS 36.331 [10];</w:t>
      </w:r>
    </w:p>
    <w:p w14:paraId="5487FDEF"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en-GB"/>
        </w:rPr>
        <w:t xml:space="preserve">[TS </w:t>
      </w:r>
      <w:r w:rsidRPr="001333DF">
        <w:rPr>
          <w:rFonts w:eastAsia="Times New Roman"/>
          <w:lang w:eastAsia="zh-CN"/>
        </w:rPr>
        <w:t>38</w:t>
      </w:r>
      <w:r w:rsidRPr="001333DF">
        <w:rPr>
          <w:rFonts w:eastAsia="Times New Roman"/>
          <w:lang w:eastAsia="en-GB"/>
        </w:rPr>
        <w:t>.</w:t>
      </w:r>
      <w:r w:rsidRPr="001333DF">
        <w:rPr>
          <w:rFonts w:eastAsia="Times New Roman"/>
          <w:lang w:eastAsia="zh-CN"/>
        </w:rPr>
        <w:t>331</w:t>
      </w:r>
      <w:r w:rsidRPr="001333DF">
        <w:rPr>
          <w:rFonts w:eastAsia="Times New Roman"/>
          <w:lang w:eastAsia="en-GB"/>
        </w:rPr>
        <w:t xml:space="preserve">, clause </w:t>
      </w:r>
      <w:r w:rsidRPr="001333DF">
        <w:rPr>
          <w:rFonts w:eastAsia="Times New Roman"/>
          <w:lang w:eastAsia="zh-CN"/>
        </w:rPr>
        <w:t>5</w:t>
      </w:r>
      <w:r w:rsidRPr="001333DF">
        <w:rPr>
          <w:rFonts w:eastAsia="Times New Roman"/>
          <w:lang w:eastAsia="en-GB"/>
        </w:rPr>
        <w:t>.8</w:t>
      </w:r>
      <w:r w:rsidRPr="001333DF">
        <w:rPr>
          <w:rFonts w:eastAsia="Times New Roman"/>
          <w:lang w:eastAsia="zh-CN"/>
        </w:rPr>
        <w:t>.9.1.9</w:t>
      </w:r>
      <w:r w:rsidRPr="001333DF">
        <w:rPr>
          <w:rFonts w:eastAsia="Times New Roman"/>
          <w:lang w:eastAsia="en-GB"/>
        </w:rPr>
        <w:t>]</w:t>
      </w:r>
    </w:p>
    <w:p w14:paraId="00259CA9"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lastRenderedPageBreak/>
        <w:t xml:space="preserve">The UE shall perform the following actions upon reception of the </w:t>
      </w:r>
      <w:proofErr w:type="spellStart"/>
      <w:r w:rsidRPr="001333DF">
        <w:rPr>
          <w:rFonts w:eastAsia="Times New Roman"/>
          <w:i/>
          <w:lang w:eastAsia="ko-KR"/>
        </w:rPr>
        <w:t>RRCReconfigurationCompleteSidelink</w:t>
      </w:r>
      <w:proofErr w:type="spellEnd"/>
      <w:r w:rsidRPr="001333DF">
        <w:rPr>
          <w:rFonts w:eastAsia="Times New Roman"/>
          <w:lang w:eastAsia="en-GB"/>
        </w:rPr>
        <w:t>:</w:t>
      </w:r>
    </w:p>
    <w:p w14:paraId="3DF7A2E9"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stop timer T400 for the destination, if running;</w:t>
      </w:r>
    </w:p>
    <w:p w14:paraId="6031A23B"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zh-CN"/>
        </w:rPr>
      </w:pPr>
      <w:r w:rsidRPr="001333DF">
        <w:rPr>
          <w:rFonts w:eastAsia="Times New Roman"/>
          <w:lang w:eastAsia="en-GB"/>
        </w:rPr>
        <w:t>1&gt;</w:t>
      </w:r>
      <w:r w:rsidRPr="001333DF">
        <w:rPr>
          <w:rFonts w:eastAsia="Times New Roman"/>
          <w:lang w:eastAsia="en-GB"/>
        </w:rPr>
        <w:tab/>
        <w:t xml:space="preserve">consider the configurations in the corresponding </w:t>
      </w:r>
      <w:proofErr w:type="spellStart"/>
      <w:r w:rsidRPr="001333DF">
        <w:rPr>
          <w:rFonts w:eastAsia="Times New Roman"/>
          <w:i/>
          <w:lang w:eastAsia="en-GB"/>
        </w:rPr>
        <w:t>RRCReconfigurationSidelink</w:t>
      </w:r>
      <w:proofErr w:type="spellEnd"/>
      <w:r w:rsidRPr="001333DF">
        <w:rPr>
          <w:rFonts w:eastAsia="Times New Roman"/>
          <w:lang w:eastAsia="en-GB"/>
        </w:rPr>
        <w:t xml:space="preserve"> message to be applied.</w:t>
      </w:r>
    </w:p>
    <w:p w14:paraId="6B2994A3"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en-GB"/>
        </w:rPr>
        <w:t xml:space="preserve">[TS </w:t>
      </w:r>
      <w:r w:rsidRPr="001333DF">
        <w:rPr>
          <w:rFonts w:eastAsia="Times New Roman"/>
          <w:lang w:eastAsia="zh-CN"/>
        </w:rPr>
        <w:t>38</w:t>
      </w:r>
      <w:r w:rsidRPr="001333DF">
        <w:rPr>
          <w:rFonts w:eastAsia="Times New Roman"/>
          <w:lang w:eastAsia="en-GB"/>
        </w:rPr>
        <w:t>.</w:t>
      </w:r>
      <w:r w:rsidRPr="001333DF">
        <w:rPr>
          <w:rFonts w:eastAsia="Times New Roman"/>
          <w:lang w:eastAsia="zh-CN"/>
        </w:rPr>
        <w:t>331</w:t>
      </w:r>
      <w:r w:rsidRPr="001333DF">
        <w:rPr>
          <w:rFonts w:eastAsia="Times New Roman"/>
          <w:lang w:eastAsia="en-GB"/>
        </w:rPr>
        <w:t xml:space="preserve">, clause </w:t>
      </w:r>
      <w:r w:rsidRPr="001333DF">
        <w:rPr>
          <w:rFonts w:eastAsia="Times New Roman"/>
          <w:lang w:eastAsia="zh-CN"/>
        </w:rPr>
        <w:t>5</w:t>
      </w:r>
      <w:r w:rsidRPr="001333DF">
        <w:rPr>
          <w:rFonts w:eastAsia="Times New Roman"/>
          <w:lang w:eastAsia="en-GB"/>
        </w:rPr>
        <w:t>.8</w:t>
      </w:r>
      <w:r w:rsidRPr="001333DF">
        <w:rPr>
          <w:rFonts w:eastAsia="Times New Roman"/>
          <w:lang w:eastAsia="zh-CN"/>
        </w:rPr>
        <w:t>.9.1a.1</w:t>
      </w:r>
      <w:r w:rsidRPr="001333DF">
        <w:rPr>
          <w:rFonts w:eastAsia="Times New Roman"/>
          <w:lang w:eastAsia="en-GB"/>
        </w:rPr>
        <w:t>]</w:t>
      </w:r>
    </w:p>
    <w:p w14:paraId="35381DF0"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For</w:t>
      </w:r>
      <w:r w:rsidRPr="001333DF">
        <w:rPr>
          <w:rFonts w:eastAsia="Times New Roman"/>
          <w:lang w:eastAsia="zh-CN"/>
        </w:rPr>
        <w:t xml:space="preserve"> NR</w:t>
      </w:r>
      <w:r w:rsidRPr="001333DF">
        <w:rPr>
          <w:rFonts w:eastAsia="Times New Roman"/>
          <w:lang w:eastAsia="en-GB"/>
        </w:rPr>
        <w:t xml:space="preserve"> sidelink communication, a sidelink DRB release is initiated in the following cases:</w:t>
      </w:r>
    </w:p>
    <w:p w14:paraId="44E1493E"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for groupcast, broadcast and unicast, if </w:t>
      </w:r>
      <w:proofErr w:type="spellStart"/>
      <w:r w:rsidRPr="001333DF">
        <w:rPr>
          <w:rFonts w:eastAsia="Batang"/>
          <w:i/>
          <w:lang w:eastAsia="en-GB"/>
        </w:rPr>
        <w:t>slrb-Uu-ConfigIndex</w:t>
      </w:r>
      <w:proofErr w:type="spellEnd"/>
      <w:r w:rsidRPr="001333DF">
        <w:rPr>
          <w:rFonts w:eastAsia="Batang"/>
          <w:i/>
          <w:lang w:eastAsia="en-GB"/>
        </w:rPr>
        <w:t xml:space="preserve"> </w:t>
      </w:r>
      <w:r w:rsidRPr="001333DF">
        <w:rPr>
          <w:rFonts w:eastAsia="Batang"/>
          <w:lang w:eastAsia="en-GB"/>
        </w:rPr>
        <w:t>(if any) of the sidelink DRB is</w:t>
      </w:r>
      <w:r w:rsidRPr="001333DF">
        <w:rPr>
          <w:rFonts w:eastAsia="Batang"/>
          <w:i/>
          <w:lang w:eastAsia="en-GB"/>
        </w:rPr>
        <w:t xml:space="preserve"> </w:t>
      </w:r>
      <w:r w:rsidRPr="001333DF">
        <w:rPr>
          <w:rFonts w:eastAsia="Times New Roman"/>
          <w:lang w:eastAsia="en-GB"/>
        </w:rPr>
        <w:t xml:space="preserve">included in </w:t>
      </w:r>
      <w:proofErr w:type="spellStart"/>
      <w:r w:rsidRPr="001333DF">
        <w:rPr>
          <w:rFonts w:eastAsia="Batang"/>
          <w:i/>
          <w:lang w:eastAsia="en-GB"/>
        </w:rPr>
        <w:t>sl-RadioBearerToReleaseList</w:t>
      </w:r>
      <w:proofErr w:type="spellEnd"/>
      <w:r w:rsidRPr="001333DF">
        <w:rPr>
          <w:rFonts w:eastAsia="Batang"/>
          <w:i/>
          <w:lang w:eastAsia="en-GB"/>
        </w:rPr>
        <w:t xml:space="preserve"> </w:t>
      </w:r>
      <w:r w:rsidRPr="001333DF">
        <w:rPr>
          <w:rFonts w:eastAsia="Batang"/>
          <w:lang w:eastAsia="en-GB"/>
        </w:rPr>
        <w:t>in</w:t>
      </w:r>
      <w:r w:rsidRPr="001333DF">
        <w:rPr>
          <w:rFonts w:eastAsia="Batang"/>
          <w:i/>
          <w:lang w:eastAsia="en-GB"/>
        </w:rPr>
        <w:t xml:space="preserve"> </w:t>
      </w:r>
      <w:proofErr w:type="spellStart"/>
      <w:r w:rsidRPr="001333DF">
        <w:rPr>
          <w:rFonts w:eastAsia="Batang"/>
          <w:i/>
          <w:lang w:eastAsia="en-GB"/>
        </w:rPr>
        <w:t>sl-ConfigDedicatedNR</w:t>
      </w:r>
      <w:proofErr w:type="spellEnd"/>
      <w:r w:rsidRPr="001333DF">
        <w:rPr>
          <w:rFonts w:eastAsia="Batang"/>
          <w:lang w:eastAsia="en-GB"/>
        </w:rPr>
        <w:t>; or</w:t>
      </w:r>
    </w:p>
    <w:p w14:paraId="11C3AD30"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for groupcast and broadcast, if no sidelink QoS flow with data indicated by upper layers is mapped to the sidelink DRB for transmission, which is (re)configured by receiving </w:t>
      </w:r>
      <w:r w:rsidRPr="001333DF">
        <w:rPr>
          <w:rFonts w:eastAsia="Batang"/>
          <w:i/>
          <w:lang w:eastAsia="en-GB"/>
        </w:rPr>
        <w:t>SIB1</w:t>
      </w:r>
      <w:r w:rsidRPr="001333DF">
        <w:rPr>
          <w:rFonts w:eastAsia="Batang"/>
          <w:lang w:eastAsia="en-GB"/>
        </w:rPr>
        <w:t xml:space="preserve">2 or </w:t>
      </w:r>
      <w:proofErr w:type="spellStart"/>
      <w:r w:rsidRPr="001333DF">
        <w:rPr>
          <w:rFonts w:eastAsia="Batang"/>
          <w:i/>
          <w:lang w:eastAsia="en-GB"/>
        </w:rPr>
        <w:t>SidelinkPreconfigNR</w:t>
      </w:r>
      <w:proofErr w:type="spellEnd"/>
      <w:r w:rsidRPr="001333DF">
        <w:rPr>
          <w:rFonts w:eastAsia="Batang"/>
          <w:lang w:eastAsia="en-GB"/>
        </w:rPr>
        <w:t>; or</w:t>
      </w:r>
    </w:p>
    <w:p w14:paraId="1AD7BFDD"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r>
      <w:r w:rsidRPr="001333DF">
        <w:rPr>
          <w:rFonts w:eastAsia="Times New Roman"/>
          <w:lang w:eastAsia="en-GB"/>
        </w:rPr>
        <w:t xml:space="preserve">for groupcast, broadcast and unicast, if </w:t>
      </w:r>
      <w:r w:rsidRPr="001333DF">
        <w:rPr>
          <w:rFonts w:eastAsia="Times New Roman"/>
          <w:i/>
          <w:iCs/>
          <w:lang w:eastAsia="en-GB"/>
        </w:rPr>
        <w:t>SL-RLC-</w:t>
      </w:r>
      <w:proofErr w:type="spellStart"/>
      <w:r w:rsidRPr="001333DF">
        <w:rPr>
          <w:rFonts w:eastAsia="Times New Roman"/>
          <w:i/>
          <w:iCs/>
          <w:lang w:eastAsia="en-GB"/>
        </w:rPr>
        <w:t>BearerConfigIndex</w:t>
      </w:r>
      <w:proofErr w:type="spellEnd"/>
      <w:r w:rsidRPr="001333DF">
        <w:rPr>
          <w:rFonts w:eastAsia="Times New Roman"/>
          <w:i/>
          <w:iCs/>
          <w:lang w:eastAsia="en-GB"/>
        </w:rPr>
        <w:t xml:space="preserve"> </w:t>
      </w:r>
      <w:r w:rsidRPr="001333DF">
        <w:rPr>
          <w:rFonts w:eastAsia="Times New Roman"/>
          <w:lang w:eastAsia="en-GB"/>
        </w:rPr>
        <w:t xml:space="preserve">(if any) of the sidelink DRB is included in </w:t>
      </w:r>
      <w:proofErr w:type="spellStart"/>
      <w:r w:rsidRPr="001333DF">
        <w:rPr>
          <w:rFonts w:eastAsia="Times New Roman"/>
          <w:i/>
          <w:iCs/>
          <w:lang w:eastAsia="en-GB"/>
        </w:rPr>
        <w:t>sl</w:t>
      </w:r>
      <w:proofErr w:type="spellEnd"/>
      <w:r w:rsidRPr="001333DF">
        <w:rPr>
          <w:rFonts w:eastAsia="Times New Roman"/>
          <w:i/>
          <w:iCs/>
          <w:lang w:eastAsia="en-GB"/>
        </w:rPr>
        <w:t>-RLC-</w:t>
      </w:r>
      <w:proofErr w:type="spellStart"/>
      <w:r w:rsidRPr="001333DF">
        <w:rPr>
          <w:rFonts w:eastAsia="Times New Roman"/>
          <w:i/>
          <w:iCs/>
          <w:lang w:eastAsia="en-GB"/>
        </w:rPr>
        <w:t>BearerToReleaseList</w:t>
      </w:r>
      <w:proofErr w:type="spellEnd"/>
      <w:r w:rsidRPr="001333DF">
        <w:rPr>
          <w:rFonts w:eastAsia="Times New Roman"/>
          <w:i/>
          <w:iCs/>
          <w:lang w:eastAsia="en-GB"/>
        </w:rPr>
        <w:t xml:space="preserve"> </w:t>
      </w:r>
      <w:r w:rsidRPr="001333DF">
        <w:rPr>
          <w:rFonts w:eastAsia="Times New Roman"/>
          <w:lang w:eastAsia="en-GB"/>
        </w:rPr>
        <w:t xml:space="preserve">in </w:t>
      </w:r>
      <w:proofErr w:type="spellStart"/>
      <w:r w:rsidRPr="001333DF">
        <w:rPr>
          <w:rFonts w:eastAsia="Times New Roman"/>
          <w:i/>
          <w:iCs/>
          <w:lang w:eastAsia="en-GB"/>
        </w:rPr>
        <w:t>sl-ConfigDedicatedNR</w:t>
      </w:r>
      <w:proofErr w:type="spellEnd"/>
      <w:r w:rsidRPr="001333DF">
        <w:rPr>
          <w:rFonts w:eastAsia="Times New Roman"/>
          <w:lang w:eastAsia="en-GB"/>
        </w:rPr>
        <w:t>; or</w:t>
      </w:r>
    </w:p>
    <w:p w14:paraId="61E84851"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for unicast, if no sidelink QoS flow with data indicated by upper layers is mapped to the sidelink DRB for transmission, which is (re)configured by receiving </w:t>
      </w:r>
      <w:r w:rsidRPr="001333DF">
        <w:rPr>
          <w:rFonts w:eastAsia="Batang"/>
          <w:i/>
          <w:lang w:eastAsia="en-GB"/>
        </w:rPr>
        <w:t>SIB12</w:t>
      </w:r>
      <w:r w:rsidRPr="001333DF">
        <w:rPr>
          <w:rFonts w:eastAsia="Batang"/>
          <w:lang w:eastAsia="en-GB"/>
        </w:rPr>
        <w:t xml:space="preserve"> or </w:t>
      </w:r>
      <w:proofErr w:type="spellStart"/>
      <w:r w:rsidRPr="001333DF">
        <w:rPr>
          <w:rFonts w:eastAsia="Batang"/>
          <w:i/>
          <w:lang w:eastAsia="en-GB"/>
        </w:rPr>
        <w:t>SidelinkPreconfigNR</w:t>
      </w:r>
      <w:proofErr w:type="spellEnd"/>
      <w:r w:rsidRPr="001333DF">
        <w:rPr>
          <w:rFonts w:eastAsia="Batang"/>
          <w:lang w:eastAsia="en-GB"/>
        </w:rPr>
        <w:t xml:space="preserve">, and if no sidelink QoS flow mapped to the sidelink DRB, which is (re)configured by receiving </w:t>
      </w:r>
      <w:proofErr w:type="spellStart"/>
      <w:r w:rsidRPr="001333DF">
        <w:rPr>
          <w:rFonts w:eastAsia="Batang"/>
          <w:i/>
          <w:lang w:eastAsia="en-GB"/>
        </w:rPr>
        <w:t>RRCReconfigurationSidelink</w:t>
      </w:r>
      <w:proofErr w:type="spellEnd"/>
      <w:r w:rsidRPr="001333DF">
        <w:rPr>
          <w:rFonts w:eastAsia="Batang"/>
          <w:lang w:eastAsia="en-GB"/>
        </w:rPr>
        <w:t>, has data; or</w:t>
      </w:r>
    </w:p>
    <w:p w14:paraId="272B2CC2"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for unicast, if SLRB-PC5-ConfigIndex (if any) of the sidelink DRB is </w:t>
      </w:r>
      <w:r w:rsidRPr="001333DF">
        <w:rPr>
          <w:rFonts w:eastAsia="Times New Roman"/>
          <w:lang w:eastAsia="en-GB"/>
        </w:rPr>
        <w:t xml:space="preserve">included in </w:t>
      </w:r>
      <w:proofErr w:type="spellStart"/>
      <w:r w:rsidRPr="001333DF">
        <w:rPr>
          <w:rFonts w:eastAsia="Times New Roman"/>
          <w:lang w:eastAsia="en-GB"/>
        </w:rPr>
        <w:t>slrb-ConfigToReleaseList</w:t>
      </w:r>
      <w:proofErr w:type="spellEnd"/>
      <w:r w:rsidRPr="001333DF">
        <w:rPr>
          <w:rFonts w:eastAsia="Times New Roman"/>
          <w:lang w:eastAsia="en-GB"/>
        </w:rPr>
        <w:t xml:space="preserve"> in </w:t>
      </w:r>
      <w:proofErr w:type="spellStart"/>
      <w:r w:rsidRPr="001333DF">
        <w:rPr>
          <w:rFonts w:eastAsia="Times New Roman"/>
          <w:lang w:eastAsia="en-GB"/>
        </w:rPr>
        <w:t>RRCReconfigurationSidelink</w:t>
      </w:r>
      <w:proofErr w:type="spellEnd"/>
      <w:r w:rsidRPr="001333DF">
        <w:rPr>
          <w:rFonts w:eastAsia="Times New Roman"/>
          <w:lang w:eastAsia="en-GB"/>
        </w:rPr>
        <w:t xml:space="preserve"> or if </w:t>
      </w:r>
      <w:proofErr w:type="spellStart"/>
      <w:r w:rsidRPr="001333DF">
        <w:rPr>
          <w:rFonts w:eastAsia="Batang"/>
          <w:iCs/>
          <w:lang w:eastAsia="en-GB"/>
        </w:rPr>
        <w:t>sl-ResetConfig</w:t>
      </w:r>
      <w:proofErr w:type="spellEnd"/>
      <w:r w:rsidRPr="001333DF">
        <w:rPr>
          <w:rFonts w:eastAsia="Batang"/>
          <w:lang w:eastAsia="en-GB"/>
        </w:rPr>
        <w:t xml:space="preserve"> is included in </w:t>
      </w:r>
      <w:proofErr w:type="spellStart"/>
      <w:r w:rsidRPr="001333DF">
        <w:rPr>
          <w:rFonts w:eastAsia="Batang"/>
          <w:lang w:eastAsia="en-GB"/>
        </w:rPr>
        <w:t>RRCReconfigurationSidelink</w:t>
      </w:r>
      <w:proofErr w:type="spellEnd"/>
      <w:r w:rsidRPr="001333DF">
        <w:rPr>
          <w:rFonts w:eastAsia="Batang"/>
          <w:lang w:eastAsia="en-GB"/>
        </w:rPr>
        <w:t>; or</w:t>
      </w:r>
    </w:p>
    <w:p w14:paraId="3E60E671"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for unicast, when the corresponding PC5-RRC connection is released due to sidelink RLF being detected, according to clause 5.8.9.3; or</w:t>
      </w:r>
    </w:p>
    <w:p w14:paraId="26756055"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for unicast, </w:t>
      </w:r>
      <w:r w:rsidRPr="001333DF">
        <w:rPr>
          <w:rFonts w:eastAsia="Times New Roman"/>
          <w:lang w:eastAsia="zh-CN"/>
        </w:rPr>
        <w:t>when the corresponding PC5-RRC connection is released due to upper layer request according to clause 5.8.9.5.</w:t>
      </w:r>
    </w:p>
    <w:p w14:paraId="7FFD6A34"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For each</w:t>
      </w:r>
      <w:r w:rsidRPr="001333DF">
        <w:rPr>
          <w:rFonts w:eastAsia="Batang"/>
          <w:lang w:eastAsia="en-GB"/>
        </w:rPr>
        <w:t xml:space="preserve"> sidelink DRB, whose sidelink DRB release conditions are met as in sub-clause </w:t>
      </w:r>
      <w:r w:rsidRPr="001333DF">
        <w:rPr>
          <w:rFonts w:eastAsia="Times New Roman"/>
          <w:lang w:eastAsia="en-GB"/>
        </w:rPr>
        <w:t>5.8.9.1a.1.1, the UE capable of NR sidelink communication that is configured by upper layers to perform NR sidelink communication shall:</w:t>
      </w:r>
    </w:p>
    <w:p w14:paraId="37E0381D"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Batang"/>
          <w:lang w:eastAsia="en-GB"/>
        </w:rPr>
        <w:t>1&gt;</w:t>
      </w:r>
      <w:r w:rsidRPr="001333DF">
        <w:rPr>
          <w:rFonts w:eastAsia="Batang"/>
          <w:lang w:eastAsia="en-GB"/>
        </w:rPr>
        <w:tab/>
        <w:t>for groupcast and broadcast; or</w:t>
      </w:r>
    </w:p>
    <w:p w14:paraId="2FD587AE"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Batang"/>
          <w:lang w:eastAsia="en-GB"/>
        </w:rPr>
        <w:t>1&gt;</w:t>
      </w:r>
      <w:r w:rsidRPr="001333DF">
        <w:rPr>
          <w:rFonts w:eastAsia="Batang"/>
          <w:lang w:eastAsia="en-GB"/>
        </w:rPr>
        <w:tab/>
        <w:t xml:space="preserve">for </w:t>
      </w:r>
      <w:r w:rsidRPr="001333DF">
        <w:rPr>
          <w:rFonts w:eastAsia="Times New Roman"/>
          <w:lang w:eastAsia="zh-CN"/>
        </w:rPr>
        <w:t>unicast,</w:t>
      </w:r>
      <w:r w:rsidRPr="001333DF">
        <w:rPr>
          <w:rFonts w:eastAsia="Batang"/>
          <w:lang w:eastAsia="en-GB"/>
        </w:rPr>
        <w:t xml:space="preserve"> if the sidelink DRB release was triggered after the reception of the </w:t>
      </w:r>
      <w:proofErr w:type="spellStart"/>
      <w:r w:rsidRPr="001333DF">
        <w:rPr>
          <w:rFonts w:eastAsia="Times New Roman"/>
          <w:i/>
          <w:lang w:eastAsia="en-GB"/>
        </w:rPr>
        <w:t>RRCReconfigurationSidelink</w:t>
      </w:r>
      <w:proofErr w:type="spellEnd"/>
      <w:r w:rsidRPr="001333DF">
        <w:rPr>
          <w:rFonts w:eastAsia="Times New Roman"/>
          <w:i/>
          <w:lang w:eastAsia="en-GB"/>
        </w:rPr>
        <w:t xml:space="preserve"> </w:t>
      </w:r>
      <w:r w:rsidRPr="001333DF">
        <w:rPr>
          <w:rFonts w:eastAsia="Times New Roman"/>
          <w:lang w:eastAsia="en-GB"/>
        </w:rPr>
        <w:t>message; or</w:t>
      </w:r>
    </w:p>
    <w:p w14:paraId="2DC2DB34"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Times New Roman"/>
          <w:lang w:eastAsia="en-GB"/>
        </w:rPr>
        <w:t>1&gt;</w:t>
      </w:r>
      <w:r w:rsidRPr="001333DF">
        <w:rPr>
          <w:rFonts w:eastAsia="Times New Roman"/>
          <w:lang w:eastAsia="en-GB"/>
        </w:rPr>
        <w:tab/>
      </w:r>
      <w:r w:rsidRPr="001333DF">
        <w:rPr>
          <w:rFonts w:eastAsia="Batang"/>
          <w:lang w:eastAsia="en-GB"/>
        </w:rPr>
        <w:t xml:space="preserve">for unicast, after receiving the </w:t>
      </w:r>
      <w:proofErr w:type="spellStart"/>
      <w:r w:rsidRPr="001333DF">
        <w:rPr>
          <w:rFonts w:eastAsia="Batang"/>
          <w:i/>
          <w:lang w:eastAsia="en-GB"/>
        </w:rPr>
        <w:t>RRCReconfigurationCompleteSidelink</w:t>
      </w:r>
      <w:proofErr w:type="spellEnd"/>
      <w:r w:rsidRPr="001333DF">
        <w:rPr>
          <w:rFonts w:eastAsia="Batang"/>
          <w:lang w:eastAsia="en-GB"/>
        </w:rPr>
        <w:t xml:space="preserve"> message, if the sidelink DRB release was triggered due to the </w:t>
      </w:r>
      <w:r w:rsidRPr="001333DF">
        <w:rPr>
          <w:rFonts w:eastAsia="Times New Roman"/>
          <w:lang w:eastAsia="en-GB"/>
        </w:rPr>
        <w:t xml:space="preserve">configuration received within the </w:t>
      </w:r>
      <w:proofErr w:type="spellStart"/>
      <w:r w:rsidRPr="001333DF">
        <w:rPr>
          <w:rFonts w:eastAsia="Batang"/>
          <w:i/>
          <w:lang w:eastAsia="en-GB"/>
        </w:rPr>
        <w:t>sl-ConfigDedicatedNR</w:t>
      </w:r>
      <w:proofErr w:type="spellEnd"/>
      <w:r w:rsidRPr="001333DF">
        <w:rPr>
          <w:rFonts w:eastAsia="Batang"/>
          <w:i/>
          <w:lang w:eastAsia="en-GB"/>
        </w:rPr>
        <w:t>,</w:t>
      </w:r>
      <w:r w:rsidRPr="001333DF">
        <w:rPr>
          <w:rFonts w:eastAsia="Times New Roman"/>
          <w:lang w:eastAsia="zh-CN"/>
        </w:rPr>
        <w:t xml:space="preserve"> </w:t>
      </w:r>
      <w:r w:rsidRPr="001333DF">
        <w:rPr>
          <w:rFonts w:eastAsia="Batang"/>
          <w:i/>
          <w:lang w:eastAsia="en-GB"/>
        </w:rPr>
        <w:t>SIB12</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i/>
          <w:lang w:eastAsia="en-GB"/>
        </w:rPr>
        <w:t xml:space="preserve"> </w:t>
      </w:r>
      <w:r w:rsidRPr="001333DF">
        <w:rPr>
          <w:rFonts w:eastAsia="Batang"/>
          <w:lang w:eastAsia="en-GB"/>
        </w:rPr>
        <w:t>or indicated by upper layers:</w:t>
      </w:r>
    </w:p>
    <w:p w14:paraId="27602E30"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2&gt;</w:t>
      </w:r>
      <w:r w:rsidRPr="001333DF">
        <w:rPr>
          <w:rFonts w:eastAsia="Batang"/>
          <w:lang w:eastAsia="en-GB"/>
        </w:rPr>
        <w:tab/>
        <w:t>release the PDCP entity for NR sidelink communication associated with the sidelink DRB;</w:t>
      </w:r>
    </w:p>
    <w:p w14:paraId="2FD8A82D"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2&gt;</w:t>
      </w:r>
      <w:r w:rsidRPr="001333DF">
        <w:rPr>
          <w:rFonts w:eastAsia="Times New Roman"/>
          <w:lang w:eastAsia="en-GB"/>
        </w:rPr>
        <w:tab/>
        <w:t xml:space="preserve">if SDAP entity </w:t>
      </w:r>
      <w:r w:rsidRPr="001333DF">
        <w:rPr>
          <w:rFonts w:eastAsia="Batang"/>
          <w:lang w:eastAsia="zh-CN"/>
        </w:rPr>
        <w:t xml:space="preserve">for NR sidelink communication </w:t>
      </w:r>
      <w:r w:rsidRPr="001333DF">
        <w:rPr>
          <w:rFonts w:eastAsia="Times New Roman"/>
          <w:lang w:eastAsia="en-GB"/>
        </w:rPr>
        <w:t>associated with this sidelink DRB is configured:</w:t>
      </w:r>
    </w:p>
    <w:p w14:paraId="25B89DCA"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en-GB"/>
        </w:rPr>
        <w:t>3&gt;</w:t>
      </w:r>
      <w:r w:rsidRPr="001333DF">
        <w:rPr>
          <w:rFonts w:eastAsia="Times New Roman"/>
          <w:lang w:eastAsia="en-GB"/>
        </w:rPr>
        <w:tab/>
        <w:t xml:space="preserve">indicate the release of the sidelink DRB to the SDAP entity associated with this sidelink DRB (TS 37.324 [24], clause </w:t>
      </w:r>
      <w:r w:rsidRPr="001333DF">
        <w:rPr>
          <w:rFonts w:eastAsia="Times New Roman"/>
          <w:lang w:eastAsia="ko-KR"/>
        </w:rPr>
        <w:t>5.3.3);</w:t>
      </w:r>
    </w:p>
    <w:p w14:paraId="368A2740"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2&gt;</w:t>
      </w:r>
      <w:r w:rsidRPr="001333DF">
        <w:rPr>
          <w:rFonts w:eastAsia="Batang"/>
          <w:lang w:eastAsia="en-GB"/>
        </w:rPr>
        <w:tab/>
        <w:t>release SDAP entities for NR sidelink communication, if any, that have no associated sidelink DRB as specified in TS 37.324 [24] clause 5.1.2;</w:t>
      </w:r>
    </w:p>
    <w:p w14:paraId="6D10860F" w14:textId="77777777" w:rsidR="001333DF" w:rsidRPr="001333DF" w:rsidRDefault="001333DF" w:rsidP="001333DF">
      <w:pPr>
        <w:overflowPunct w:val="0"/>
        <w:autoSpaceDE w:val="0"/>
        <w:autoSpaceDN w:val="0"/>
        <w:adjustRightInd w:val="0"/>
        <w:textAlignment w:val="baseline"/>
        <w:rPr>
          <w:rFonts w:eastAsia="Batang"/>
        </w:rPr>
      </w:pPr>
      <w:r w:rsidRPr="001333DF">
        <w:rPr>
          <w:rFonts w:eastAsia="Batang"/>
          <w:lang w:eastAsia="en-GB"/>
        </w:rPr>
        <w:lastRenderedPageBreak/>
        <w:t>1&gt;</w:t>
      </w:r>
      <w:r w:rsidRPr="001333DF">
        <w:rPr>
          <w:rFonts w:eastAsia="Batang"/>
          <w:lang w:eastAsia="en-GB"/>
        </w:rPr>
        <w:tab/>
        <w:t>for groupcast and broadcast; or</w:t>
      </w:r>
    </w:p>
    <w:p w14:paraId="2DF3D60D"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for </w:t>
      </w:r>
      <w:r w:rsidRPr="001333DF">
        <w:rPr>
          <w:rFonts w:eastAsia="宋体"/>
          <w:lang w:eastAsia="zh-CN"/>
        </w:rPr>
        <w:t>unicast,</w:t>
      </w:r>
      <w:r w:rsidRPr="001333DF">
        <w:rPr>
          <w:rFonts w:eastAsia="Batang"/>
          <w:lang w:eastAsia="en-GB"/>
        </w:rPr>
        <w:t xml:space="preserve"> after receiving the </w:t>
      </w:r>
      <w:proofErr w:type="spellStart"/>
      <w:r w:rsidRPr="001333DF">
        <w:rPr>
          <w:rFonts w:eastAsia="Batang"/>
          <w:i/>
          <w:lang w:eastAsia="en-GB"/>
        </w:rPr>
        <w:t>RRCReconfigurationCompleteSidelink</w:t>
      </w:r>
      <w:proofErr w:type="spellEnd"/>
      <w:r w:rsidRPr="001333DF">
        <w:rPr>
          <w:rFonts w:eastAsia="Batang"/>
          <w:lang w:eastAsia="en-GB"/>
        </w:rPr>
        <w:t xml:space="preserve"> message, if the sidelink DRB release was triggered due to the </w:t>
      </w:r>
      <w:r w:rsidRPr="001333DF">
        <w:rPr>
          <w:rFonts w:eastAsia="宋体"/>
          <w:lang w:eastAsia="en-GB"/>
        </w:rPr>
        <w:t xml:space="preserve">configuration received within the </w:t>
      </w:r>
      <w:proofErr w:type="spellStart"/>
      <w:r w:rsidRPr="001333DF">
        <w:rPr>
          <w:rFonts w:eastAsia="Batang"/>
          <w:i/>
          <w:lang w:eastAsia="en-GB"/>
        </w:rPr>
        <w:t>sl-ConfigDedicatedNR</w:t>
      </w:r>
      <w:proofErr w:type="spellEnd"/>
      <w:r w:rsidRPr="001333DF">
        <w:rPr>
          <w:rFonts w:eastAsia="宋体"/>
          <w:lang w:eastAsia="en-GB"/>
        </w:rPr>
        <w:t>:</w:t>
      </w:r>
    </w:p>
    <w:p w14:paraId="7E677A13"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2&gt;</w:t>
      </w:r>
      <w:r w:rsidRPr="001333DF">
        <w:rPr>
          <w:rFonts w:eastAsia="Times New Roman"/>
          <w:lang w:eastAsia="en-GB"/>
        </w:rPr>
        <w:tab/>
        <w:t xml:space="preserve">for each </w:t>
      </w:r>
      <w:proofErr w:type="spellStart"/>
      <w:r w:rsidRPr="001333DF">
        <w:rPr>
          <w:rFonts w:eastAsia="Times New Roman"/>
          <w:i/>
          <w:lang w:eastAsia="en-GB"/>
        </w:rPr>
        <w:t>sl</w:t>
      </w:r>
      <w:proofErr w:type="spellEnd"/>
      <w:r w:rsidRPr="001333DF">
        <w:rPr>
          <w:rFonts w:eastAsia="Times New Roman"/>
          <w:i/>
          <w:lang w:eastAsia="en-GB"/>
        </w:rPr>
        <w:t>-RLC-</w:t>
      </w:r>
      <w:proofErr w:type="spellStart"/>
      <w:r w:rsidRPr="001333DF">
        <w:rPr>
          <w:rFonts w:eastAsia="Times New Roman"/>
          <w:i/>
          <w:lang w:eastAsia="en-GB"/>
        </w:rPr>
        <w:t>BearerConfigIndex</w:t>
      </w:r>
      <w:proofErr w:type="spellEnd"/>
      <w:r w:rsidRPr="001333DF">
        <w:rPr>
          <w:rFonts w:eastAsia="Times New Roman"/>
          <w:lang w:eastAsia="en-GB"/>
        </w:rPr>
        <w:t xml:space="preserve"> included in the received </w:t>
      </w:r>
      <w:proofErr w:type="spellStart"/>
      <w:r w:rsidRPr="001333DF">
        <w:rPr>
          <w:rFonts w:eastAsia="Times New Roman"/>
          <w:i/>
          <w:lang w:eastAsia="en-GB"/>
        </w:rPr>
        <w:t>sl</w:t>
      </w:r>
      <w:proofErr w:type="spellEnd"/>
      <w:r w:rsidRPr="001333DF">
        <w:rPr>
          <w:rFonts w:eastAsia="Times New Roman"/>
          <w:i/>
          <w:lang w:eastAsia="en-GB"/>
        </w:rPr>
        <w:t>-RLC-</w:t>
      </w:r>
      <w:proofErr w:type="spellStart"/>
      <w:r w:rsidRPr="001333DF">
        <w:rPr>
          <w:rFonts w:eastAsia="Times New Roman"/>
          <w:i/>
          <w:lang w:eastAsia="en-GB"/>
        </w:rPr>
        <w:t>BearerToReleaseList</w:t>
      </w:r>
      <w:proofErr w:type="spellEnd"/>
      <w:r w:rsidRPr="001333DF">
        <w:rPr>
          <w:rFonts w:eastAsia="Times New Roman"/>
          <w:lang w:eastAsia="en-GB"/>
        </w:rPr>
        <w:t xml:space="preserve"> that is part of the current UE sidelink configuration:</w:t>
      </w:r>
    </w:p>
    <w:p w14:paraId="62C3246F"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3&gt;</w:t>
      </w:r>
      <w:r w:rsidRPr="001333DF">
        <w:rPr>
          <w:rFonts w:eastAsia="Times New Roman"/>
          <w:lang w:eastAsia="en-GB"/>
        </w:rPr>
        <w:tab/>
        <w:t xml:space="preserve">release the RLC entity and the corresponding logical channel for NR sidelink communication, associated with the </w:t>
      </w:r>
      <w:proofErr w:type="spellStart"/>
      <w:r w:rsidRPr="001333DF">
        <w:rPr>
          <w:rFonts w:eastAsia="Times New Roman"/>
          <w:i/>
          <w:lang w:eastAsia="en-GB"/>
        </w:rPr>
        <w:t>sl</w:t>
      </w:r>
      <w:proofErr w:type="spellEnd"/>
      <w:r w:rsidRPr="001333DF">
        <w:rPr>
          <w:rFonts w:eastAsia="Times New Roman"/>
          <w:i/>
          <w:lang w:eastAsia="en-GB"/>
        </w:rPr>
        <w:t>-RLC-</w:t>
      </w:r>
      <w:proofErr w:type="spellStart"/>
      <w:r w:rsidRPr="001333DF">
        <w:rPr>
          <w:rFonts w:eastAsia="Times New Roman"/>
          <w:i/>
          <w:lang w:eastAsia="en-GB"/>
        </w:rPr>
        <w:t>BearerConfigIndex</w:t>
      </w:r>
      <w:proofErr w:type="spellEnd"/>
      <w:r w:rsidRPr="001333DF">
        <w:rPr>
          <w:rFonts w:eastAsia="Times New Roman"/>
          <w:lang w:eastAsia="en-GB"/>
        </w:rPr>
        <w:t>.</w:t>
      </w:r>
    </w:p>
    <w:p w14:paraId="7359A823"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zh-CN"/>
        </w:rPr>
        <w:t>1&gt;</w:t>
      </w:r>
      <w:r w:rsidRPr="001333DF">
        <w:rPr>
          <w:rFonts w:eastAsia="Times New Roman"/>
          <w:lang w:eastAsia="zh-CN"/>
        </w:rPr>
        <w:tab/>
      </w:r>
      <w:r w:rsidRPr="001333DF">
        <w:rPr>
          <w:rFonts w:eastAsia="Batang"/>
          <w:lang w:eastAsia="en-GB"/>
        </w:rPr>
        <w:t xml:space="preserve">for </w:t>
      </w:r>
      <w:r w:rsidRPr="001333DF">
        <w:rPr>
          <w:rFonts w:eastAsia="Times New Roman"/>
          <w:lang w:eastAsia="zh-CN"/>
        </w:rPr>
        <w:t>unicast,</w:t>
      </w:r>
      <w:r w:rsidRPr="001333DF">
        <w:rPr>
          <w:rFonts w:eastAsia="Batang"/>
          <w:lang w:eastAsia="en-GB"/>
        </w:rPr>
        <w:t xml:space="preserve"> if the sidelink DRB release was triggered due to the reception of the </w:t>
      </w:r>
      <w:proofErr w:type="spellStart"/>
      <w:r w:rsidRPr="001333DF">
        <w:rPr>
          <w:rFonts w:eastAsia="Times New Roman"/>
          <w:i/>
          <w:lang w:eastAsia="en-GB"/>
        </w:rPr>
        <w:t>RRCReconfigurationSidelink</w:t>
      </w:r>
      <w:proofErr w:type="spellEnd"/>
      <w:r w:rsidRPr="001333DF">
        <w:rPr>
          <w:rFonts w:eastAsia="Times New Roman"/>
          <w:i/>
          <w:lang w:eastAsia="en-GB"/>
        </w:rPr>
        <w:t xml:space="preserve"> </w:t>
      </w:r>
      <w:r w:rsidRPr="001333DF">
        <w:rPr>
          <w:rFonts w:eastAsia="Times New Roman"/>
          <w:lang w:eastAsia="en-GB"/>
        </w:rPr>
        <w:t>message; or</w:t>
      </w:r>
    </w:p>
    <w:p w14:paraId="5194438B" w14:textId="77777777" w:rsidR="001333DF" w:rsidRPr="001333DF" w:rsidRDefault="001333DF" w:rsidP="001333DF">
      <w:pPr>
        <w:overflowPunct w:val="0"/>
        <w:autoSpaceDE w:val="0"/>
        <w:autoSpaceDN w:val="0"/>
        <w:adjustRightInd w:val="0"/>
        <w:textAlignment w:val="baseline"/>
        <w:rPr>
          <w:rFonts w:eastAsia="Batang"/>
        </w:rPr>
      </w:pPr>
      <w:r w:rsidRPr="001333DF">
        <w:rPr>
          <w:rFonts w:eastAsia="Times New Roman"/>
          <w:lang w:eastAsia="en-GB"/>
        </w:rPr>
        <w:t>1&gt;</w:t>
      </w:r>
      <w:r w:rsidRPr="001333DF">
        <w:rPr>
          <w:rFonts w:eastAsia="Times New Roman"/>
          <w:lang w:eastAsia="en-GB"/>
        </w:rPr>
        <w:tab/>
      </w:r>
      <w:r w:rsidRPr="001333DF">
        <w:rPr>
          <w:rFonts w:eastAsia="Batang"/>
          <w:lang w:eastAsia="en-GB"/>
        </w:rPr>
        <w:t xml:space="preserve">for </w:t>
      </w:r>
      <w:r w:rsidRPr="001333DF">
        <w:rPr>
          <w:rFonts w:eastAsia="Times New Roman"/>
          <w:lang w:eastAsia="zh-CN"/>
        </w:rPr>
        <w:t>unicast,</w:t>
      </w:r>
      <w:r w:rsidRPr="001333DF">
        <w:rPr>
          <w:rFonts w:eastAsia="Batang"/>
          <w:lang w:eastAsia="en-GB"/>
        </w:rPr>
        <w:t xml:space="preserve"> after receiving the </w:t>
      </w:r>
      <w:proofErr w:type="spellStart"/>
      <w:r w:rsidRPr="001333DF">
        <w:rPr>
          <w:rFonts w:eastAsia="Batang"/>
          <w:i/>
          <w:lang w:eastAsia="en-GB"/>
        </w:rPr>
        <w:t>RRCReconfigurationCompleteSidelink</w:t>
      </w:r>
      <w:proofErr w:type="spellEnd"/>
      <w:r w:rsidRPr="001333DF">
        <w:rPr>
          <w:rFonts w:eastAsia="Batang"/>
          <w:lang w:eastAsia="en-GB"/>
        </w:rPr>
        <w:t xml:space="preserve"> message, if the sidelink DRB release was triggered due to the </w:t>
      </w:r>
      <w:r w:rsidRPr="001333DF">
        <w:rPr>
          <w:rFonts w:eastAsia="Times New Roman"/>
          <w:lang w:eastAsia="en-GB"/>
        </w:rPr>
        <w:t xml:space="preserve">configuration received within the </w:t>
      </w:r>
      <w:r w:rsidRPr="001333DF">
        <w:rPr>
          <w:rFonts w:eastAsia="Batang"/>
          <w:i/>
          <w:lang w:eastAsia="en-GB"/>
        </w:rPr>
        <w:t>SIB12</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i/>
          <w:lang w:eastAsia="en-GB"/>
        </w:rPr>
        <w:t xml:space="preserve"> </w:t>
      </w:r>
      <w:r w:rsidRPr="001333DF">
        <w:rPr>
          <w:rFonts w:eastAsia="Batang"/>
          <w:lang w:eastAsia="en-GB"/>
        </w:rPr>
        <w:t>or indicated by upper layers:</w:t>
      </w:r>
    </w:p>
    <w:p w14:paraId="3FF01D03" w14:textId="77777777" w:rsidR="001333DF" w:rsidRPr="001333DF" w:rsidRDefault="001333DF" w:rsidP="001333DF">
      <w:pPr>
        <w:overflowPunct w:val="0"/>
        <w:autoSpaceDE w:val="0"/>
        <w:autoSpaceDN w:val="0"/>
        <w:adjustRightInd w:val="0"/>
        <w:textAlignment w:val="baseline"/>
        <w:rPr>
          <w:rFonts w:eastAsia="宋体"/>
          <w:lang w:eastAsia="zh-CN"/>
        </w:rPr>
      </w:pPr>
      <w:r w:rsidRPr="001333DF">
        <w:rPr>
          <w:rFonts w:eastAsia="Batang"/>
          <w:lang w:eastAsia="en-GB"/>
        </w:rPr>
        <w:t>2&gt;</w:t>
      </w:r>
      <w:r w:rsidRPr="001333DF">
        <w:rPr>
          <w:rFonts w:eastAsia="Batang"/>
          <w:lang w:eastAsia="en-GB"/>
        </w:rPr>
        <w:tab/>
        <w:t>release the RLC entity and the corresponding logical channel for NR sidelink communication associated with the</w:t>
      </w:r>
      <w:r w:rsidRPr="001333DF">
        <w:rPr>
          <w:rFonts w:eastAsia="宋体"/>
          <w:lang w:eastAsia="en-GB"/>
        </w:rPr>
        <w:t xml:space="preserve"> sidelink</w:t>
      </w:r>
      <w:r w:rsidRPr="001333DF">
        <w:rPr>
          <w:rFonts w:eastAsia="Batang"/>
          <w:lang w:eastAsia="en-GB"/>
        </w:rPr>
        <w:t xml:space="preserve"> DRB;</w:t>
      </w:r>
    </w:p>
    <w:p w14:paraId="7995DD0B"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2&gt;</w:t>
      </w:r>
      <w:r w:rsidRPr="001333DF">
        <w:rPr>
          <w:rFonts w:eastAsia="Batang"/>
          <w:lang w:eastAsia="en-GB"/>
        </w:rPr>
        <w:tab/>
        <w:t>perform the sidelink UE information procedure in sub-clause 5.8.3 for unicast if needed.</w:t>
      </w:r>
    </w:p>
    <w:p w14:paraId="054DF0DA"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if the sidelink radio link failure is detected for a specific destination:</w:t>
      </w:r>
    </w:p>
    <w:p w14:paraId="1A1D866E"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en-GB"/>
        </w:rPr>
        <w:t>2&gt;</w:t>
      </w:r>
      <w:r w:rsidRPr="001333DF">
        <w:rPr>
          <w:rFonts w:eastAsia="Times New Roman"/>
          <w:lang w:eastAsia="en-GB"/>
        </w:rPr>
        <w:tab/>
        <w:t>release the PDCP entity, RLC entity and the logical channel of the sidelink DRB for the specific destination.</w:t>
      </w:r>
    </w:p>
    <w:p w14:paraId="79BAFC61"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Times New Roman"/>
          <w:lang w:eastAsia="en-GB"/>
        </w:rPr>
        <w:t xml:space="preserve">[TS </w:t>
      </w:r>
      <w:r w:rsidRPr="001333DF">
        <w:rPr>
          <w:rFonts w:eastAsia="Times New Roman"/>
          <w:lang w:eastAsia="zh-CN"/>
        </w:rPr>
        <w:t>38</w:t>
      </w:r>
      <w:r w:rsidRPr="001333DF">
        <w:rPr>
          <w:rFonts w:eastAsia="Times New Roman"/>
          <w:lang w:eastAsia="en-GB"/>
        </w:rPr>
        <w:t>.</w:t>
      </w:r>
      <w:r w:rsidRPr="001333DF">
        <w:rPr>
          <w:rFonts w:eastAsia="Times New Roman"/>
          <w:lang w:eastAsia="zh-CN"/>
        </w:rPr>
        <w:t>331</w:t>
      </w:r>
      <w:r w:rsidRPr="001333DF">
        <w:rPr>
          <w:rFonts w:eastAsia="Times New Roman"/>
          <w:lang w:eastAsia="en-GB"/>
        </w:rPr>
        <w:t xml:space="preserve">, clause </w:t>
      </w:r>
      <w:r w:rsidRPr="001333DF">
        <w:rPr>
          <w:rFonts w:eastAsia="Times New Roman"/>
          <w:lang w:eastAsia="zh-CN"/>
        </w:rPr>
        <w:t>5</w:t>
      </w:r>
      <w:r w:rsidRPr="001333DF">
        <w:rPr>
          <w:rFonts w:eastAsia="Times New Roman"/>
          <w:lang w:eastAsia="en-GB"/>
        </w:rPr>
        <w:t>.8</w:t>
      </w:r>
      <w:r w:rsidRPr="001333DF">
        <w:rPr>
          <w:rFonts w:eastAsia="Times New Roman"/>
          <w:lang w:eastAsia="zh-CN"/>
        </w:rPr>
        <w:t>.9.1a.2</w:t>
      </w:r>
      <w:r w:rsidRPr="001333DF">
        <w:rPr>
          <w:rFonts w:eastAsia="Times New Roman"/>
          <w:lang w:eastAsia="en-GB"/>
        </w:rPr>
        <w:t>]</w:t>
      </w:r>
    </w:p>
    <w:p w14:paraId="15710DF3"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For</w:t>
      </w:r>
      <w:r w:rsidRPr="001333DF">
        <w:rPr>
          <w:rFonts w:eastAsia="Times New Roman"/>
          <w:lang w:eastAsia="zh-CN"/>
        </w:rPr>
        <w:t xml:space="preserve"> NR</w:t>
      </w:r>
      <w:r w:rsidRPr="001333DF">
        <w:rPr>
          <w:rFonts w:eastAsia="Times New Roman"/>
          <w:lang w:eastAsia="en-GB"/>
        </w:rPr>
        <w:t xml:space="preserve"> sidelink communication, a sidelink DRB </w:t>
      </w:r>
      <w:r w:rsidRPr="001333DF">
        <w:rPr>
          <w:rFonts w:eastAsia="MS Mincho"/>
          <w:lang w:eastAsia="en-GB"/>
        </w:rPr>
        <w:t>addition</w:t>
      </w:r>
      <w:r w:rsidRPr="001333DF">
        <w:rPr>
          <w:rFonts w:eastAsia="Times New Roman"/>
          <w:lang w:eastAsia="en-GB"/>
        </w:rPr>
        <w:t xml:space="preserve"> is initiated only in the following cases:</w:t>
      </w:r>
    </w:p>
    <w:p w14:paraId="2D30EEBB"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if any sidelink QoS flow is (re)configured by </w:t>
      </w:r>
      <w:proofErr w:type="spellStart"/>
      <w:r w:rsidRPr="001333DF">
        <w:rPr>
          <w:rFonts w:eastAsia="Batang"/>
          <w:i/>
          <w:lang w:eastAsia="en-GB"/>
        </w:rPr>
        <w:t>sl-ConfigDedicatedNR</w:t>
      </w:r>
      <w:proofErr w:type="spellEnd"/>
      <w:r w:rsidRPr="001333DF">
        <w:rPr>
          <w:rFonts w:eastAsia="Times New Roman"/>
          <w:lang w:eastAsia="zh-CN"/>
        </w:rPr>
        <w:t>,</w:t>
      </w:r>
      <w:r w:rsidRPr="001333DF">
        <w:rPr>
          <w:rFonts w:eastAsia="Batang"/>
          <w:i/>
          <w:lang w:eastAsia="en-GB"/>
        </w:rPr>
        <w:t xml:space="preserve"> SIB12</w:t>
      </w:r>
      <w:r w:rsidRPr="001333DF">
        <w:rPr>
          <w:rFonts w:eastAsia="Batang"/>
          <w:lang w:eastAsia="en-GB"/>
        </w:rPr>
        <w:t xml:space="preserve">, </w:t>
      </w:r>
      <w:proofErr w:type="spellStart"/>
      <w:r w:rsidRPr="001333DF">
        <w:rPr>
          <w:rFonts w:eastAsia="Batang"/>
          <w:i/>
          <w:lang w:eastAsia="en-GB"/>
        </w:rPr>
        <w:t>SidelinkPreconfigNR</w:t>
      </w:r>
      <w:proofErr w:type="spellEnd"/>
      <w:r w:rsidRPr="001333DF">
        <w:rPr>
          <w:rFonts w:eastAsia="Batang"/>
          <w:lang w:eastAsia="en-GB"/>
        </w:rPr>
        <w:t xml:space="preserve"> and is to be mapped to one sidelink DRB</w:t>
      </w:r>
      <w:r w:rsidRPr="001333DF">
        <w:rPr>
          <w:rFonts w:eastAsia="Batang"/>
          <w:i/>
          <w:lang w:eastAsia="en-GB"/>
        </w:rPr>
        <w:t>,</w:t>
      </w:r>
      <w:r w:rsidRPr="001333DF">
        <w:rPr>
          <w:rFonts w:eastAsia="Batang"/>
          <w:lang w:eastAsia="en-GB"/>
        </w:rPr>
        <w:t xml:space="preserve"> which is not established; or</w:t>
      </w:r>
    </w:p>
    <w:p w14:paraId="49435267"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if any sidelink QoS flow is (re)configured by </w:t>
      </w:r>
      <w:proofErr w:type="spellStart"/>
      <w:r w:rsidRPr="001333DF">
        <w:rPr>
          <w:rFonts w:eastAsia="Batang"/>
          <w:i/>
          <w:lang w:eastAsia="en-GB"/>
        </w:rPr>
        <w:t>RRCReconfigurationSidelink</w:t>
      </w:r>
      <w:proofErr w:type="spellEnd"/>
      <w:r w:rsidRPr="001333DF">
        <w:rPr>
          <w:rFonts w:eastAsia="Batang"/>
          <w:lang w:eastAsia="en-GB"/>
        </w:rPr>
        <w:t xml:space="preserve"> and is</w:t>
      </w:r>
      <w:r w:rsidRPr="001333DF">
        <w:rPr>
          <w:rFonts w:eastAsia="Batang"/>
          <w:i/>
          <w:lang w:eastAsia="en-GB"/>
        </w:rPr>
        <w:t xml:space="preserve"> </w:t>
      </w:r>
      <w:r w:rsidRPr="001333DF">
        <w:rPr>
          <w:rFonts w:eastAsia="Batang"/>
          <w:lang w:eastAsia="en-GB"/>
        </w:rPr>
        <w:t>to be mapped to a sidelink DRB, which is not established;</w:t>
      </w:r>
    </w:p>
    <w:p w14:paraId="36BD046C"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For</w:t>
      </w:r>
      <w:r w:rsidRPr="001333DF">
        <w:rPr>
          <w:rFonts w:eastAsia="Times New Roman"/>
          <w:lang w:eastAsia="zh-CN"/>
        </w:rPr>
        <w:t xml:space="preserve"> NR</w:t>
      </w:r>
      <w:r w:rsidRPr="001333DF">
        <w:rPr>
          <w:rFonts w:eastAsia="Times New Roman"/>
          <w:lang w:eastAsia="en-GB"/>
        </w:rPr>
        <w:t xml:space="preserve"> sidelink communication, a sidelink DRB </w:t>
      </w:r>
      <w:r w:rsidRPr="001333DF">
        <w:rPr>
          <w:rFonts w:eastAsia="MS Mincho"/>
          <w:lang w:eastAsia="en-GB"/>
        </w:rPr>
        <w:t>modification</w:t>
      </w:r>
      <w:r w:rsidRPr="001333DF">
        <w:rPr>
          <w:rFonts w:eastAsia="Times New Roman"/>
          <w:sz w:val="22"/>
          <w:lang w:eastAsia="en-GB"/>
        </w:rPr>
        <w:t xml:space="preserve"> </w:t>
      </w:r>
      <w:r w:rsidRPr="001333DF">
        <w:rPr>
          <w:rFonts w:eastAsia="Times New Roman"/>
          <w:lang w:eastAsia="en-GB"/>
        </w:rPr>
        <w:t>is initiated only in the following cases:</w:t>
      </w:r>
    </w:p>
    <w:p w14:paraId="0C5F7642"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if any of the sidelink DRB related parameters is changed by </w:t>
      </w:r>
      <w:proofErr w:type="spellStart"/>
      <w:r w:rsidRPr="001333DF">
        <w:rPr>
          <w:rFonts w:eastAsia="Batang"/>
          <w:i/>
          <w:lang w:eastAsia="en-GB"/>
        </w:rPr>
        <w:t>sl-ConfigDedicatedNR</w:t>
      </w:r>
      <w:proofErr w:type="spellEnd"/>
      <w:r w:rsidRPr="001333DF">
        <w:rPr>
          <w:rFonts w:eastAsia="Batang"/>
          <w:lang w:eastAsia="en-GB"/>
        </w:rPr>
        <w:t>,</w:t>
      </w:r>
      <w:r w:rsidRPr="001333DF">
        <w:rPr>
          <w:rFonts w:eastAsia="Times New Roman"/>
          <w:lang w:eastAsia="zh-CN"/>
        </w:rPr>
        <w:t xml:space="preserve"> </w:t>
      </w:r>
      <w:r w:rsidRPr="001333DF">
        <w:rPr>
          <w:rFonts w:eastAsia="Batang"/>
          <w:i/>
          <w:lang w:eastAsia="en-GB"/>
        </w:rPr>
        <w:t>SIB12</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i/>
          <w:lang w:eastAsia="en-GB"/>
        </w:rPr>
        <w:t xml:space="preserve"> </w:t>
      </w:r>
      <w:r w:rsidRPr="001333DF">
        <w:rPr>
          <w:rFonts w:eastAsia="Batang"/>
          <w:lang w:eastAsia="en-GB"/>
        </w:rPr>
        <w:t>or</w:t>
      </w:r>
      <w:r w:rsidRPr="001333DF">
        <w:rPr>
          <w:rFonts w:eastAsia="Batang"/>
          <w:i/>
          <w:lang w:eastAsia="en-GB"/>
        </w:rPr>
        <w:t xml:space="preserve"> </w:t>
      </w:r>
      <w:proofErr w:type="spellStart"/>
      <w:r w:rsidRPr="001333DF">
        <w:rPr>
          <w:rFonts w:eastAsia="Batang"/>
          <w:i/>
          <w:lang w:eastAsia="en-GB"/>
        </w:rPr>
        <w:t>RRCReconfigurationSidelink</w:t>
      </w:r>
      <w:proofErr w:type="spellEnd"/>
      <w:r w:rsidRPr="001333DF">
        <w:rPr>
          <w:rFonts w:eastAsia="Batang"/>
          <w:lang w:eastAsia="en-GB"/>
        </w:rPr>
        <w:t xml:space="preserve"> for one sidelink DRB</w:t>
      </w:r>
      <w:r w:rsidRPr="001333DF">
        <w:rPr>
          <w:rFonts w:eastAsia="Batang"/>
          <w:i/>
          <w:lang w:eastAsia="en-GB"/>
        </w:rPr>
        <w:t>,</w:t>
      </w:r>
      <w:r w:rsidRPr="001333DF">
        <w:rPr>
          <w:rFonts w:eastAsia="Batang"/>
          <w:lang w:eastAsia="en-GB"/>
        </w:rPr>
        <w:t xml:space="preserve"> which is established;</w:t>
      </w:r>
    </w:p>
    <w:p w14:paraId="45487F58"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 xml:space="preserve"> For the</w:t>
      </w:r>
      <w:r w:rsidRPr="001333DF">
        <w:rPr>
          <w:rFonts w:eastAsia="Batang"/>
          <w:lang w:eastAsia="en-GB"/>
        </w:rPr>
        <w:t xml:space="preserve"> sidelink DRB, whose sidelink DRB </w:t>
      </w:r>
      <w:r w:rsidRPr="001333DF">
        <w:rPr>
          <w:rFonts w:eastAsia="MS Mincho"/>
          <w:lang w:eastAsia="en-GB"/>
        </w:rPr>
        <w:t>addition</w:t>
      </w:r>
      <w:r w:rsidRPr="001333DF">
        <w:rPr>
          <w:rFonts w:eastAsia="Batang"/>
          <w:lang w:eastAsia="en-GB"/>
        </w:rPr>
        <w:t xml:space="preserve"> conditions are met as in sub-clause </w:t>
      </w:r>
      <w:r w:rsidRPr="001333DF">
        <w:rPr>
          <w:rFonts w:eastAsia="Times New Roman"/>
          <w:lang w:eastAsia="en-GB"/>
        </w:rPr>
        <w:t>5.8.9.1a.2.1, the UE capable of NR sidelink communication that is configured by upper layers to perform NR sidelink communication shall:</w:t>
      </w:r>
    </w:p>
    <w:p w14:paraId="094A23BF"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Batang"/>
          <w:lang w:eastAsia="en-GB"/>
        </w:rPr>
        <w:t>1&gt;</w:t>
      </w:r>
      <w:r w:rsidRPr="001333DF">
        <w:rPr>
          <w:rFonts w:eastAsia="Batang"/>
          <w:lang w:eastAsia="en-GB"/>
        </w:rPr>
        <w:tab/>
        <w:t>for groupcast and broadcast; or</w:t>
      </w:r>
    </w:p>
    <w:p w14:paraId="7C4A0284"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Batang"/>
          <w:lang w:eastAsia="en-GB"/>
        </w:rPr>
        <w:t>1&gt;</w:t>
      </w:r>
      <w:r w:rsidRPr="001333DF">
        <w:rPr>
          <w:rFonts w:eastAsia="Batang"/>
          <w:lang w:eastAsia="en-GB"/>
        </w:rPr>
        <w:tab/>
        <w:t xml:space="preserve">for </w:t>
      </w:r>
      <w:r w:rsidRPr="001333DF">
        <w:rPr>
          <w:rFonts w:eastAsia="Times New Roman"/>
          <w:lang w:eastAsia="zh-CN"/>
        </w:rPr>
        <w:t>unicast,</w:t>
      </w:r>
      <w:r w:rsidRPr="001333DF">
        <w:rPr>
          <w:rFonts w:eastAsia="Batang"/>
          <w:lang w:eastAsia="en-GB"/>
        </w:rPr>
        <w:t xml:space="preserve"> if the sidelink DRB addition was triggered due to the reception of the </w:t>
      </w:r>
      <w:proofErr w:type="spellStart"/>
      <w:r w:rsidRPr="001333DF">
        <w:rPr>
          <w:rFonts w:eastAsia="Times New Roman"/>
          <w:i/>
          <w:lang w:eastAsia="en-GB"/>
        </w:rPr>
        <w:t>RRCReconfigurationSidelink</w:t>
      </w:r>
      <w:proofErr w:type="spellEnd"/>
      <w:r w:rsidRPr="001333DF">
        <w:rPr>
          <w:rFonts w:eastAsia="Times New Roman"/>
          <w:i/>
          <w:lang w:eastAsia="en-GB"/>
        </w:rPr>
        <w:t xml:space="preserve"> </w:t>
      </w:r>
      <w:r w:rsidRPr="001333DF">
        <w:rPr>
          <w:rFonts w:eastAsia="Times New Roman"/>
          <w:lang w:eastAsia="en-GB"/>
        </w:rPr>
        <w:t>message; or</w:t>
      </w:r>
    </w:p>
    <w:p w14:paraId="3E4F81A2"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Times New Roman"/>
          <w:lang w:eastAsia="en-GB"/>
        </w:rPr>
        <w:t>1&gt;</w:t>
      </w:r>
      <w:r w:rsidRPr="001333DF">
        <w:rPr>
          <w:rFonts w:eastAsia="Times New Roman"/>
          <w:lang w:eastAsia="en-GB"/>
        </w:rPr>
        <w:tab/>
      </w:r>
      <w:r w:rsidRPr="001333DF">
        <w:rPr>
          <w:rFonts w:eastAsia="Batang"/>
          <w:lang w:eastAsia="en-GB"/>
        </w:rPr>
        <w:t xml:space="preserve">for </w:t>
      </w:r>
      <w:r w:rsidRPr="001333DF">
        <w:rPr>
          <w:rFonts w:eastAsia="Times New Roman"/>
          <w:lang w:eastAsia="zh-CN"/>
        </w:rPr>
        <w:t>unicast,</w:t>
      </w:r>
      <w:r w:rsidRPr="001333DF">
        <w:rPr>
          <w:rFonts w:eastAsia="Batang"/>
          <w:lang w:eastAsia="en-GB"/>
        </w:rPr>
        <w:t xml:space="preserve"> after receiving the </w:t>
      </w:r>
      <w:proofErr w:type="spellStart"/>
      <w:r w:rsidRPr="001333DF">
        <w:rPr>
          <w:rFonts w:eastAsia="Batang"/>
          <w:i/>
          <w:lang w:eastAsia="en-GB"/>
        </w:rPr>
        <w:t>RRCReconfigurationCompleteSidelink</w:t>
      </w:r>
      <w:proofErr w:type="spellEnd"/>
      <w:r w:rsidRPr="001333DF">
        <w:rPr>
          <w:rFonts w:eastAsia="Batang"/>
          <w:lang w:eastAsia="en-GB"/>
        </w:rPr>
        <w:t xml:space="preserve"> message, if the sidelink DRB addition was triggered</w:t>
      </w:r>
      <w:r w:rsidRPr="001333DF">
        <w:rPr>
          <w:rFonts w:eastAsia="Times New Roman"/>
          <w:lang w:eastAsia="zh-CN"/>
        </w:rPr>
        <w:t xml:space="preserve"> </w:t>
      </w:r>
      <w:r w:rsidRPr="001333DF">
        <w:rPr>
          <w:rFonts w:eastAsia="Batang"/>
          <w:lang w:eastAsia="en-GB"/>
        </w:rPr>
        <w:t xml:space="preserve">due to the </w:t>
      </w:r>
      <w:r w:rsidRPr="001333DF">
        <w:rPr>
          <w:rFonts w:eastAsia="Times New Roman"/>
          <w:lang w:eastAsia="en-GB"/>
        </w:rPr>
        <w:t xml:space="preserve">configuration received within the </w:t>
      </w:r>
      <w:proofErr w:type="spellStart"/>
      <w:r w:rsidRPr="001333DF">
        <w:rPr>
          <w:rFonts w:eastAsia="Batang"/>
          <w:i/>
          <w:lang w:eastAsia="en-GB"/>
        </w:rPr>
        <w:t>sl-ConfigDedicatedNR</w:t>
      </w:r>
      <w:proofErr w:type="spellEnd"/>
      <w:r w:rsidRPr="001333DF">
        <w:rPr>
          <w:rFonts w:eastAsia="Batang"/>
          <w:i/>
          <w:lang w:eastAsia="en-GB"/>
        </w:rPr>
        <w:t>,</w:t>
      </w:r>
      <w:r w:rsidRPr="001333DF">
        <w:rPr>
          <w:rFonts w:eastAsia="Times New Roman"/>
          <w:lang w:eastAsia="zh-CN"/>
        </w:rPr>
        <w:t xml:space="preserve"> </w:t>
      </w:r>
      <w:r w:rsidRPr="001333DF">
        <w:rPr>
          <w:rFonts w:eastAsia="Batang"/>
          <w:i/>
          <w:lang w:eastAsia="en-GB"/>
        </w:rPr>
        <w:t>SIB12</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i/>
          <w:lang w:eastAsia="en-GB"/>
        </w:rPr>
        <w:t xml:space="preserve"> </w:t>
      </w:r>
      <w:r w:rsidRPr="001333DF">
        <w:rPr>
          <w:rFonts w:eastAsia="Batang"/>
          <w:lang w:eastAsia="en-GB"/>
        </w:rPr>
        <w:t>or indicated by upper layers</w:t>
      </w:r>
      <w:r w:rsidRPr="001333DF">
        <w:rPr>
          <w:rFonts w:eastAsia="MS Mincho"/>
          <w:lang w:eastAsia="en-GB"/>
        </w:rPr>
        <w:t>:</w:t>
      </w:r>
    </w:p>
    <w:p w14:paraId="0B2CEB1D"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lastRenderedPageBreak/>
        <w:t>2&gt;</w:t>
      </w:r>
      <w:r w:rsidRPr="001333DF">
        <w:rPr>
          <w:rFonts w:eastAsia="Batang"/>
          <w:lang w:eastAsia="en-GB"/>
        </w:rPr>
        <w:tab/>
        <w:t>if an SDAP entity for NR sidelink communication associated with the destination and the cast type of the sidelink DRB does not exist:</w:t>
      </w:r>
    </w:p>
    <w:p w14:paraId="5544610B"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3&gt;</w:t>
      </w:r>
      <w:r w:rsidRPr="001333DF">
        <w:rPr>
          <w:rFonts w:eastAsia="Batang"/>
          <w:lang w:eastAsia="en-GB"/>
        </w:rPr>
        <w:tab/>
        <w:t>establish an SDAP entity for NR sidelink communication as specified in TS 37.324 [24] clause 5.1.1;</w:t>
      </w:r>
    </w:p>
    <w:p w14:paraId="3B4BD4F6"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2&gt;</w:t>
      </w:r>
      <w:r w:rsidRPr="001333DF">
        <w:rPr>
          <w:rFonts w:eastAsia="Batang"/>
          <w:lang w:eastAsia="en-GB"/>
        </w:rPr>
        <w:tab/>
        <w:t xml:space="preserve">(re)configure the SDAP entity in accordance with the </w:t>
      </w:r>
      <w:r w:rsidRPr="001333DF">
        <w:rPr>
          <w:rFonts w:eastAsia="Batang"/>
          <w:i/>
          <w:iCs/>
          <w:lang w:eastAsia="en-GB"/>
        </w:rPr>
        <w:t>sl-SDAP-ConfigPC5</w:t>
      </w:r>
      <w:r w:rsidRPr="001333DF">
        <w:rPr>
          <w:rFonts w:eastAsia="Batang"/>
          <w:lang w:eastAsia="en-GB"/>
        </w:rPr>
        <w:t xml:space="preserve"> received in the </w:t>
      </w:r>
      <w:proofErr w:type="spellStart"/>
      <w:r w:rsidRPr="001333DF">
        <w:rPr>
          <w:rFonts w:eastAsia="Batang"/>
          <w:i/>
          <w:iCs/>
          <w:lang w:eastAsia="en-GB"/>
        </w:rPr>
        <w:t>RRCReconfigurationSidelink</w:t>
      </w:r>
      <w:proofErr w:type="spellEnd"/>
      <w:r w:rsidRPr="001333DF">
        <w:rPr>
          <w:rFonts w:eastAsia="Batang"/>
          <w:lang w:eastAsia="en-GB"/>
        </w:rPr>
        <w:t xml:space="preserve"> or </w:t>
      </w:r>
      <w:proofErr w:type="spellStart"/>
      <w:r w:rsidRPr="001333DF">
        <w:rPr>
          <w:rFonts w:eastAsia="Batang"/>
          <w:i/>
          <w:iCs/>
          <w:lang w:eastAsia="en-GB"/>
        </w:rPr>
        <w:t>sl</w:t>
      </w:r>
      <w:proofErr w:type="spellEnd"/>
      <w:r w:rsidRPr="001333DF">
        <w:rPr>
          <w:rFonts w:eastAsia="Batang"/>
          <w:i/>
          <w:iCs/>
          <w:lang w:eastAsia="en-GB"/>
        </w:rPr>
        <w:t>-SDAP-Config</w:t>
      </w:r>
      <w:r w:rsidRPr="001333DF">
        <w:rPr>
          <w:rFonts w:eastAsia="Batang"/>
          <w:lang w:eastAsia="en-GB"/>
        </w:rPr>
        <w:t xml:space="preserve"> received in </w:t>
      </w:r>
      <w:proofErr w:type="spellStart"/>
      <w:r w:rsidRPr="001333DF">
        <w:rPr>
          <w:rFonts w:eastAsia="Batang"/>
          <w:i/>
          <w:iCs/>
          <w:lang w:eastAsia="en-GB"/>
        </w:rPr>
        <w:t>sl-ConfigDedicatedNR</w:t>
      </w:r>
      <w:proofErr w:type="spellEnd"/>
      <w:r w:rsidRPr="001333DF">
        <w:rPr>
          <w:rFonts w:eastAsia="Batang"/>
          <w:lang w:eastAsia="en-GB"/>
        </w:rPr>
        <w:t xml:space="preserve">, </w:t>
      </w:r>
      <w:r w:rsidRPr="001333DF">
        <w:rPr>
          <w:rFonts w:eastAsia="Batang"/>
          <w:i/>
          <w:iCs/>
          <w:lang w:eastAsia="en-GB"/>
        </w:rPr>
        <w:t>SIB12</w:t>
      </w:r>
      <w:r w:rsidRPr="001333DF">
        <w:rPr>
          <w:rFonts w:eastAsia="Batang"/>
          <w:lang w:eastAsia="en-GB"/>
        </w:rPr>
        <w:t xml:space="preserve">, </w:t>
      </w:r>
      <w:proofErr w:type="spellStart"/>
      <w:r w:rsidRPr="001333DF">
        <w:rPr>
          <w:rFonts w:eastAsia="Batang"/>
          <w:i/>
          <w:iCs/>
          <w:lang w:eastAsia="en-GB"/>
        </w:rPr>
        <w:t>SidelinkPreconfigNR</w:t>
      </w:r>
      <w:proofErr w:type="spellEnd"/>
      <w:r w:rsidRPr="001333DF">
        <w:rPr>
          <w:rFonts w:eastAsia="Batang"/>
          <w:lang w:eastAsia="en-GB"/>
        </w:rPr>
        <w:t>, associated with the sidelink DRB;</w:t>
      </w:r>
    </w:p>
    <w:p w14:paraId="6735C5C5"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2&gt;</w:t>
      </w:r>
      <w:r w:rsidRPr="001333DF">
        <w:rPr>
          <w:rFonts w:eastAsia="Batang"/>
          <w:lang w:eastAsia="en-GB"/>
        </w:rPr>
        <w:tab/>
        <w:t xml:space="preserve">establish a PDCP entity for NR sidelink communication and configure it in accordance with the </w:t>
      </w:r>
      <w:r w:rsidRPr="001333DF">
        <w:rPr>
          <w:rFonts w:eastAsia="Batang"/>
          <w:i/>
          <w:lang w:eastAsia="en-GB"/>
        </w:rPr>
        <w:t>sl-PDCP-ConfigPC5</w:t>
      </w:r>
      <w:r w:rsidRPr="001333DF">
        <w:rPr>
          <w:rFonts w:eastAsia="Batang"/>
          <w:lang w:eastAsia="en-GB"/>
        </w:rPr>
        <w:t xml:space="preserve"> received in the </w:t>
      </w:r>
      <w:proofErr w:type="spellStart"/>
      <w:r w:rsidRPr="001333DF">
        <w:rPr>
          <w:rFonts w:eastAsia="Times New Roman"/>
          <w:i/>
          <w:lang w:eastAsia="en-GB"/>
        </w:rPr>
        <w:t>RRCReconfigurationSidelink</w:t>
      </w:r>
      <w:proofErr w:type="spellEnd"/>
      <w:r w:rsidRPr="001333DF">
        <w:rPr>
          <w:rFonts w:eastAsia="Batang"/>
          <w:i/>
          <w:lang w:eastAsia="en-GB"/>
        </w:rPr>
        <w:t xml:space="preserve"> </w:t>
      </w:r>
      <w:r w:rsidRPr="001333DF">
        <w:rPr>
          <w:rFonts w:eastAsia="Batang"/>
          <w:lang w:eastAsia="en-GB"/>
        </w:rPr>
        <w:t xml:space="preserve">or </w:t>
      </w:r>
      <w:proofErr w:type="spellStart"/>
      <w:r w:rsidRPr="001333DF">
        <w:rPr>
          <w:rFonts w:eastAsia="Batang"/>
          <w:i/>
          <w:lang w:eastAsia="en-GB"/>
        </w:rPr>
        <w:t>sl</w:t>
      </w:r>
      <w:proofErr w:type="spellEnd"/>
      <w:r w:rsidRPr="001333DF">
        <w:rPr>
          <w:rFonts w:eastAsia="Batang"/>
          <w:i/>
          <w:lang w:eastAsia="en-GB"/>
        </w:rPr>
        <w:t>-PDCP-Config</w:t>
      </w:r>
      <w:r w:rsidRPr="001333DF">
        <w:rPr>
          <w:rFonts w:eastAsia="Batang"/>
          <w:lang w:eastAsia="en-GB"/>
        </w:rPr>
        <w:t xml:space="preserve"> received in </w:t>
      </w:r>
      <w:proofErr w:type="spellStart"/>
      <w:r w:rsidRPr="001333DF">
        <w:rPr>
          <w:rFonts w:eastAsia="Batang"/>
          <w:i/>
          <w:lang w:eastAsia="en-GB"/>
        </w:rPr>
        <w:t>sl-ConfigDedicatedNR</w:t>
      </w:r>
      <w:proofErr w:type="spellEnd"/>
      <w:r w:rsidRPr="001333DF">
        <w:rPr>
          <w:rFonts w:eastAsia="Batang"/>
          <w:i/>
          <w:lang w:eastAsia="en-GB"/>
        </w:rPr>
        <w:t>,</w:t>
      </w:r>
      <w:r w:rsidRPr="001333DF">
        <w:rPr>
          <w:rFonts w:eastAsia="Times New Roman"/>
          <w:lang w:eastAsia="en-GB"/>
        </w:rPr>
        <w:t xml:space="preserve"> </w:t>
      </w:r>
      <w:r w:rsidRPr="001333DF">
        <w:rPr>
          <w:rFonts w:eastAsia="Batang"/>
          <w:i/>
          <w:lang w:eastAsia="en-GB"/>
        </w:rPr>
        <w:t>SIB12</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lang w:eastAsia="en-GB"/>
        </w:rPr>
        <w:t xml:space="preserve">, </w:t>
      </w:r>
      <w:r w:rsidRPr="001333DF">
        <w:rPr>
          <w:rFonts w:eastAsia="Malgun Gothic"/>
          <w:lang w:eastAsia="ko-KR"/>
        </w:rPr>
        <w:t>associated</w:t>
      </w:r>
      <w:r w:rsidRPr="001333DF">
        <w:rPr>
          <w:rFonts w:eastAsia="Batang"/>
          <w:lang w:eastAsia="en-GB"/>
        </w:rPr>
        <w:t xml:space="preserve"> with the sidelink DRB;</w:t>
      </w:r>
    </w:p>
    <w:p w14:paraId="14F0FFB2"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2&gt;</w:t>
      </w:r>
      <w:r w:rsidRPr="001333DF">
        <w:rPr>
          <w:rFonts w:eastAsia="Batang"/>
          <w:lang w:eastAsia="en-GB"/>
        </w:rPr>
        <w:tab/>
        <w:t xml:space="preserve">establish a RLC entity for NR sidelink communication and configure it in accordance with the </w:t>
      </w:r>
      <w:r w:rsidRPr="001333DF">
        <w:rPr>
          <w:rFonts w:eastAsia="Times New Roman"/>
          <w:i/>
          <w:lang w:eastAsia="en-GB"/>
        </w:rPr>
        <w:t xml:space="preserve">sl-RLC-ConfigPC5 </w:t>
      </w:r>
      <w:r w:rsidRPr="001333DF">
        <w:rPr>
          <w:rFonts w:eastAsia="Batang"/>
          <w:lang w:eastAsia="en-GB"/>
        </w:rPr>
        <w:t xml:space="preserve">received in the </w:t>
      </w:r>
      <w:proofErr w:type="spellStart"/>
      <w:r w:rsidRPr="001333DF">
        <w:rPr>
          <w:rFonts w:eastAsia="Times New Roman"/>
          <w:i/>
          <w:lang w:eastAsia="en-GB"/>
        </w:rPr>
        <w:t>RRCReconfigurationSidelink</w:t>
      </w:r>
      <w:proofErr w:type="spellEnd"/>
      <w:r w:rsidRPr="001333DF">
        <w:rPr>
          <w:rFonts w:eastAsia="Batang"/>
          <w:i/>
          <w:lang w:eastAsia="en-GB"/>
        </w:rPr>
        <w:t xml:space="preserve"> </w:t>
      </w:r>
      <w:r w:rsidRPr="001333DF">
        <w:rPr>
          <w:rFonts w:eastAsia="Batang"/>
          <w:lang w:eastAsia="en-GB"/>
        </w:rPr>
        <w:t xml:space="preserve">or </w:t>
      </w:r>
      <w:proofErr w:type="spellStart"/>
      <w:r w:rsidRPr="001333DF">
        <w:rPr>
          <w:rFonts w:eastAsia="Times New Roman"/>
          <w:i/>
          <w:lang w:eastAsia="en-GB"/>
        </w:rPr>
        <w:t>sl</w:t>
      </w:r>
      <w:proofErr w:type="spellEnd"/>
      <w:r w:rsidRPr="001333DF">
        <w:rPr>
          <w:rFonts w:eastAsia="Times New Roman"/>
          <w:i/>
          <w:lang w:eastAsia="en-GB"/>
        </w:rPr>
        <w:t>-RLC-Config</w:t>
      </w:r>
      <w:r w:rsidRPr="001333DF">
        <w:rPr>
          <w:rFonts w:eastAsia="Batang"/>
          <w:lang w:eastAsia="en-GB"/>
        </w:rPr>
        <w:t xml:space="preserve"> received in </w:t>
      </w:r>
      <w:proofErr w:type="spellStart"/>
      <w:r w:rsidRPr="001333DF">
        <w:rPr>
          <w:rFonts w:eastAsia="Batang"/>
          <w:i/>
          <w:lang w:eastAsia="en-GB"/>
        </w:rPr>
        <w:t>sl-ConfigDedicatedNR</w:t>
      </w:r>
      <w:proofErr w:type="spellEnd"/>
      <w:r w:rsidRPr="001333DF">
        <w:rPr>
          <w:rFonts w:eastAsia="Batang"/>
          <w:i/>
          <w:lang w:eastAsia="en-GB"/>
        </w:rPr>
        <w:t>,</w:t>
      </w:r>
      <w:r w:rsidRPr="001333DF">
        <w:rPr>
          <w:rFonts w:eastAsia="Times New Roman"/>
          <w:lang w:eastAsia="en-GB"/>
        </w:rPr>
        <w:t xml:space="preserve"> </w:t>
      </w:r>
      <w:r w:rsidRPr="001333DF">
        <w:rPr>
          <w:rFonts w:eastAsia="Batang"/>
          <w:i/>
          <w:lang w:eastAsia="en-GB"/>
        </w:rPr>
        <w:t>SIB12</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lang w:eastAsia="en-GB"/>
        </w:rPr>
        <w:t xml:space="preserve">, </w:t>
      </w:r>
      <w:r w:rsidRPr="001333DF">
        <w:rPr>
          <w:rFonts w:eastAsia="Malgun Gothic"/>
          <w:lang w:eastAsia="ko-KR"/>
        </w:rPr>
        <w:t>associated</w:t>
      </w:r>
      <w:r w:rsidRPr="001333DF">
        <w:rPr>
          <w:rFonts w:eastAsia="Batang"/>
          <w:lang w:eastAsia="en-GB"/>
        </w:rPr>
        <w:t xml:space="preserve"> with sidelink DRB;</w:t>
      </w:r>
    </w:p>
    <w:p w14:paraId="7C8DFD11"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Batang"/>
          <w:lang w:eastAsia="en-GB"/>
        </w:rPr>
        <w:t>2&gt;</w:t>
      </w:r>
      <w:r w:rsidRPr="001333DF">
        <w:rPr>
          <w:rFonts w:eastAsia="Batang"/>
          <w:lang w:eastAsia="en-GB"/>
        </w:rPr>
        <w:tab/>
        <w:t>if</w:t>
      </w:r>
      <w:r w:rsidRPr="001333DF">
        <w:rPr>
          <w:rFonts w:eastAsia="Times New Roman"/>
          <w:iCs/>
          <w:lang w:eastAsia="en-GB"/>
        </w:rPr>
        <w:t xml:space="preserve"> </w:t>
      </w:r>
      <w:r w:rsidRPr="001333DF">
        <w:rPr>
          <w:rFonts w:eastAsia="Times New Roman"/>
          <w:lang w:eastAsia="en-GB"/>
        </w:rPr>
        <w:t xml:space="preserve">this procedure was due to the reception of a </w:t>
      </w:r>
      <w:proofErr w:type="spellStart"/>
      <w:r w:rsidRPr="001333DF">
        <w:rPr>
          <w:rFonts w:eastAsia="Times New Roman"/>
          <w:i/>
          <w:lang w:eastAsia="en-GB"/>
        </w:rPr>
        <w:t>RRCReconfigurationSidelink</w:t>
      </w:r>
      <w:proofErr w:type="spellEnd"/>
      <w:r w:rsidRPr="001333DF">
        <w:rPr>
          <w:rFonts w:eastAsia="Times New Roman"/>
          <w:lang w:eastAsia="en-GB"/>
        </w:rPr>
        <w:t xml:space="preserve"> message:</w:t>
      </w:r>
    </w:p>
    <w:p w14:paraId="6E327839"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3&gt;</w:t>
      </w:r>
      <w:r w:rsidRPr="001333DF">
        <w:rPr>
          <w:rFonts w:eastAsia="Times New Roman"/>
          <w:lang w:eastAsia="en-GB"/>
        </w:rPr>
        <w:tab/>
        <w:t xml:space="preserve">configure the MAC entity with a logical channel in accordance with the </w:t>
      </w:r>
      <w:r w:rsidRPr="001333DF">
        <w:rPr>
          <w:rFonts w:eastAsia="Times New Roman"/>
          <w:i/>
          <w:lang w:eastAsia="en-GB"/>
        </w:rPr>
        <w:t>sl-MAC-LogicalChannelConfigPC5</w:t>
      </w:r>
      <w:r w:rsidRPr="001333DF">
        <w:rPr>
          <w:rFonts w:eastAsia="Times New Roman"/>
          <w:lang w:eastAsia="en-GB"/>
        </w:rPr>
        <w:t xml:space="preserve"> received in the </w:t>
      </w:r>
      <w:proofErr w:type="spellStart"/>
      <w:r w:rsidRPr="001333DF">
        <w:rPr>
          <w:rFonts w:eastAsia="Times New Roman"/>
          <w:i/>
          <w:lang w:eastAsia="en-GB"/>
        </w:rPr>
        <w:t>RRCReconfigurationSidelink</w:t>
      </w:r>
      <w:proofErr w:type="spellEnd"/>
      <w:r w:rsidRPr="001333DF">
        <w:rPr>
          <w:rFonts w:eastAsia="Times New Roman"/>
          <w:lang w:eastAsia="en-GB"/>
        </w:rPr>
        <w:t xml:space="preserve"> associated with the sidelink DRB, and perform the sidelink UE information procedure in sub-clause 5.8.3 for unicast if need;</w:t>
      </w:r>
    </w:p>
    <w:p w14:paraId="213B1713"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Batang"/>
          <w:lang w:eastAsia="en-GB"/>
        </w:rPr>
        <w:t>2&gt;</w:t>
      </w:r>
      <w:r w:rsidRPr="001333DF">
        <w:rPr>
          <w:rFonts w:eastAsia="Batang"/>
          <w:lang w:eastAsia="en-GB"/>
        </w:rPr>
        <w:tab/>
        <w:t>else</w:t>
      </w:r>
      <w:r w:rsidRPr="001333DF">
        <w:rPr>
          <w:rFonts w:eastAsia="Times New Roman"/>
          <w:lang w:eastAsia="en-GB"/>
        </w:rPr>
        <w:t>:</w:t>
      </w:r>
    </w:p>
    <w:p w14:paraId="72F0EAD2"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Batang"/>
          <w:lang w:eastAsia="en-GB"/>
        </w:rPr>
        <w:t>3&gt;</w:t>
      </w:r>
      <w:r w:rsidRPr="001333DF">
        <w:rPr>
          <w:rFonts w:eastAsia="Batang"/>
          <w:lang w:eastAsia="en-GB"/>
        </w:rPr>
        <w:tab/>
        <w:t xml:space="preserve">configure the MAC entity with a logical channel </w:t>
      </w:r>
      <w:r w:rsidRPr="001333DF">
        <w:rPr>
          <w:rFonts w:eastAsia="Malgun Gothic"/>
          <w:lang w:eastAsia="ko-KR"/>
        </w:rPr>
        <w:t>associated</w:t>
      </w:r>
      <w:r w:rsidRPr="001333DF">
        <w:rPr>
          <w:rFonts w:eastAsia="Batang"/>
          <w:lang w:eastAsia="en-GB"/>
        </w:rPr>
        <w:t xml:space="preserve"> with the sidelink DRB, by assigning a new</w:t>
      </w:r>
      <w:r w:rsidRPr="001333DF">
        <w:rPr>
          <w:rFonts w:eastAsia="Times New Roman"/>
          <w:lang w:eastAsia="en-GB"/>
        </w:rPr>
        <w:t xml:space="preserve"> </w:t>
      </w:r>
      <w:r w:rsidRPr="001333DF">
        <w:rPr>
          <w:rFonts w:eastAsia="Batang"/>
          <w:lang w:eastAsia="en-GB"/>
        </w:rPr>
        <w:t>logical channel identity,</w:t>
      </w:r>
      <w:r w:rsidRPr="001333DF">
        <w:rPr>
          <w:rFonts w:eastAsia="Times New Roman"/>
          <w:lang w:eastAsia="en-GB"/>
        </w:rPr>
        <w:t xml:space="preserve"> in accordance with the </w:t>
      </w:r>
      <w:proofErr w:type="spellStart"/>
      <w:r w:rsidRPr="001333DF">
        <w:rPr>
          <w:rFonts w:eastAsia="Times New Roman"/>
          <w:i/>
          <w:lang w:eastAsia="en-GB"/>
        </w:rPr>
        <w:t>sl</w:t>
      </w:r>
      <w:proofErr w:type="spellEnd"/>
      <w:r w:rsidRPr="001333DF">
        <w:rPr>
          <w:rFonts w:eastAsia="Times New Roman"/>
          <w:i/>
          <w:lang w:eastAsia="en-GB"/>
        </w:rPr>
        <w:t>-MAC-</w:t>
      </w:r>
      <w:proofErr w:type="spellStart"/>
      <w:r w:rsidRPr="001333DF">
        <w:rPr>
          <w:rFonts w:eastAsia="Times New Roman"/>
          <w:i/>
          <w:lang w:eastAsia="en-GB"/>
        </w:rPr>
        <w:t>LogicalChannelConfig</w:t>
      </w:r>
      <w:proofErr w:type="spellEnd"/>
      <w:r w:rsidRPr="001333DF">
        <w:rPr>
          <w:rFonts w:eastAsia="Times New Roman"/>
          <w:lang w:eastAsia="en-GB"/>
        </w:rPr>
        <w:t xml:space="preserve"> received in the </w:t>
      </w:r>
      <w:proofErr w:type="spellStart"/>
      <w:r w:rsidRPr="001333DF">
        <w:rPr>
          <w:rFonts w:eastAsia="Times New Roman"/>
          <w:i/>
          <w:lang w:eastAsia="en-GB"/>
        </w:rPr>
        <w:t>sl-ConfigDedicatedNR</w:t>
      </w:r>
      <w:proofErr w:type="spellEnd"/>
      <w:r w:rsidRPr="001333DF">
        <w:rPr>
          <w:rFonts w:eastAsia="Times New Roman"/>
          <w:lang w:eastAsia="en-GB"/>
        </w:rPr>
        <w:t xml:space="preserve">, </w:t>
      </w:r>
      <w:r w:rsidRPr="001333DF">
        <w:rPr>
          <w:rFonts w:eastAsia="Times New Roman"/>
          <w:i/>
          <w:lang w:eastAsia="en-GB"/>
        </w:rPr>
        <w:t>SIB12</w:t>
      </w:r>
      <w:r w:rsidRPr="001333DF">
        <w:rPr>
          <w:rFonts w:eastAsia="Times New Roman"/>
          <w:lang w:eastAsia="en-GB"/>
        </w:rPr>
        <w:t xml:space="preserve">, </w:t>
      </w:r>
      <w:proofErr w:type="spellStart"/>
      <w:r w:rsidRPr="001333DF">
        <w:rPr>
          <w:rFonts w:eastAsia="Times New Roman"/>
          <w:i/>
          <w:lang w:eastAsia="en-GB"/>
        </w:rPr>
        <w:t>SidelinkPreconfigNR</w:t>
      </w:r>
      <w:proofErr w:type="spellEnd"/>
      <w:r w:rsidRPr="001333DF">
        <w:rPr>
          <w:rFonts w:eastAsia="Batang"/>
          <w:lang w:eastAsia="en-GB"/>
        </w:rPr>
        <w:t>.</w:t>
      </w:r>
    </w:p>
    <w:p w14:paraId="1F6D7FF7"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NOTE 1:</w:t>
      </w:r>
      <w:r w:rsidRPr="001333DF">
        <w:rPr>
          <w:rFonts w:eastAsia="Times New Roman"/>
          <w:lang w:eastAsia="en-GB"/>
        </w:rPr>
        <w:tab/>
        <w:t xml:space="preserve">When a sidelink DRB addition is due </w:t>
      </w:r>
      <w:r w:rsidRPr="001333DF">
        <w:rPr>
          <w:rFonts w:eastAsia="Batang"/>
          <w:lang w:eastAsia="en-GB"/>
        </w:rPr>
        <w:t>to the configuration</w:t>
      </w:r>
      <w:r w:rsidRPr="001333DF">
        <w:rPr>
          <w:rFonts w:eastAsia="Times New Roman"/>
          <w:i/>
          <w:lang w:eastAsia="en-GB"/>
        </w:rPr>
        <w:t xml:space="preserve"> </w:t>
      </w:r>
      <w:r w:rsidRPr="001333DF">
        <w:rPr>
          <w:rFonts w:eastAsia="Times New Roman"/>
          <w:lang w:eastAsia="en-GB"/>
        </w:rPr>
        <w:t>by</w:t>
      </w:r>
      <w:r w:rsidRPr="001333DF">
        <w:rPr>
          <w:rFonts w:eastAsia="Times New Roman"/>
          <w:i/>
          <w:lang w:eastAsia="en-GB"/>
        </w:rPr>
        <w:t xml:space="preserve"> </w:t>
      </w:r>
      <w:proofErr w:type="spellStart"/>
      <w:r w:rsidRPr="001333DF">
        <w:rPr>
          <w:rFonts w:eastAsia="Times New Roman"/>
          <w:i/>
          <w:lang w:eastAsia="en-GB"/>
        </w:rPr>
        <w:t>RRCReconfigurationSidelink</w:t>
      </w:r>
      <w:proofErr w:type="spellEnd"/>
      <w:r w:rsidRPr="001333DF">
        <w:rPr>
          <w:rFonts w:eastAsia="Times New Roman"/>
          <w:lang w:eastAsia="en-GB"/>
        </w:rPr>
        <w:t>, it is up to UE implementation to select the sidelink DRB configuration as necessary transmitting parameters for the sidelink DRB, from the received</w:t>
      </w:r>
      <w:r w:rsidRPr="001333DF">
        <w:rPr>
          <w:rFonts w:eastAsia="Batang"/>
          <w:i/>
          <w:lang w:eastAsia="en-GB"/>
        </w:rPr>
        <w:t xml:space="preserve"> </w:t>
      </w:r>
      <w:proofErr w:type="spellStart"/>
      <w:r w:rsidRPr="001333DF">
        <w:rPr>
          <w:rFonts w:eastAsia="Batang"/>
          <w:i/>
          <w:lang w:eastAsia="en-GB"/>
        </w:rPr>
        <w:t>sl-ConfigDedicatedNR</w:t>
      </w:r>
      <w:proofErr w:type="spellEnd"/>
      <w:r w:rsidRPr="001333DF">
        <w:rPr>
          <w:rFonts w:eastAsia="Batang"/>
          <w:i/>
          <w:lang w:eastAsia="en-GB"/>
        </w:rPr>
        <w:t xml:space="preserve"> </w:t>
      </w:r>
      <w:r w:rsidRPr="001333DF">
        <w:rPr>
          <w:rFonts w:eastAsia="Batang"/>
          <w:lang w:eastAsia="en-GB"/>
        </w:rPr>
        <w:t>(</w:t>
      </w:r>
      <w:r w:rsidRPr="001333DF">
        <w:rPr>
          <w:rFonts w:eastAsia="Times New Roman"/>
          <w:lang w:eastAsia="en-GB"/>
        </w:rPr>
        <w:t>if in RRC_CONNECTED</w:t>
      </w:r>
      <w:r w:rsidRPr="001333DF">
        <w:rPr>
          <w:rFonts w:eastAsia="Batang"/>
          <w:lang w:eastAsia="en-GB"/>
        </w:rPr>
        <w:t>),</w:t>
      </w:r>
      <w:r w:rsidRPr="001333DF">
        <w:rPr>
          <w:rFonts w:eastAsia="Times New Roman"/>
          <w:lang w:eastAsia="zh-CN"/>
        </w:rPr>
        <w:t xml:space="preserve"> </w:t>
      </w:r>
      <w:r w:rsidRPr="001333DF">
        <w:rPr>
          <w:rFonts w:eastAsia="Batang"/>
          <w:i/>
          <w:lang w:eastAsia="en-GB"/>
        </w:rPr>
        <w:t xml:space="preserve">SIB12 </w:t>
      </w:r>
      <w:r w:rsidRPr="001333DF">
        <w:rPr>
          <w:rFonts w:eastAsia="Batang"/>
          <w:lang w:eastAsia="en-GB"/>
        </w:rPr>
        <w:t>(</w:t>
      </w:r>
      <w:r w:rsidRPr="001333DF">
        <w:rPr>
          <w:rFonts w:eastAsia="Times New Roman"/>
          <w:lang w:eastAsia="en-GB"/>
        </w:rPr>
        <w:t>if in RRC_IDLE/INACTIVE</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i/>
          <w:lang w:eastAsia="en-GB"/>
        </w:rPr>
        <w:t xml:space="preserve"> </w:t>
      </w:r>
      <w:r w:rsidRPr="001333DF">
        <w:rPr>
          <w:rFonts w:eastAsia="Batang"/>
          <w:lang w:eastAsia="en-GB"/>
        </w:rPr>
        <w:t>(</w:t>
      </w:r>
      <w:r w:rsidRPr="001333DF">
        <w:rPr>
          <w:rFonts w:eastAsia="Times New Roman"/>
          <w:lang w:eastAsia="en-GB"/>
        </w:rPr>
        <w:t>if out of coverage</w:t>
      </w:r>
      <w:r w:rsidRPr="001333DF">
        <w:rPr>
          <w:rFonts w:eastAsia="Batang"/>
          <w:lang w:eastAsia="en-GB"/>
        </w:rPr>
        <w:t xml:space="preserve">) with the same RLC mode as the one configured in </w:t>
      </w:r>
      <w:proofErr w:type="spellStart"/>
      <w:r w:rsidRPr="001333DF">
        <w:rPr>
          <w:rFonts w:eastAsia="Times New Roman"/>
          <w:i/>
          <w:lang w:eastAsia="en-GB"/>
        </w:rPr>
        <w:t>RRCReconfigurationSidelink</w:t>
      </w:r>
      <w:proofErr w:type="spellEnd"/>
      <w:r w:rsidRPr="001333DF">
        <w:rPr>
          <w:rFonts w:eastAsia="Times New Roman"/>
          <w:lang w:eastAsia="en-GB"/>
        </w:rPr>
        <w:t>.</w:t>
      </w:r>
    </w:p>
    <w:p w14:paraId="46D2DC01"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For the</w:t>
      </w:r>
      <w:r w:rsidRPr="001333DF">
        <w:rPr>
          <w:rFonts w:eastAsia="Batang"/>
          <w:lang w:eastAsia="en-GB"/>
        </w:rPr>
        <w:t xml:space="preserve"> sidelink DRB, whose sidelink DRB </w:t>
      </w:r>
      <w:r w:rsidRPr="001333DF">
        <w:rPr>
          <w:rFonts w:eastAsia="MS Mincho"/>
          <w:lang w:eastAsia="en-GB"/>
        </w:rPr>
        <w:t>modification</w:t>
      </w:r>
      <w:r w:rsidRPr="001333DF">
        <w:rPr>
          <w:rFonts w:eastAsia="Times New Roman"/>
          <w:sz w:val="22"/>
          <w:lang w:eastAsia="en-GB"/>
        </w:rPr>
        <w:t xml:space="preserve"> </w:t>
      </w:r>
      <w:r w:rsidRPr="001333DF">
        <w:rPr>
          <w:rFonts w:eastAsia="Batang"/>
          <w:lang w:eastAsia="en-GB"/>
        </w:rPr>
        <w:t xml:space="preserve">conditions are met as in sub-clause </w:t>
      </w:r>
      <w:r w:rsidRPr="001333DF">
        <w:rPr>
          <w:rFonts w:eastAsia="Times New Roman"/>
          <w:lang w:eastAsia="en-GB"/>
        </w:rPr>
        <w:t>5.8.9.1a.2.1, the UE capable of NR sidelink communication that is configured by upper layers to perform NR sidelink communication shall:</w:t>
      </w:r>
    </w:p>
    <w:p w14:paraId="224EF1D3"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Batang"/>
          <w:lang w:eastAsia="en-GB"/>
        </w:rPr>
        <w:t>1&gt;</w:t>
      </w:r>
      <w:r w:rsidRPr="001333DF">
        <w:rPr>
          <w:rFonts w:eastAsia="Batang"/>
          <w:lang w:eastAsia="en-GB"/>
        </w:rPr>
        <w:tab/>
        <w:t>for groupcast and broadcast; or</w:t>
      </w:r>
    </w:p>
    <w:p w14:paraId="499FEEDD"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for unicast, if the sidelink DRB modification was triggered due to the reception of the </w:t>
      </w:r>
      <w:proofErr w:type="spellStart"/>
      <w:r w:rsidRPr="001333DF">
        <w:rPr>
          <w:rFonts w:eastAsia="Batang"/>
          <w:i/>
          <w:lang w:eastAsia="en-GB"/>
        </w:rPr>
        <w:t>RRCReconfigurationSidelink</w:t>
      </w:r>
      <w:proofErr w:type="spellEnd"/>
      <w:r w:rsidRPr="001333DF">
        <w:rPr>
          <w:rFonts w:eastAsia="Batang"/>
          <w:lang w:eastAsia="en-GB"/>
        </w:rPr>
        <w:t xml:space="preserve"> message; or</w:t>
      </w:r>
    </w:p>
    <w:p w14:paraId="179B6B81"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en-GB"/>
        </w:rPr>
        <w:t>1&gt;</w:t>
      </w:r>
      <w:r w:rsidRPr="001333DF">
        <w:rPr>
          <w:rFonts w:eastAsia="Batang"/>
          <w:lang w:eastAsia="en-GB"/>
        </w:rPr>
        <w:tab/>
        <w:t xml:space="preserve">for unicast, after receiving the </w:t>
      </w:r>
      <w:proofErr w:type="spellStart"/>
      <w:r w:rsidRPr="001333DF">
        <w:rPr>
          <w:rFonts w:eastAsia="Batang"/>
          <w:i/>
          <w:lang w:eastAsia="en-GB"/>
        </w:rPr>
        <w:t>RRCReconfigurationCompleteSidelink</w:t>
      </w:r>
      <w:proofErr w:type="spellEnd"/>
      <w:r w:rsidRPr="001333DF">
        <w:rPr>
          <w:rFonts w:eastAsia="Batang"/>
          <w:lang w:eastAsia="en-GB"/>
        </w:rPr>
        <w:t xml:space="preserve"> message, if the sidelink DRB modification was triggered due to the </w:t>
      </w:r>
      <w:r w:rsidRPr="001333DF">
        <w:rPr>
          <w:rFonts w:eastAsia="Times New Roman"/>
          <w:lang w:eastAsia="en-GB"/>
        </w:rPr>
        <w:t xml:space="preserve">configuration received within the </w:t>
      </w:r>
      <w:proofErr w:type="spellStart"/>
      <w:r w:rsidRPr="001333DF">
        <w:rPr>
          <w:rFonts w:eastAsia="Batang"/>
          <w:i/>
          <w:lang w:eastAsia="en-GB"/>
        </w:rPr>
        <w:t>sl-ConfigDedicatedNR</w:t>
      </w:r>
      <w:proofErr w:type="spellEnd"/>
      <w:r w:rsidRPr="001333DF">
        <w:rPr>
          <w:rFonts w:eastAsia="Batang"/>
          <w:i/>
          <w:lang w:eastAsia="en-GB"/>
        </w:rPr>
        <w:t>,</w:t>
      </w:r>
      <w:r w:rsidRPr="001333DF">
        <w:rPr>
          <w:rFonts w:eastAsia="Times New Roman"/>
          <w:lang w:eastAsia="zh-CN"/>
        </w:rPr>
        <w:t xml:space="preserve"> </w:t>
      </w:r>
      <w:r w:rsidRPr="001333DF">
        <w:rPr>
          <w:rFonts w:eastAsia="Batang"/>
          <w:i/>
          <w:lang w:eastAsia="en-GB"/>
        </w:rPr>
        <w:t>SIB12</w:t>
      </w:r>
      <w:r w:rsidRPr="001333DF">
        <w:rPr>
          <w:rFonts w:eastAsia="Batang"/>
          <w:lang w:eastAsia="en-GB"/>
        </w:rPr>
        <w:t xml:space="preserve"> or</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lang w:eastAsia="en-GB"/>
        </w:rPr>
        <w:t>:</w:t>
      </w:r>
    </w:p>
    <w:p w14:paraId="4077F7D3"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zh-CN"/>
        </w:rPr>
        <w:t>2&gt;</w:t>
      </w:r>
      <w:r w:rsidRPr="001333DF">
        <w:rPr>
          <w:rFonts w:eastAsia="Batang"/>
          <w:lang w:eastAsia="zh-CN"/>
        </w:rPr>
        <w:tab/>
      </w:r>
      <w:r w:rsidRPr="001333DF">
        <w:rPr>
          <w:rFonts w:eastAsia="Batang"/>
          <w:lang w:eastAsia="en-GB"/>
        </w:rPr>
        <w:t xml:space="preserve">reconfigure the SDAP entity of the sidelink DRB, in accordance with the </w:t>
      </w:r>
      <w:r w:rsidRPr="001333DF">
        <w:rPr>
          <w:rFonts w:eastAsia="Batang"/>
          <w:i/>
          <w:lang w:eastAsia="en-GB"/>
        </w:rPr>
        <w:t>sl-SDAP-ConfigPC5</w:t>
      </w:r>
      <w:r w:rsidRPr="001333DF">
        <w:rPr>
          <w:rFonts w:eastAsia="Batang"/>
          <w:lang w:eastAsia="zh-CN"/>
        </w:rPr>
        <w:t xml:space="preserve"> received in </w:t>
      </w:r>
      <w:r w:rsidRPr="001333DF">
        <w:rPr>
          <w:rFonts w:eastAsia="Batang"/>
          <w:lang w:eastAsia="en-GB"/>
        </w:rPr>
        <w:t xml:space="preserve">the </w:t>
      </w:r>
      <w:proofErr w:type="spellStart"/>
      <w:r w:rsidRPr="001333DF">
        <w:rPr>
          <w:rFonts w:eastAsia="Times New Roman"/>
          <w:i/>
          <w:lang w:eastAsia="en-GB"/>
        </w:rPr>
        <w:t>RRCReconfigurationSidelink</w:t>
      </w:r>
      <w:proofErr w:type="spellEnd"/>
      <w:r w:rsidRPr="001333DF">
        <w:rPr>
          <w:rFonts w:eastAsia="Batang"/>
          <w:i/>
          <w:lang w:eastAsia="zh-CN"/>
        </w:rPr>
        <w:t xml:space="preserve"> </w:t>
      </w:r>
      <w:r w:rsidRPr="001333DF">
        <w:rPr>
          <w:rFonts w:eastAsia="Batang"/>
          <w:lang w:eastAsia="zh-CN"/>
        </w:rPr>
        <w:t xml:space="preserve">or </w:t>
      </w:r>
      <w:proofErr w:type="spellStart"/>
      <w:r w:rsidRPr="001333DF">
        <w:rPr>
          <w:rFonts w:eastAsia="Batang"/>
          <w:i/>
          <w:lang w:eastAsia="en-GB"/>
        </w:rPr>
        <w:t>sl</w:t>
      </w:r>
      <w:proofErr w:type="spellEnd"/>
      <w:r w:rsidRPr="001333DF">
        <w:rPr>
          <w:rFonts w:eastAsia="Batang"/>
          <w:i/>
          <w:lang w:eastAsia="en-GB"/>
        </w:rPr>
        <w:t>-SDAP-Config</w:t>
      </w:r>
      <w:r w:rsidRPr="001333DF">
        <w:rPr>
          <w:rFonts w:eastAsia="Batang"/>
          <w:lang w:eastAsia="zh-CN"/>
        </w:rPr>
        <w:t xml:space="preserve"> received </w:t>
      </w:r>
      <w:r w:rsidRPr="001333DF">
        <w:rPr>
          <w:rFonts w:eastAsia="Batang"/>
          <w:lang w:eastAsia="en-GB"/>
        </w:rPr>
        <w:t xml:space="preserve">in </w:t>
      </w:r>
      <w:proofErr w:type="spellStart"/>
      <w:r w:rsidRPr="001333DF">
        <w:rPr>
          <w:rFonts w:eastAsia="Batang"/>
          <w:i/>
          <w:lang w:eastAsia="en-GB"/>
        </w:rPr>
        <w:t>sl-ConfigDedicatedNR</w:t>
      </w:r>
      <w:proofErr w:type="spellEnd"/>
      <w:r w:rsidRPr="001333DF">
        <w:rPr>
          <w:rFonts w:eastAsia="Batang"/>
          <w:i/>
          <w:lang w:eastAsia="en-GB"/>
        </w:rPr>
        <w:t>,</w:t>
      </w:r>
      <w:r w:rsidRPr="001333DF">
        <w:rPr>
          <w:rFonts w:eastAsia="Times New Roman"/>
          <w:lang w:eastAsia="zh-CN"/>
        </w:rPr>
        <w:t xml:space="preserve"> </w:t>
      </w:r>
      <w:r w:rsidRPr="001333DF">
        <w:rPr>
          <w:rFonts w:eastAsia="Batang"/>
          <w:i/>
          <w:lang w:eastAsia="en-GB"/>
        </w:rPr>
        <w:t>SIB12</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lang w:eastAsia="en-GB"/>
        </w:rPr>
        <w:t>, if included;</w:t>
      </w:r>
    </w:p>
    <w:p w14:paraId="556B29D3"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zh-CN"/>
        </w:rPr>
        <w:lastRenderedPageBreak/>
        <w:t>2&gt;</w:t>
      </w:r>
      <w:r w:rsidRPr="001333DF">
        <w:rPr>
          <w:rFonts w:eastAsia="Batang"/>
          <w:lang w:eastAsia="zh-CN"/>
        </w:rPr>
        <w:tab/>
      </w:r>
      <w:r w:rsidRPr="001333DF">
        <w:rPr>
          <w:rFonts w:eastAsia="Times New Roman"/>
          <w:lang w:eastAsia="zh-CN"/>
        </w:rPr>
        <w:t>reconfigure the PDCP entity of the</w:t>
      </w:r>
      <w:r w:rsidRPr="001333DF">
        <w:rPr>
          <w:rFonts w:eastAsia="Batang"/>
          <w:lang w:eastAsia="en-GB"/>
        </w:rPr>
        <w:t xml:space="preserve"> sidelink</w:t>
      </w:r>
      <w:r w:rsidRPr="001333DF">
        <w:rPr>
          <w:rFonts w:eastAsia="Times New Roman"/>
          <w:lang w:eastAsia="zh-CN"/>
        </w:rPr>
        <w:t xml:space="preserve"> DRB, in accordance with the </w:t>
      </w:r>
      <w:r w:rsidRPr="001333DF">
        <w:rPr>
          <w:rFonts w:eastAsia="Batang"/>
          <w:i/>
          <w:lang w:eastAsia="en-GB"/>
        </w:rPr>
        <w:t>sl-PDCP-ConfigPC5</w:t>
      </w:r>
      <w:r w:rsidRPr="001333DF">
        <w:rPr>
          <w:rFonts w:eastAsia="Batang"/>
          <w:lang w:eastAsia="zh-CN"/>
        </w:rPr>
        <w:t xml:space="preserve"> received in </w:t>
      </w:r>
      <w:r w:rsidRPr="001333DF">
        <w:rPr>
          <w:rFonts w:eastAsia="Batang"/>
          <w:lang w:eastAsia="en-GB"/>
        </w:rPr>
        <w:t xml:space="preserve">the </w:t>
      </w:r>
      <w:proofErr w:type="spellStart"/>
      <w:r w:rsidRPr="001333DF">
        <w:rPr>
          <w:rFonts w:eastAsia="Times New Roman"/>
          <w:i/>
          <w:lang w:eastAsia="en-GB"/>
        </w:rPr>
        <w:t>RRCReconfigurationSidelink</w:t>
      </w:r>
      <w:proofErr w:type="spellEnd"/>
      <w:r w:rsidRPr="001333DF">
        <w:rPr>
          <w:rFonts w:eastAsia="Batang"/>
          <w:i/>
          <w:lang w:eastAsia="zh-CN"/>
        </w:rPr>
        <w:t xml:space="preserve"> </w:t>
      </w:r>
      <w:r w:rsidRPr="001333DF">
        <w:rPr>
          <w:rFonts w:eastAsia="Batang"/>
          <w:lang w:eastAsia="zh-CN"/>
        </w:rPr>
        <w:t>or</w:t>
      </w:r>
      <w:r w:rsidRPr="001333DF">
        <w:rPr>
          <w:rFonts w:eastAsia="Batang"/>
          <w:i/>
          <w:lang w:eastAsia="en-GB"/>
        </w:rPr>
        <w:t xml:space="preserve"> </w:t>
      </w:r>
      <w:proofErr w:type="spellStart"/>
      <w:r w:rsidRPr="001333DF">
        <w:rPr>
          <w:rFonts w:eastAsia="Batang"/>
          <w:i/>
          <w:lang w:eastAsia="en-GB"/>
        </w:rPr>
        <w:t>sl</w:t>
      </w:r>
      <w:proofErr w:type="spellEnd"/>
      <w:r w:rsidRPr="001333DF">
        <w:rPr>
          <w:rFonts w:eastAsia="Batang"/>
          <w:i/>
          <w:lang w:eastAsia="en-GB"/>
        </w:rPr>
        <w:t>-PDCP-Config</w:t>
      </w:r>
      <w:r w:rsidRPr="001333DF">
        <w:rPr>
          <w:rFonts w:eastAsia="Batang"/>
          <w:lang w:eastAsia="zh-CN"/>
        </w:rPr>
        <w:t xml:space="preserve"> received </w:t>
      </w:r>
      <w:r w:rsidRPr="001333DF">
        <w:rPr>
          <w:rFonts w:eastAsia="Batang"/>
          <w:lang w:eastAsia="en-GB"/>
        </w:rPr>
        <w:t xml:space="preserve">in </w:t>
      </w:r>
      <w:proofErr w:type="spellStart"/>
      <w:r w:rsidRPr="001333DF">
        <w:rPr>
          <w:rFonts w:eastAsia="Batang"/>
          <w:i/>
          <w:lang w:eastAsia="en-GB"/>
        </w:rPr>
        <w:t>sl-ConfigDedicatedNR</w:t>
      </w:r>
      <w:proofErr w:type="spellEnd"/>
      <w:r w:rsidRPr="001333DF">
        <w:rPr>
          <w:rFonts w:eastAsia="Batang"/>
          <w:i/>
          <w:lang w:eastAsia="en-GB"/>
        </w:rPr>
        <w:t>,</w:t>
      </w:r>
      <w:r w:rsidRPr="001333DF">
        <w:rPr>
          <w:rFonts w:eastAsia="Times New Roman"/>
          <w:lang w:eastAsia="zh-CN"/>
        </w:rPr>
        <w:t xml:space="preserve"> </w:t>
      </w:r>
      <w:r w:rsidRPr="001333DF">
        <w:rPr>
          <w:rFonts w:eastAsia="Batang"/>
          <w:i/>
          <w:lang w:eastAsia="en-GB"/>
        </w:rPr>
        <w:t>SIB12</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lang w:eastAsia="en-GB"/>
        </w:rPr>
        <w:t>, if included;</w:t>
      </w:r>
    </w:p>
    <w:p w14:paraId="0B306B22" w14:textId="77777777" w:rsidR="001333DF" w:rsidRPr="001333DF" w:rsidRDefault="001333DF" w:rsidP="001333DF">
      <w:pPr>
        <w:overflowPunct w:val="0"/>
        <w:autoSpaceDE w:val="0"/>
        <w:autoSpaceDN w:val="0"/>
        <w:adjustRightInd w:val="0"/>
        <w:textAlignment w:val="baseline"/>
        <w:rPr>
          <w:rFonts w:eastAsia="Batang"/>
          <w:lang w:eastAsia="en-GB"/>
        </w:rPr>
      </w:pPr>
      <w:r w:rsidRPr="001333DF">
        <w:rPr>
          <w:rFonts w:eastAsia="Batang"/>
          <w:lang w:eastAsia="zh-CN"/>
        </w:rPr>
        <w:t>2&gt;</w:t>
      </w:r>
      <w:r w:rsidRPr="001333DF">
        <w:rPr>
          <w:rFonts w:eastAsia="Batang"/>
          <w:lang w:eastAsia="zh-CN"/>
        </w:rPr>
        <w:tab/>
      </w:r>
      <w:r w:rsidRPr="001333DF">
        <w:rPr>
          <w:rFonts w:eastAsia="Batang"/>
          <w:lang w:eastAsia="en-GB"/>
        </w:rPr>
        <w:t xml:space="preserve">reconfigure the RLC entity of the sidelink DRB, in accordance with the </w:t>
      </w:r>
      <w:r w:rsidRPr="001333DF">
        <w:rPr>
          <w:rFonts w:eastAsia="Batang"/>
          <w:i/>
          <w:lang w:eastAsia="en-GB"/>
        </w:rPr>
        <w:t>sl-RLC-ConfigPC5</w:t>
      </w:r>
      <w:r w:rsidRPr="001333DF">
        <w:rPr>
          <w:rFonts w:eastAsia="Batang"/>
          <w:lang w:eastAsia="zh-CN"/>
        </w:rPr>
        <w:t xml:space="preserve"> received in </w:t>
      </w:r>
      <w:r w:rsidRPr="001333DF">
        <w:rPr>
          <w:rFonts w:eastAsia="Batang"/>
          <w:lang w:eastAsia="en-GB"/>
        </w:rPr>
        <w:t xml:space="preserve">the </w:t>
      </w:r>
      <w:proofErr w:type="spellStart"/>
      <w:r w:rsidRPr="001333DF">
        <w:rPr>
          <w:rFonts w:eastAsia="Times New Roman"/>
          <w:i/>
          <w:lang w:eastAsia="en-GB"/>
        </w:rPr>
        <w:t>RRCReconfigurationSidelink</w:t>
      </w:r>
      <w:proofErr w:type="spellEnd"/>
      <w:r w:rsidRPr="001333DF">
        <w:rPr>
          <w:rFonts w:eastAsia="Batang"/>
          <w:i/>
          <w:lang w:eastAsia="zh-CN"/>
        </w:rPr>
        <w:t xml:space="preserve"> </w:t>
      </w:r>
      <w:r w:rsidRPr="001333DF">
        <w:rPr>
          <w:rFonts w:eastAsia="Batang"/>
          <w:lang w:eastAsia="zh-CN"/>
        </w:rPr>
        <w:t xml:space="preserve">or </w:t>
      </w:r>
      <w:proofErr w:type="spellStart"/>
      <w:r w:rsidRPr="001333DF">
        <w:rPr>
          <w:rFonts w:eastAsia="Batang"/>
          <w:i/>
          <w:lang w:eastAsia="en-GB"/>
        </w:rPr>
        <w:t>sl</w:t>
      </w:r>
      <w:proofErr w:type="spellEnd"/>
      <w:r w:rsidRPr="001333DF">
        <w:rPr>
          <w:rFonts w:eastAsia="Batang"/>
          <w:i/>
          <w:lang w:eastAsia="en-GB"/>
        </w:rPr>
        <w:t xml:space="preserve">-RLC-Config </w:t>
      </w:r>
      <w:r w:rsidRPr="001333DF">
        <w:rPr>
          <w:rFonts w:eastAsia="Batang"/>
          <w:lang w:eastAsia="zh-CN"/>
        </w:rPr>
        <w:t xml:space="preserve">received </w:t>
      </w:r>
      <w:r w:rsidRPr="001333DF">
        <w:rPr>
          <w:rFonts w:eastAsia="Batang"/>
          <w:lang w:eastAsia="en-GB"/>
        </w:rPr>
        <w:t xml:space="preserve">in </w:t>
      </w:r>
      <w:proofErr w:type="spellStart"/>
      <w:r w:rsidRPr="001333DF">
        <w:rPr>
          <w:rFonts w:eastAsia="Batang"/>
          <w:i/>
          <w:lang w:eastAsia="en-GB"/>
        </w:rPr>
        <w:t>sl-ConfigDedicatedNR</w:t>
      </w:r>
      <w:proofErr w:type="spellEnd"/>
      <w:r w:rsidRPr="001333DF">
        <w:rPr>
          <w:rFonts w:eastAsia="Batang"/>
          <w:i/>
          <w:lang w:eastAsia="en-GB"/>
        </w:rPr>
        <w:t>,</w:t>
      </w:r>
      <w:r w:rsidRPr="001333DF">
        <w:rPr>
          <w:rFonts w:eastAsia="Times New Roman"/>
          <w:lang w:eastAsia="zh-CN"/>
        </w:rPr>
        <w:t xml:space="preserve"> </w:t>
      </w:r>
      <w:r w:rsidRPr="001333DF">
        <w:rPr>
          <w:rFonts w:eastAsia="Batang"/>
          <w:i/>
          <w:lang w:eastAsia="en-GB"/>
        </w:rPr>
        <w:t>SIB12</w:t>
      </w:r>
      <w:r w:rsidRPr="001333DF">
        <w:rPr>
          <w:rFonts w:eastAsia="Batang"/>
          <w:lang w:eastAsia="en-GB"/>
        </w:rPr>
        <w:t>,</w:t>
      </w:r>
      <w:r w:rsidRPr="001333DF">
        <w:rPr>
          <w:rFonts w:eastAsia="Batang"/>
          <w:i/>
          <w:lang w:eastAsia="en-GB"/>
        </w:rPr>
        <w:t xml:space="preserve"> </w:t>
      </w:r>
      <w:proofErr w:type="spellStart"/>
      <w:r w:rsidRPr="001333DF">
        <w:rPr>
          <w:rFonts w:eastAsia="Batang"/>
          <w:i/>
          <w:lang w:eastAsia="en-GB"/>
        </w:rPr>
        <w:t>SidelinkPreconfigNR</w:t>
      </w:r>
      <w:proofErr w:type="spellEnd"/>
      <w:r w:rsidRPr="001333DF">
        <w:rPr>
          <w:rFonts w:eastAsia="Batang"/>
          <w:lang w:eastAsia="en-GB"/>
        </w:rPr>
        <w:t>, if included;</w:t>
      </w:r>
    </w:p>
    <w:p w14:paraId="5B8AA4E8" w14:textId="77777777" w:rsidR="001333DF" w:rsidRPr="001333DF" w:rsidRDefault="001333DF" w:rsidP="001333DF">
      <w:pPr>
        <w:overflowPunct w:val="0"/>
        <w:autoSpaceDE w:val="0"/>
        <w:autoSpaceDN w:val="0"/>
        <w:adjustRightInd w:val="0"/>
        <w:textAlignment w:val="baseline"/>
        <w:rPr>
          <w:rFonts w:eastAsia="Times New Roman"/>
          <w:lang w:eastAsia="zh-CN"/>
        </w:rPr>
      </w:pPr>
      <w:r w:rsidRPr="001333DF">
        <w:rPr>
          <w:rFonts w:eastAsia="Batang"/>
          <w:lang w:eastAsia="zh-CN"/>
        </w:rPr>
        <w:t>2&gt;</w:t>
      </w:r>
      <w:r w:rsidRPr="001333DF">
        <w:rPr>
          <w:rFonts w:eastAsia="Batang"/>
          <w:lang w:eastAsia="zh-CN"/>
        </w:rPr>
        <w:tab/>
      </w:r>
      <w:r w:rsidRPr="001333DF">
        <w:rPr>
          <w:rFonts w:eastAsia="Batang"/>
          <w:lang w:eastAsia="en-GB"/>
        </w:rPr>
        <w:t>reconfigure the logical channel of the sidelink DRB, in accordance with the sl-MAC-LogicalChannelConfigPC5</w:t>
      </w:r>
      <w:r w:rsidRPr="001333DF">
        <w:rPr>
          <w:rFonts w:eastAsia="Batang"/>
          <w:lang w:eastAsia="zh-CN"/>
        </w:rPr>
        <w:t xml:space="preserve"> received in </w:t>
      </w:r>
      <w:r w:rsidRPr="001333DF">
        <w:rPr>
          <w:rFonts w:eastAsia="Batang"/>
          <w:lang w:eastAsia="en-GB"/>
        </w:rPr>
        <w:t xml:space="preserve">the </w:t>
      </w:r>
      <w:proofErr w:type="spellStart"/>
      <w:r w:rsidRPr="001333DF">
        <w:rPr>
          <w:rFonts w:eastAsia="Times New Roman"/>
          <w:lang w:eastAsia="en-GB"/>
        </w:rPr>
        <w:t>RRCReconfigurationSidelink</w:t>
      </w:r>
      <w:proofErr w:type="spellEnd"/>
      <w:r w:rsidRPr="001333DF">
        <w:rPr>
          <w:rFonts w:eastAsia="Batang"/>
          <w:lang w:eastAsia="zh-CN"/>
        </w:rPr>
        <w:t xml:space="preserve"> or </w:t>
      </w:r>
      <w:proofErr w:type="spellStart"/>
      <w:r w:rsidRPr="001333DF">
        <w:rPr>
          <w:rFonts w:eastAsia="Batang"/>
          <w:lang w:eastAsia="en-GB"/>
        </w:rPr>
        <w:t>sl</w:t>
      </w:r>
      <w:proofErr w:type="spellEnd"/>
      <w:r w:rsidRPr="001333DF">
        <w:rPr>
          <w:rFonts w:eastAsia="Batang"/>
          <w:lang w:eastAsia="en-GB"/>
        </w:rPr>
        <w:t>-MAC-</w:t>
      </w:r>
      <w:proofErr w:type="spellStart"/>
      <w:r w:rsidRPr="001333DF">
        <w:rPr>
          <w:rFonts w:eastAsia="Batang"/>
          <w:lang w:eastAsia="en-GB"/>
        </w:rPr>
        <w:t>LogicalChannelConfig</w:t>
      </w:r>
      <w:proofErr w:type="spellEnd"/>
      <w:r w:rsidRPr="001333DF">
        <w:rPr>
          <w:rFonts w:eastAsia="Batang"/>
          <w:lang w:eastAsia="en-GB"/>
        </w:rPr>
        <w:t xml:space="preserve"> </w:t>
      </w:r>
      <w:r w:rsidRPr="001333DF">
        <w:rPr>
          <w:rFonts w:eastAsia="Batang"/>
          <w:lang w:eastAsia="zh-CN"/>
        </w:rPr>
        <w:t xml:space="preserve">received </w:t>
      </w:r>
      <w:r w:rsidRPr="001333DF">
        <w:rPr>
          <w:rFonts w:eastAsia="Batang"/>
          <w:lang w:eastAsia="en-GB"/>
        </w:rPr>
        <w:t xml:space="preserve">in </w:t>
      </w:r>
      <w:proofErr w:type="spellStart"/>
      <w:r w:rsidRPr="001333DF">
        <w:rPr>
          <w:rFonts w:eastAsia="Batang"/>
          <w:lang w:eastAsia="en-GB"/>
        </w:rPr>
        <w:t>sl-ConfigDedicatedNR</w:t>
      </w:r>
      <w:proofErr w:type="spellEnd"/>
      <w:r w:rsidRPr="001333DF">
        <w:rPr>
          <w:rFonts w:eastAsia="Batang"/>
          <w:lang w:eastAsia="en-GB"/>
        </w:rPr>
        <w:t>,</w:t>
      </w:r>
      <w:r w:rsidRPr="001333DF">
        <w:rPr>
          <w:rFonts w:eastAsia="Times New Roman"/>
          <w:lang w:eastAsia="zh-CN"/>
        </w:rPr>
        <w:t xml:space="preserve"> </w:t>
      </w:r>
      <w:r w:rsidRPr="001333DF">
        <w:rPr>
          <w:rFonts w:eastAsia="Batang"/>
          <w:lang w:eastAsia="en-GB"/>
        </w:rPr>
        <w:t xml:space="preserve">SIB12, </w:t>
      </w:r>
      <w:proofErr w:type="spellStart"/>
      <w:r w:rsidRPr="001333DF">
        <w:rPr>
          <w:rFonts w:eastAsia="Batang"/>
          <w:lang w:eastAsia="en-GB"/>
        </w:rPr>
        <w:t>SidelinkPreconfigNR</w:t>
      </w:r>
      <w:proofErr w:type="spellEnd"/>
      <w:r w:rsidRPr="001333DF">
        <w:rPr>
          <w:rFonts w:eastAsia="Batang"/>
          <w:lang w:eastAsia="en-GB"/>
        </w:rPr>
        <w:t>, if included.</w:t>
      </w:r>
    </w:p>
    <w:p w14:paraId="70E542E7"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The UE shall:</w:t>
      </w:r>
    </w:p>
    <w:p w14:paraId="264483F7"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if a PC5-RRC connection release for a specific destination is requested by upper layers; or</w:t>
      </w:r>
    </w:p>
    <w:p w14:paraId="2D8771E0"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if the sidelink radio link failure is detected for a specific destination:</w:t>
      </w:r>
    </w:p>
    <w:p w14:paraId="40285B5E"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en-GB"/>
        </w:rPr>
      </w:pPr>
      <w:r w:rsidRPr="001333DF">
        <w:rPr>
          <w:rFonts w:eastAsia="Times New Roman"/>
          <w:lang w:eastAsia="en-GB"/>
        </w:rPr>
        <w:t>2&gt;</w:t>
      </w:r>
      <w:r w:rsidRPr="001333DF">
        <w:rPr>
          <w:rFonts w:eastAsia="Times New Roman"/>
          <w:lang w:eastAsia="en-GB"/>
        </w:rPr>
        <w:tab/>
        <w:t>release the PDCP entity, RLC entity and the logical channel of the sidelink SRB for PC5-RRC message of the specific destination;</w:t>
      </w:r>
    </w:p>
    <w:p w14:paraId="6745F971"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zh-CN"/>
        </w:rPr>
      </w:pPr>
      <w:r w:rsidRPr="001333DF">
        <w:rPr>
          <w:rFonts w:eastAsia="Times New Roman"/>
          <w:lang w:eastAsia="en-GB"/>
        </w:rPr>
        <w:t>2&gt;</w:t>
      </w:r>
      <w:r w:rsidRPr="001333DF">
        <w:rPr>
          <w:rFonts w:eastAsia="Times New Roman"/>
          <w:lang w:eastAsia="en-GB"/>
        </w:rPr>
        <w:tab/>
        <w:t>consider the PC5-RRC connection is released for the destination</w:t>
      </w:r>
      <w:r w:rsidRPr="001333DF">
        <w:rPr>
          <w:rFonts w:eastAsia="Times New Roman"/>
          <w:lang w:eastAsia="zh-CN"/>
        </w:rPr>
        <w:t>.</w:t>
      </w:r>
    </w:p>
    <w:p w14:paraId="027F4B28"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if PC5-S transmission for a specific destination is terminated in upper layers:</w:t>
      </w:r>
    </w:p>
    <w:p w14:paraId="6872EE9B"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en-GB"/>
        </w:rPr>
      </w:pPr>
      <w:r w:rsidRPr="001333DF">
        <w:rPr>
          <w:rFonts w:eastAsia="Times New Roman"/>
          <w:lang w:eastAsia="en-GB"/>
        </w:rPr>
        <w:t>2&gt;</w:t>
      </w:r>
      <w:r w:rsidRPr="001333DF">
        <w:rPr>
          <w:rFonts w:eastAsia="Times New Roman"/>
          <w:lang w:eastAsia="en-GB"/>
        </w:rPr>
        <w:tab/>
        <w:t>release the PDCP entity, RLC entity and the logical channel of the sidelink SRB(s</w:t>
      </w:r>
      <w:r w:rsidRPr="001333DF">
        <w:rPr>
          <w:rFonts w:eastAsia="Times New Roman"/>
          <w:lang w:eastAsia="zh-CN"/>
        </w:rPr>
        <w:t>)</w:t>
      </w:r>
      <w:r w:rsidRPr="001333DF">
        <w:rPr>
          <w:rFonts w:eastAsia="Times New Roman"/>
          <w:lang w:eastAsia="en-GB"/>
        </w:rPr>
        <w:t xml:space="preserve"> for PC5-S message of the specific destination;</w:t>
      </w:r>
    </w:p>
    <w:p w14:paraId="1C38AF8B" w14:textId="77777777" w:rsidR="001333DF" w:rsidRPr="001333DF" w:rsidRDefault="001333DF" w:rsidP="001333DF">
      <w:pPr>
        <w:overflowPunct w:val="0"/>
        <w:autoSpaceDE w:val="0"/>
        <w:autoSpaceDN w:val="0"/>
        <w:adjustRightInd w:val="0"/>
        <w:textAlignment w:val="baseline"/>
        <w:rPr>
          <w:rFonts w:eastAsia="Times New Roman"/>
          <w:lang w:eastAsia="en-GB"/>
        </w:rPr>
      </w:pPr>
      <w:r w:rsidRPr="001333DF">
        <w:rPr>
          <w:rFonts w:eastAsia="Times New Roman"/>
          <w:lang w:eastAsia="en-GB"/>
        </w:rPr>
        <w:t>The UE shall:</w:t>
      </w:r>
    </w:p>
    <w:p w14:paraId="45B31BF2"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if transmission of PC5-S message for a specific destination is requested by upper layers for sidelink SRB:</w:t>
      </w:r>
    </w:p>
    <w:p w14:paraId="0343F274"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en-GB"/>
        </w:rPr>
      </w:pPr>
      <w:r w:rsidRPr="001333DF">
        <w:rPr>
          <w:rFonts w:eastAsia="Times New Roman"/>
          <w:lang w:eastAsia="en-GB"/>
        </w:rPr>
        <w:t>2&gt;</w:t>
      </w:r>
      <w:r w:rsidRPr="001333DF">
        <w:rPr>
          <w:rFonts w:eastAsia="Times New Roman"/>
          <w:lang w:eastAsia="en-GB"/>
        </w:rPr>
        <w:tab/>
        <w:t>establish PDCP entity, RLC entity and the logical channel of a sidelink SRB for PC5-S message, as specified in sub-clause 9.1.1.4;</w:t>
      </w:r>
    </w:p>
    <w:p w14:paraId="60B8EFF4"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1&gt;</w:t>
      </w:r>
      <w:r w:rsidRPr="001333DF">
        <w:rPr>
          <w:rFonts w:eastAsia="Times New Roman"/>
          <w:lang w:eastAsia="en-GB"/>
        </w:rPr>
        <w:tab/>
        <w:t>if a PC5-RRC connection establishment for a specific destination is indicated by upper layers:</w:t>
      </w:r>
    </w:p>
    <w:p w14:paraId="31DA5D1A"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en-GB"/>
        </w:rPr>
      </w:pPr>
      <w:r w:rsidRPr="001333DF">
        <w:rPr>
          <w:rFonts w:eastAsia="Times New Roman"/>
          <w:lang w:eastAsia="en-GB"/>
        </w:rPr>
        <w:t>2&gt;</w:t>
      </w:r>
      <w:r w:rsidRPr="001333DF">
        <w:rPr>
          <w:rFonts w:eastAsia="Times New Roman"/>
          <w:lang w:eastAsia="en-GB"/>
        </w:rPr>
        <w:tab/>
        <w:t>establish PDCP entity, RLC entity and the logical channel of a sidelink SRB for PC5-RRC message of the specific destination, as specified in sub-clause 9.1.1.4;</w:t>
      </w:r>
    </w:p>
    <w:p w14:paraId="213289C9"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zh-CN"/>
        </w:rPr>
      </w:pPr>
      <w:r w:rsidRPr="001333DF">
        <w:rPr>
          <w:rFonts w:eastAsia="Times New Roman"/>
          <w:lang w:eastAsia="en-GB"/>
        </w:rPr>
        <w:t>2&gt;</w:t>
      </w:r>
      <w:r w:rsidRPr="001333DF">
        <w:rPr>
          <w:rFonts w:eastAsia="Times New Roman"/>
          <w:lang w:eastAsia="en-GB"/>
        </w:rPr>
        <w:tab/>
        <w:t>consider the PC5-RRC connection is established for the destination</w:t>
      </w:r>
      <w:r w:rsidRPr="001333DF">
        <w:rPr>
          <w:rFonts w:eastAsia="Times New Roman"/>
          <w:lang w:eastAsia="zh-CN"/>
        </w:rPr>
        <w:t>.</w:t>
      </w:r>
    </w:p>
    <w:p w14:paraId="2ADCA79B"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1333DF">
        <w:rPr>
          <w:rFonts w:ascii="Arial" w:eastAsia="Times New Roman" w:hAnsi="Arial"/>
          <w:lang w:eastAsia="zh-CN"/>
        </w:rPr>
        <w:t>12.2.4.1.3</w:t>
      </w:r>
      <w:r w:rsidRPr="001333DF">
        <w:rPr>
          <w:rFonts w:ascii="Arial" w:eastAsia="Times New Roman" w:hAnsi="Arial"/>
          <w:lang w:eastAsia="en-GB"/>
        </w:rPr>
        <w:tab/>
        <w:t>Test description</w:t>
      </w:r>
    </w:p>
    <w:p w14:paraId="6E16B900"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zh-CN"/>
        </w:rPr>
        <w:t>12.2.4.1.3.1</w:t>
      </w:r>
      <w:r w:rsidRPr="001333DF">
        <w:rPr>
          <w:rFonts w:ascii="Arial" w:eastAsia="Times New Roman" w:hAnsi="Arial"/>
          <w:lang w:eastAsia="en-GB"/>
        </w:rPr>
        <w:tab/>
        <w:t>Pre-test conditions</w:t>
      </w:r>
    </w:p>
    <w:p w14:paraId="78C43114"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en-GB"/>
        </w:rPr>
        <w:t>System Simulator:</w:t>
      </w:r>
    </w:p>
    <w:p w14:paraId="199BC4AE"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en-GB"/>
        </w:rPr>
      </w:pPr>
      <w:r w:rsidRPr="001333DF">
        <w:rPr>
          <w:rFonts w:eastAsia="Times New Roman"/>
          <w:lang w:eastAsia="en-GB"/>
        </w:rPr>
        <w:t>-</w:t>
      </w:r>
      <w:r w:rsidRPr="001333DF">
        <w:rPr>
          <w:rFonts w:eastAsia="Times New Roman"/>
          <w:lang w:eastAsia="en-GB"/>
        </w:rPr>
        <w:tab/>
        <w:t>SS-NW</w:t>
      </w:r>
    </w:p>
    <w:p w14:paraId="07D4F6CB"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zh-CN"/>
        </w:rPr>
      </w:pPr>
      <w:r w:rsidRPr="001333DF">
        <w:rPr>
          <w:rFonts w:eastAsia="Times New Roman"/>
          <w:lang w:eastAsia="en-GB"/>
        </w:rPr>
        <w:t>-</w:t>
      </w:r>
      <w:r w:rsidRPr="001333DF">
        <w:rPr>
          <w:rFonts w:eastAsia="Times New Roman"/>
          <w:lang w:eastAsia="zh-CN"/>
        </w:rPr>
        <w:t xml:space="preserve"> </w:t>
      </w:r>
      <w:r w:rsidRPr="001333DF">
        <w:rPr>
          <w:rFonts w:eastAsia="Times New Roman"/>
          <w:lang w:eastAsia="en-GB"/>
        </w:rPr>
        <w:t>NR Cell 1</w:t>
      </w:r>
    </w:p>
    <w:p w14:paraId="100C8A56"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zh-CN"/>
        </w:rPr>
      </w:pPr>
      <w:r w:rsidRPr="001333DF">
        <w:rPr>
          <w:rFonts w:eastAsia="Times New Roman"/>
          <w:lang w:eastAsia="en-GB"/>
        </w:rPr>
        <w:t>-</w:t>
      </w:r>
      <w:r w:rsidRPr="001333DF">
        <w:rPr>
          <w:rFonts w:eastAsia="Times New Roman"/>
          <w:lang w:eastAsia="zh-CN"/>
        </w:rPr>
        <w:t xml:space="preserve"> </w:t>
      </w:r>
      <w:r w:rsidRPr="001333DF">
        <w:rPr>
          <w:rFonts w:eastAsia="Times New Roman"/>
          <w:lang w:eastAsia="en-GB"/>
        </w:rPr>
        <w:t>System information combination NR-14 as defined in TS 38.508-1 [4] clause 4.4.3.1 is used in NR Cell 1.</w:t>
      </w:r>
    </w:p>
    <w:p w14:paraId="4C23CEBF"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zh-CN"/>
        </w:rPr>
      </w:pPr>
      <w:r w:rsidRPr="001333DF">
        <w:rPr>
          <w:rFonts w:eastAsia="Times New Roman"/>
          <w:lang w:eastAsia="en-GB"/>
        </w:rPr>
        <w:t>-</w:t>
      </w:r>
      <w:r w:rsidRPr="001333DF">
        <w:rPr>
          <w:rFonts w:eastAsia="Times New Roman"/>
          <w:lang w:eastAsia="en-GB"/>
        </w:rPr>
        <w:tab/>
      </w:r>
      <w:r w:rsidRPr="001333DF">
        <w:rPr>
          <w:rFonts w:eastAsia="Times New Roman"/>
          <w:lang w:eastAsia="zh-CN"/>
        </w:rPr>
        <w:t>NR-SS-UE</w:t>
      </w:r>
      <w:r w:rsidRPr="001333DF">
        <w:rPr>
          <w:rFonts w:eastAsia="Times New Roman"/>
          <w:sz w:val="16"/>
          <w:lang w:eastAsia="zh-CN"/>
        </w:rPr>
        <w:t xml:space="preserve"> </w:t>
      </w:r>
    </w:p>
    <w:p w14:paraId="14BF567F"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zh-CN"/>
        </w:rPr>
      </w:pPr>
      <w:r w:rsidRPr="001333DF">
        <w:rPr>
          <w:rFonts w:eastAsia="Times New Roman"/>
          <w:lang w:eastAsia="en-GB"/>
        </w:rPr>
        <w:lastRenderedPageBreak/>
        <w:t>-</w:t>
      </w:r>
      <w:r w:rsidRPr="001333DF">
        <w:rPr>
          <w:rFonts w:eastAsia="Times New Roman"/>
          <w:lang w:eastAsia="en-GB"/>
        </w:rPr>
        <w:tab/>
        <w:t>NR-SS-UE1: Operating as NR sidelink communication receiving</w:t>
      </w:r>
      <w:r w:rsidRPr="001333DF">
        <w:rPr>
          <w:rFonts w:eastAsia="Times New Roman"/>
          <w:lang w:eastAsia="zh-CN"/>
        </w:rPr>
        <w:t xml:space="preserve"> and t</w:t>
      </w:r>
      <w:r w:rsidRPr="001333DF">
        <w:rPr>
          <w:rFonts w:eastAsia="Times New Roman"/>
          <w:lang w:eastAsia="en-GB"/>
        </w:rPr>
        <w:t>ransmitting device on the resources that UE is expected to use for transmission</w:t>
      </w:r>
      <w:r w:rsidRPr="001333DF">
        <w:rPr>
          <w:rFonts w:eastAsia="Times New Roman"/>
          <w:lang w:eastAsia="zh-CN"/>
        </w:rPr>
        <w:t xml:space="preserve"> and reception via PC5 interface</w:t>
      </w:r>
      <w:r w:rsidRPr="001333DF">
        <w:rPr>
          <w:rFonts w:eastAsia="Times New Roman"/>
          <w:lang w:eastAsia="en-GB"/>
        </w:rPr>
        <w:t>.</w:t>
      </w:r>
    </w:p>
    <w:p w14:paraId="0B660933" w14:textId="77777777" w:rsidR="001333DF" w:rsidRPr="001333DF" w:rsidRDefault="001333DF" w:rsidP="001333DF">
      <w:pPr>
        <w:overflowPunct w:val="0"/>
        <w:autoSpaceDE w:val="0"/>
        <w:autoSpaceDN w:val="0"/>
        <w:adjustRightInd w:val="0"/>
        <w:ind w:leftChars="284" w:left="568" w:firstLineChars="50" w:firstLine="100"/>
        <w:textAlignment w:val="baseline"/>
        <w:rPr>
          <w:rFonts w:eastAsia="Times New Roman"/>
          <w:lang w:eastAsia="zh-CN"/>
        </w:rPr>
      </w:pPr>
      <w:r w:rsidRPr="001333DF">
        <w:rPr>
          <w:rFonts w:eastAsia="Times New Roman" w:hint="eastAsia"/>
          <w:lang w:eastAsia="zh-CN"/>
        </w:rPr>
        <w:t xml:space="preserve">-  </w:t>
      </w:r>
      <w:r w:rsidRPr="001333DF">
        <w:rPr>
          <w:rFonts w:eastAsia="Times New Roman"/>
          <w:lang w:eastAsia="zh-CN"/>
        </w:rPr>
        <w:t>NR-SS-UE1 uses GNSS as the synchronization reference source.</w:t>
      </w:r>
    </w:p>
    <w:p w14:paraId="647BB2CE"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zh-CN"/>
        </w:rPr>
      </w:pPr>
      <w:r w:rsidRPr="001333DF">
        <w:rPr>
          <w:rFonts w:eastAsia="Times New Roman"/>
          <w:lang w:eastAsia="zh-CN"/>
        </w:rPr>
        <w:t>-</w:t>
      </w:r>
      <w:r w:rsidRPr="001333DF">
        <w:rPr>
          <w:rFonts w:eastAsia="Times New Roman"/>
          <w:lang w:eastAsia="zh-CN"/>
        </w:rPr>
        <w:tab/>
        <w:t>GNSS simulator</w:t>
      </w:r>
    </w:p>
    <w:p w14:paraId="78877B66" w14:textId="77777777" w:rsidR="001333DF" w:rsidRPr="001333DF" w:rsidRDefault="001333DF" w:rsidP="001333DF">
      <w:pPr>
        <w:overflowPunct w:val="0"/>
        <w:autoSpaceDE w:val="0"/>
        <w:autoSpaceDN w:val="0"/>
        <w:adjustRightInd w:val="0"/>
        <w:ind w:left="851" w:hanging="284"/>
        <w:textAlignment w:val="baseline"/>
        <w:rPr>
          <w:rFonts w:eastAsia="Times New Roman"/>
          <w:lang w:eastAsia="zh-CN"/>
        </w:rPr>
      </w:pPr>
      <w:r w:rsidRPr="001333DF">
        <w:rPr>
          <w:rFonts w:eastAsia="Times New Roman"/>
          <w:lang w:eastAsia="zh-CN"/>
        </w:rPr>
        <w:t>-</w:t>
      </w:r>
      <w:r w:rsidRPr="001333DF">
        <w:rPr>
          <w:rFonts w:eastAsia="Times New Roman"/>
          <w:lang w:eastAsia="zh-CN"/>
        </w:rPr>
        <w:tab/>
        <w:t>The GNSS simulator is started and configured for Scenario #1.</w:t>
      </w:r>
    </w:p>
    <w:p w14:paraId="0095EDD9"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en-GB"/>
        </w:rPr>
        <w:t>UE:</w:t>
      </w:r>
    </w:p>
    <w:p w14:paraId="12D23FA1"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zh-CN"/>
        </w:rPr>
      </w:pPr>
      <w:r w:rsidRPr="001333DF">
        <w:rPr>
          <w:rFonts w:eastAsia="Times New Roman"/>
          <w:lang w:eastAsia="en-GB"/>
        </w:rPr>
        <w:t>-</w:t>
      </w:r>
      <w:r w:rsidRPr="001333DF">
        <w:rPr>
          <w:rFonts w:eastAsia="Times New Roman"/>
          <w:lang w:eastAsia="en-GB"/>
        </w:rPr>
        <w:tab/>
        <w:t>UE is authorised to perform NR sidelink communication.</w:t>
      </w:r>
    </w:p>
    <w:p w14:paraId="26DFB3E5"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zh-CN"/>
        </w:rPr>
      </w:pPr>
      <w:r w:rsidRPr="001333DF">
        <w:rPr>
          <w:rFonts w:eastAsia="Times New Roman"/>
          <w:lang w:eastAsia="zh-CN"/>
        </w:rPr>
        <w:t>-</w:t>
      </w:r>
      <w:r w:rsidRPr="001333DF">
        <w:rPr>
          <w:rFonts w:eastAsia="Times New Roman"/>
          <w:lang w:eastAsia="zh-CN"/>
        </w:rPr>
        <w:tab/>
      </w:r>
      <w:r w:rsidRPr="001333DF">
        <w:rPr>
          <w:rFonts w:eastAsia="Times New Roman"/>
          <w:lang w:eastAsia="en-GB"/>
        </w:rPr>
        <w:t>The UE is equipped with a USIM containing default values as per TS 38.508-1 [4] clause 4.8.3.3.3.</w:t>
      </w:r>
    </w:p>
    <w:p w14:paraId="6F052434"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zh-CN"/>
        </w:rPr>
      </w:pPr>
      <w:r w:rsidRPr="001333DF">
        <w:rPr>
          <w:rFonts w:eastAsia="Times New Roman"/>
          <w:lang w:eastAsia="zh-CN"/>
        </w:rPr>
        <w:t>-</w:t>
      </w:r>
      <w:r w:rsidRPr="001333DF">
        <w:rPr>
          <w:rFonts w:eastAsia="Times New Roman"/>
          <w:lang w:eastAsia="zh-CN"/>
        </w:rPr>
        <w:tab/>
        <w:t>The UE uses GNSS as the synchronization reference source.</w:t>
      </w:r>
    </w:p>
    <w:p w14:paraId="334AD671"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33DF">
        <w:rPr>
          <w:rFonts w:ascii="Arial" w:eastAsia="Times New Roman" w:hAnsi="Arial"/>
          <w:lang w:eastAsia="en-GB"/>
        </w:rPr>
        <w:t>Preamble:</w:t>
      </w:r>
    </w:p>
    <w:p w14:paraId="59116C5D" w14:textId="77777777" w:rsidR="001333DF" w:rsidRPr="001333DF" w:rsidRDefault="001333DF" w:rsidP="001333DF">
      <w:pPr>
        <w:overflowPunct w:val="0"/>
        <w:autoSpaceDE w:val="0"/>
        <w:autoSpaceDN w:val="0"/>
        <w:adjustRightInd w:val="0"/>
        <w:ind w:left="568" w:hanging="284"/>
        <w:textAlignment w:val="baseline"/>
        <w:rPr>
          <w:rFonts w:eastAsia="Times New Roman"/>
          <w:lang w:eastAsia="zh-CN"/>
        </w:rPr>
      </w:pPr>
      <w:r w:rsidRPr="001333DF">
        <w:rPr>
          <w:rFonts w:eastAsia="Times New Roman"/>
          <w:lang w:eastAsia="en-GB"/>
        </w:rPr>
        <w:t>-</w:t>
      </w:r>
      <w:r w:rsidRPr="001333DF">
        <w:rPr>
          <w:rFonts w:eastAsia="Times New Roman"/>
          <w:lang w:eastAsia="en-GB"/>
        </w:rPr>
        <w:tab/>
        <w:t xml:space="preserve">The UE is in state </w:t>
      </w:r>
      <w:r w:rsidRPr="001333DF">
        <w:rPr>
          <w:rFonts w:eastAsia="Times New Roman"/>
          <w:lang w:eastAsia="zh-CN"/>
        </w:rPr>
        <w:t>3N-B</w:t>
      </w:r>
      <w:r w:rsidRPr="001333DF">
        <w:rPr>
          <w:rFonts w:eastAsia="Times New Roman"/>
          <w:lang w:eastAsia="en-GB"/>
        </w:rPr>
        <w:t xml:space="preserve"> and Test </w:t>
      </w:r>
      <w:r w:rsidRPr="001333DF">
        <w:rPr>
          <w:rFonts w:eastAsia="Times New Roman" w:hint="eastAsia"/>
          <w:lang w:eastAsia="zh-CN"/>
        </w:rPr>
        <w:t>Mode</w:t>
      </w:r>
      <w:r w:rsidRPr="001333DF">
        <w:rPr>
          <w:rFonts w:eastAsia="Times New Roman"/>
          <w:lang w:eastAsia="en-GB"/>
        </w:rPr>
        <w:t xml:space="preserve"> (On) with UE test loop mode E as defined in TS 38.508-1 [4], subclause 4.4A on NR Cell 1 using generic procedure parameter Sidelink (On), Cast Type (Unicast)</w:t>
      </w:r>
      <w:r w:rsidRPr="001333DF">
        <w:rPr>
          <w:rFonts w:eastAsia="Times New Roman"/>
          <w:lang w:eastAsia="zh-CN"/>
        </w:rPr>
        <w:t xml:space="preserve"> using UE initiated unicast mode NR sidelink communication procedure in subclause 4.9.22.</w:t>
      </w:r>
    </w:p>
    <w:p w14:paraId="0C771849" w14:textId="77777777" w:rsidR="001333DF" w:rsidRPr="001333DF" w:rsidDel="00EA0AE8" w:rsidRDefault="001333DF" w:rsidP="00EA0AE8">
      <w:pPr>
        <w:keepLines/>
        <w:overflowPunct w:val="0"/>
        <w:autoSpaceDE w:val="0"/>
        <w:autoSpaceDN w:val="0"/>
        <w:adjustRightInd w:val="0"/>
        <w:textAlignment w:val="baseline"/>
        <w:rPr>
          <w:del w:id="1" w:author="WANGYUFEI" w:date="2023-02-07T11:31:00Z"/>
          <w:rFonts w:eastAsia="Times New Roman"/>
          <w:color w:val="FF0000"/>
          <w:lang w:eastAsia="zh-CN"/>
        </w:rPr>
      </w:pPr>
      <w:del w:id="2" w:author="WANGYUFEI" w:date="2023-02-07T11:31:00Z">
        <w:r w:rsidRPr="001333DF" w:rsidDel="00EA0AE8">
          <w:rPr>
            <w:rFonts w:eastAsia="Times New Roman"/>
            <w:color w:val="FF0000"/>
            <w:lang w:eastAsia="en-GB"/>
          </w:rPr>
          <w:delText xml:space="preserve">Editor’s Note: </w:delText>
        </w:r>
        <w:r w:rsidRPr="001333DF" w:rsidDel="00EA0AE8">
          <w:rPr>
            <w:rFonts w:eastAsia="Times New Roman" w:hint="eastAsia"/>
            <w:color w:val="FF0000"/>
            <w:lang w:eastAsia="zh-CN"/>
          </w:rPr>
          <w:delText>Additional QoS flows configuration is FFS.</w:delText>
        </w:r>
      </w:del>
    </w:p>
    <w:p w14:paraId="4FEB5C98"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1333DF">
        <w:rPr>
          <w:rFonts w:ascii="Arial" w:eastAsia="Times New Roman" w:hAnsi="Arial"/>
          <w:lang w:eastAsia="zh-CN"/>
        </w:rPr>
        <w:lastRenderedPageBreak/>
        <w:t>12.2.4.1.3.2</w:t>
      </w:r>
      <w:r w:rsidRPr="001333DF">
        <w:rPr>
          <w:rFonts w:ascii="Arial" w:eastAsia="Times New Roman" w:hAnsi="Arial"/>
          <w:lang w:eastAsia="en-GB"/>
        </w:rPr>
        <w:tab/>
        <w:t>Test procedure sequence</w:t>
      </w:r>
    </w:p>
    <w:p w14:paraId="134C1647"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333DF">
        <w:rPr>
          <w:rFonts w:ascii="Arial" w:eastAsia="Times New Roman" w:hAnsi="Arial"/>
          <w:b/>
          <w:lang w:eastAsia="en-GB"/>
        </w:rPr>
        <w:t xml:space="preserve">Table </w:t>
      </w:r>
      <w:r w:rsidRPr="001333DF">
        <w:rPr>
          <w:rFonts w:ascii="Arial" w:eastAsia="Times New Roman" w:hAnsi="Arial"/>
          <w:b/>
          <w:lang w:eastAsia="zh-CN"/>
        </w:rPr>
        <w:t>12.2.4.1.3.2</w:t>
      </w:r>
      <w:r w:rsidRPr="001333DF">
        <w:rPr>
          <w:rFonts w:ascii="Arial" w:eastAsia="Times New Roman" w:hAnsi="Arial"/>
          <w:b/>
          <w:lang w:eastAsia="en-GB"/>
        </w:rPr>
        <w:t>-1: Main behaviour</w:t>
      </w:r>
    </w:p>
    <w:tbl>
      <w:tblPr>
        <w:tblW w:w="9600" w:type="dxa"/>
        <w:tblLayout w:type="fixed"/>
        <w:tblLook w:val="04A0" w:firstRow="1" w:lastRow="0" w:firstColumn="1" w:lastColumn="0" w:noHBand="0" w:noVBand="1"/>
      </w:tblPr>
      <w:tblGrid>
        <w:gridCol w:w="533"/>
        <w:gridCol w:w="3682"/>
        <w:gridCol w:w="709"/>
        <w:gridCol w:w="3258"/>
        <w:gridCol w:w="568"/>
        <w:gridCol w:w="850"/>
      </w:tblGrid>
      <w:tr w:rsidR="001333DF" w:rsidRPr="001333DF" w14:paraId="389FD1B6" w14:textId="77777777" w:rsidTr="001333DF">
        <w:tc>
          <w:tcPr>
            <w:tcW w:w="533" w:type="dxa"/>
            <w:tcBorders>
              <w:top w:val="single" w:sz="4" w:space="0" w:color="auto"/>
              <w:left w:val="single" w:sz="4" w:space="0" w:color="auto"/>
              <w:bottom w:val="nil"/>
              <w:right w:val="single" w:sz="4" w:space="0" w:color="auto"/>
            </w:tcBorders>
            <w:hideMark/>
          </w:tcPr>
          <w:p w14:paraId="68FF5A36"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33DF">
              <w:rPr>
                <w:rFonts w:ascii="Arial" w:eastAsia="Times New Roman" w:hAnsi="Arial"/>
                <w:b/>
                <w:sz w:val="18"/>
                <w:lang w:eastAsia="en-GB"/>
              </w:rPr>
              <w:t>St</w:t>
            </w:r>
          </w:p>
        </w:tc>
        <w:tc>
          <w:tcPr>
            <w:tcW w:w="3682" w:type="dxa"/>
            <w:tcBorders>
              <w:top w:val="single" w:sz="4" w:space="0" w:color="auto"/>
              <w:left w:val="single" w:sz="4" w:space="0" w:color="auto"/>
              <w:bottom w:val="nil"/>
              <w:right w:val="single" w:sz="4" w:space="0" w:color="auto"/>
            </w:tcBorders>
            <w:hideMark/>
          </w:tcPr>
          <w:p w14:paraId="2734C134"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33DF">
              <w:rPr>
                <w:rFonts w:ascii="Arial" w:eastAsia="Times New Roman" w:hAnsi="Arial"/>
                <w:b/>
                <w:sz w:val="18"/>
                <w:lang w:eastAsia="en-GB"/>
              </w:rPr>
              <w:t>Procedure</w:t>
            </w:r>
          </w:p>
        </w:tc>
        <w:tc>
          <w:tcPr>
            <w:tcW w:w="3967" w:type="dxa"/>
            <w:gridSpan w:val="2"/>
            <w:tcBorders>
              <w:top w:val="single" w:sz="4" w:space="0" w:color="auto"/>
              <w:left w:val="single" w:sz="4" w:space="0" w:color="auto"/>
              <w:bottom w:val="nil"/>
              <w:right w:val="single" w:sz="4" w:space="0" w:color="auto"/>
            </w:tcBorders>
            <w:hideMark/>
          </w:tcPr>
          <w:p w14:paraId="2DE4BDD6"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33DF">
              <w:rPr>
                <w:rFonts w:ascii="Arial" w:eastAsia="Times New Roman" w:hAnsi="Arial"/>
                <w:b/>
                <w:sz w:val="18"/>
                <w:lang w:eastAsia="en-GB"/>
              </w:rPr>
              <w:t>Message Sequence</w:t>
            </w:r>
          </w:p>
        </w:tc>
        <w:tc>
          <w:tcPr>
            <w:tcW w:w="568" w:type="dxa"/>
            <w:tcBorders>
              <w:top w:val="single" w:sz="4" w:space="0" w:color="auto"/>
              <w:left w:val="single" w:sz="4" w:space="0" w:color="auto"/>
              <w:bottom w:val="nil"/>
              <w:right w:val="single" w:sz="4" w:space="0" w:color="auto"/>
            </w:tcBorders>
            <w:hideMark/>
          </w:tcPr>
          <w:p w14:paraId="3B537B55"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33DF">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0CAF3563"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33DF">
              <w:rPr>
                <w:rFonts w:ascii="Arial" w:eastAsia="Times New Roman" w:hAnsi="Arial"/>
                <w:b/>
                <w:sz w:val="18"/>
                <w:lang w:eastAsia="en-GB"/>
              </w:rPr>
              <w:t>Verdict</w:t>
            </w:r>
          </w:p>
        </w:tc>
      </w:tr>
      <w:tr w:rsidR="001333DF" w:rsidRPr="001333DF" w14:paraId="10F52D38" w14:textId="77777777" w:rsidTr="001333DF">
        <w:tc>
          <w:tcPr>
            <w:tcW w:w="533" w:type="dxa"/>
            <w:tcBorders>
              <w:top w:val="nil"/>
              <w:left w:val="single" w:sz="4" w:space="0" w:color="auto"/>
              <w:bottom w:val="single" w:sz="4" w:space="0" w:color="auto"/>
              <w:right w:val="single" w:sz="4" w:space="0" w:color="auto"/>
            </w:tcBorders>
          </w:tcPr>
          <w:p w14:paraId="663CF62D"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682" w:type="dxa"/>
            <w:tcBorders>
              <w:top w:val="nil"/>
              <w:left w:val="single" w:sz="4" w:space="0" w:color="auto"/>
              <w:bottom w:val="single" w:sz="4" w:space="0" w:color="auto"/>
              <w:right w:val="single" w:sz="4" w:space="0" w:color="auto"/>
            </w:tcBorders>
          </w:tcPr>
          <w:p w14:paraId="4BBD0BFE"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E81DB7A"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33DF">
              <w:rPr>
                <w:rFonts w:ascii="Arial" w:eastAsia="Times New Roman" w:hAnsi="Arial"/>
                <w:b/>
                <w:sz w:val="18"/>
                <w:lang w:eastAsia="en-GB"/>
              </w:rPr>
              <w:t>U - S</w:t>
            </w:r>
          </w:p>
        </w:tc>
        <w:tc>
          <w:tcPr>
            <w:tcW w:w="3258" w:type="dxa"/>
            <w:tcBorders>
              <w:top w:val="single" w:sz="4" w:space="0" w:color="auto"/>
              <w:left w:val="single" w:sz="4" w:space="0" w:color="auto"/>
              <w:bottom w:val="single" w:sz="4" w:space="0" w:color="auto"/>
              <w:right w:val="single" w:sz="4" w:space="0" w:color="auto"/>
            </w:tcBorders>
            <w:hideMark/>
          </w:tcPr>
          <w:p w14:paraId="46CDA6BF"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33DF">
              <w:rPr>
                <w:rFonts w:ascii="Arial" w:eastAsia="Times New Roman" w:hAnsi="Arial"/>
                <w:b/>
                <w:sz w:val="18"/>
                <w:lang w:eastAsia="en-GB"/>
              </w:rPr>
              <w:t>Message</w:t>
            </w:r>
          </w:p>
        </w:tc>
        <w:tc>
          <w:tcPr>
            <w:tcW w:w="568" w:type="dxa"/>
            <w:tcBorders>
              <w:top w:val="nil"/>
              <w:left w:val="single" w:sz="4" w:space="0" w:color="auto"/>
              <w:bottom w:val="single" w:sz="4" w:space="0" w:color="auto"/>
              <w:right w:val="single" w:sz="4" w:space="0" w:color="auto"/>
            </w:tcBorders>
          </w:tcPr>
          <w:p w14:paraId="5A82B58B"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637B6C43"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C7BEA" w:rsidRPr="001333DF" w14:paraId="633A2C34" w14:textId="77777777" w:rsidTr="001333DF">
        <w:trPr>
          <w:ins w:id="3" w:author="WANGYUFEI" w:date="2023-02-07T14:12:00Z"/>
        </w:trPr>
        <w:tc>
          <w:tcPr>
            <w:tcW w:w="533" w:type="dxa"/>
            <w:tcBorders>
              <w:top w:val="single" w:sz="4" w:space="0" w:color="auto"/>
              <w:left w:val="single" w:sz="4" w:space="0" w:color="auto"/>
              <w:bottom w:val="single" w:sz="6" w:space="0" w:color="auto"/>
              <w:right w:val="single" w:sz="6" w:space="0" w:color="auto"/>
            </w:tcBorders>
          </w:tcPr>
          <w:p w14:paraId="28D47FE2" w14:textId="77777777" w:rsidR="008C7BEA" w:rsidRPr="008C7BEA" w:rsidRDefault="008C7BEA" w:rsidP="001333DF">
            <w:pPr>
              <w:keepNext/>
              <w:keepLines/>
              <w:overflowPunct w:val="0"/>
              <w:autoSpaceDE w:val="0"/>
              <w:autoSpaceDN w:val="0"/>
              <w:adjustRightInd w:val="0"/>
              <w:spacing w:after="0"/>
              <w:textAlignment w:val="baseline"/>
              <w:rPr>
                <w:ins w:id="4" w:author="WANGYUFEI" w:date="2023-02-07T14:12:00Z"/>
                <w:rFonts w:ascii="Arial" w:hAnsi="Arial"/>
                <w:sz w:val="18"/>
                <w:lang w:eastAsia="zh-CN"/>
              </w:rPr>
            </w:pPr>
            <w:ins w:id="5" w:author="WANGYUFEI" w:date="2023-02-07T14:12:00Z">
              <w:r>
                <w:rPr>
                  <w:rFonts w:ascii="Arial" w:hAnsi="Arial" w:hint="eastAsia"/>
                  <w:sz w:val="18"/>
                  <w:lang w:eastAsia="zh-CN"/>
                </w:rPr>
                <w:t>1A</w:t>
              </w:r>
            </w:ins>
          </w:p>
        </w:tc>
        <w:tc>
          <w:tcPr>
            <w:tcW w:w="3682" w:type="dxa"/>
            <w:tcBorders>
              <w:top w:val="single" w:sz="4" w:space="0" w:color="auto"/>
              <w:left w:val="single" w:sz="6" w:space="0" w:color="auto"/>
              <w:bottom w:val="single" w:sz="6" w:space="0" w:color="auto"/>
              <w:right w:val="single" w:sz="6" w:space="0" w:color="auto"/>
            </w:tcBorders>
          </w:tcPr>
          <w:p w14:paraId="7B3ABFF7" w14:textId="77777777" w:rsidR="008C7BEA" w:rsidRPr="001333DF" w:rsidRDefault="008C7BEA" w:rsidP="001333DF">
            <w:pPr>
              <w:keepNext/>
              <w:keepLines/>
              <w:overflowPunct w:val="0"/>
              <w:autoSpaceDE w:val="0"/>
              <w:autoSpaceDN w:val="0"/>
              <w:adjustRightInd w:val="0"/>
              <w:spacing w:after="0"/>
              <w:textAlignment w:val="baseline"/>
              <w:rPr>
                <w:ins w:id="6" w:author="WANGYUFEI" w:date="2023-02-07T14:12:00Z"/>
                <w:rFonts w:ascii="Arial" w:eastAsia="Times New Roman" w:hAnsi="Arial"/>
                <w:sz w:val="18"/>
                <w:lang w:eastAsia="zh-CN"/>
              </w:rPr>
            </w:pPr>
            <w:ins w:id="7" w:author="WANGYUFEI" w:date="2023-02-07T14:13:00Z">
              <w:r w:rsidRPr="008C7BEA">
                <w:rPr>
                  <w:rFonts w:ascii="Arial" w:eastAsia="Times New Roman" w:hAnsi="Arial"/>
                  <w:sz w:val="18"/>
                  <w:lang w:eastAsia="zh-CN"/>
                </w:rPr>
                <w:t>The NR-SS-UE1 transmits a DIRECT LINK MODIFICATION REQUEST to add a QoS flow</w:t>
              </w:r>
            </w:ins>
          </w:p>
        </w:tc>
        <w:tc>
          <w:tcPr>
            <w:tcW w:w="709" w:type="dxa"/>
            <w:tcBorders>
              <w:top w:val="single" w:sz="4" w:space="0" w:color="auto"/>
              <w:left w:val="single" w:sz="6" w:space="0" w:color="auto"/>
              <w:bottom w:val="single" w:sz="6" w:space="0" w:color="auto"/>
              <w:right w:val="single" w:sz="6" w:space="0" w:color="auto"/>
            </w:tcBorders>
          </w:tcPr>
          <w:p w14:paraId="17E34FC8" w14:textId="77777777" w:rsidR="008C7BEA" w:rsidRPr="001333DF" w:rsidRDefault="008C7BEA" w:rsidP="001333DF">
            <w:pPr>
              <w:keepNext/>
              <w:keepLines/>
              <w:overflowPunct w:val="0"/>
              <w:autoSpaceDE w:val="0"/>
              <w:autoSpaceDN w:val="0"/>
              <w:adjustRightInd w:val="0"/>
              <w:spacing w:after="0"/>
              <w:textAlignment w:val="baseline"/>
              <w:rPr>
                <w:ins w:id="8" w:author="WANGYUFEI" w:date="2023-02-07T14:12:00Z"/>
                <w:rFonts w:ascii="Arial" w:eastAsia="等线" w:hAnsi="Arial"/>
                <w:sz w:val="18"/>
                <w:lang w:eastAsia="en-GB"/>
              </w:rPr>
            </w:pPr>
            <w:ins w:id="9" w:author="WANGYUFEI" w:date="2023-02-07T14:13:00Z">
              <w:r w:rsidRPr="008C7BEA">
                <w:rPr>
                  <w:rFonts w:ascii="Arial" w:eastAsia="等线" w:hAnsi="Arial"/>
                  <w:sz w:val="18"/>
                  <w:lang w:eastAsia="en-GB"/>
                </w:rPr>
                <w:t>&lt;--</w:t>
              </w:r>
            </w:ins>
          </w:p>
        </w:tc>
        <w:tc>
          <w:tcPr>
            <w:tcW w:w="3258" w:type="dxa"/>
            <w:tcBorders>
              <w:top w:val="single" w:sz="4" w:space="0" w:color="auto"/>
              <w:left w:val="single" w:sz="6" w:space="0" w:color="auto"/>
              <w:bottom w:val="single" w:sz="6" w:space="0" w:color="auto"/>
              <w:right w:val="single" w:sz="6" w:space="0" w:color="auto"/>
            </w:tcBorders>
          </w:tcPr>
          <w:p w14:paraId="0678789D" w14:textId="77777777" w:rsidR="008C7BEA" w:rsidRPr="001333DF" w:rsidRDefault="008C7BEA" w:rsidP="001333DF">
            <w:pPr>
              <w:keepNext/>
              <w:keepLines/>
              <w:overflowPunct w:val="0"/>
              <w:autoSpaceDE w:val="0"/>
              <w:autoSpaceDN w:val="0"/>
              <w:adjustRightInd w:val="0"/>
              <w:spacing w:after="0"/>
              <w:textAlignment w:val="baseline"/>
              <w:rPr>
                <w:ins w:id="10" w:author="WANGYUFEI" w:date="2023-02-07T14:12:00Z"/>
                <w:rFonts w:ascii="Arial" w:eastAsia="Times New Roman" w:hAnsi="Arial"/>
                <w:sz w:val="18"/>
                <w:lang w:eastAsia="en-GB"/>
              </w:rPr>
            </w:pPr>
            <w:ins w:id="11" w:author="WANGYUFEI" w:date="2023-02-07T14:13:00Z">
              <w:r w:rsidRPr="008C7BEA">
                <w:rPr>
                  <w:rFonts w:ascii="Arial" w:eastAsia="Times New Roman" w:hAnsi="Arial"/>
                  <w:sz w:val="18"/>
                  <w:lang w:eastAsia="en-GB"/>
                </w:rPr>
                <w:t>PC5-S: DIRECT LINK MODIFICATION REQUEST</w:t>
              </w:r>
            </w:ins>
          </w:p>
        </w:tc>
        <w:tc>
          <w:tcPr>
            <w:tcW w:w="568" w:type="dxa"/>
            <w:tcBorders>
              <w:top w:val="single" w:sz="4" w:space="0" w:color="auto"/>
              <w:left w:val="single" w:sz="6" w:space="0" w:color="auto"/>
              <w:bottom w:val="single" w:sz="6" w:space="0" w:color="auto"/>
              <w:right w:val="single" w:sz="6" w:space="0" w:color="auto"/>
            </w:tcBorders>
          </w:tcPr>
          <w:p w14:paraId="56B7C10D" w14:textId="77777777" w:rsidR="008C7BEA" w:rsidRPr="008C7BEA" w:rsidRDefault="008C7BEA" w:rsidP="001333DF">
            <w:pPr>
              <w:keepNext/>
              <w:keepLines/>
              <w:overflowPunct w:val="0"/>
              <w:autoSpaceDE w:val="0"/>
              <w:autoSpaceDN w:val="0"/>
              <w:adjustRightInd w:val="0"/>
              <w:spacing w:after="0"/>
              <w:textAlignment w:val="baseline"/>
              <w:rPr>
                <w:ins w:id="12" w:author="WANGYUFEI" w:date="2023-02-07T14:12:00Z"/>
                <w:rFonts w:ascii="Arial" w:hAnsi="Arial"/>
                <w:sz w:val="18"/>
                <w:lang w:eastAsia="zh-CN"/>
              </w:rPr>
            </w:pPr>
            <w:ins w:id="13" w:author="WANGYUFEI" w:date="2023-02-07T14:14:00Z">
              <w:r>
                <w:rPr>
                  <w:rFonts w:ascii="Arial"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6275FB65" w14:textId="77777777" w:rsidR="008C7BEA" w:rsidRPr="008C7BEA" w:rsidRDefault="008C7BEA" w:rsidP="001333DF">
            <w:pPr>
              <w:keepNext/>
              <w:keepLines/>
              <w:overflowPunct w:val="0"/>
              <w:autoSpaceDE w:val="0"/>
              <w:autoSpaceDN w:val="0"/>
              <w:adjustRightInd w:val="0"/>
              <w:spacing w:after="0"/>
              <w:textAlignment w:val="baseline"/>
              <w:rPr>
                <w:ins w:id="14" w:author="WANGYUFEI" w:date="2023-02-07T14:12:00Z"/>
                <w:rFonts w:ascii="Arial" w:hAnsi="Arial"/>
                <w:sz w:val="18"/>
                <w:lang w:eastAsia="zh-CN"/>
              </w:rPr>
            </w:pPr>
            <w:ins w:id="15" w:author="WANGYUFEI" w:date="2023-02-07T14:14:00Z">
              <w:r>
                <w:rPr>
                  <w:rFonts w:ascii="Arial" w:hAnsi="Arial" w:hint="eastAsia"/>
                  <w:sz w:val="18"/>
                  <w:lang w:eastAsia="zh-CN"/>
                </w:rPr>
                <w:t>-</w:t>
              </w:r>
            </w:ins>
          </w:p>
        </w:tc>
      </w:tr>
      <w:tr w:rsidR="008C7BEA" w:rsidRPr="001333DF" w14:paraId="20B1CBDF" w14:textId="77777777" w:rsidTr="001333DF">
        <w:trPr>
          <w:ins w:id="16" w:author="WANGYUFEI" w:date="2023-02-07T14:12:00Z"/>
        </w:trPr>
        <w:tc>
          <w:tcPr>
            <w:tcW w:w="533" w:type="dxa"/>
            <w:tcBorders>
              <w:top w:val="single" w:sz="4" w:space="0" w:color="auto"/>
              <w:left w:val="single" w:sz="4" w:space="0" w:color="auto"/>
              <w:bottom w:val="single" w:sz="6" w:space="0" w:color="auto"/>
              <w:right w:val="single" w:sz="6" w:space="0" w:color="auto"/>
            </w:tcBorders>
          </w:tcPr>
          <w:p w14:paraId="49BEB0EA" w14:textId="77777777" w:rsidR="008C7BEA" w:rsidRPr="008C7BEA" w:rsidRDefault="008C7BEA" w:rsidP="001333DF">
            <w:pPr>
              <w:keepNext/>
              <w:keepLines/>
              <w:overflowPunct w:val="0"/>
              <w:autoSpaceDE w:val="0"/>
              <w:autoSpaceDN w:val="0"/>
              <w:adjustRightInd w:val="0"/>
              <w:spacing w:after="0"/>
              <w:textAlignment w:val="baseline"/>
              <w:rPr>
                <w:ins w:id="17" w:author="WANGYUFEI" w:date="2023-02-07T14:12:00Z"/>
                <w:rFonts w:ascii="Arial" w:hAnsi="Arial"/>
                <w:sz w:val="18"/>
                <w:lang w:eastAsia="zh-CN"/>
              </w:rPr>
            </w:pPr>
            <w:ins w:id="18" w:author="WANGYUFEI" w:date="2023-02-07T14:12:00Z">
              <w:r>
                <w:rPr>
                  <w:rFonts w:ascii="Arial" w:hAnsi="Arial" w:hint="eastAsia"/>
                  <w:sz w:val="18"/>
                  <w:lang w:eastAsia="zh-CN"/>
                </w:rPr>
                <w:t>1B</w:t>
              </w:r>
            </w:ins>
          </w:p>
        </w:tc>
        <w:tc>
          <w:tcPr>
            <w:tcW w:w="3682" w:type="dxa"/>
            <w:tcBorders>
              <w:top w:val="single" w:sz="4" w:space="0" w:color="auto"/>
              <w:left w:val="single" w:sz="6" w:space="0" w:color="auto"/>
              <w:bottom w:val="single" w:sz="6" w:space="0" w:color="auto"/>
              <w:right w:val="single" w:sz="6" w:space="0" w:color="auto"/>
            </w:tcBorders>
          </w:tcPr>
          <w:p w14:paraId="3395DBAC" w14:textId="77777777" w:rsidR="008C7BEA" w:rsidRPr="00A130ED" w:rsidRDefault="008C7BEA" w:rsidP="001333DF">
            <w:pPr>
              <w:keepNext/>
              <w:keepLines/>
              <w:overflowPunct w:val="0"/>
              <w:autoSpaceDE w:val="0"/>
              <w:autoSpaceDN w:val="0"/>
              <w:adjustRightInd w:val="0"/>
              <w:spacing w:after="0"/>
              <w:textAlignment w:val="baseline"/>
              <w:rPr>
                <w:ins w:id="19" w:author="WANGYUFEI" w:date="2023-02-07T14:12:00Z"/>
                <w:rFonts w:ascii="Arial" w:hAnsi="Arial"/>
                <w:sz w:val="18"/>
                <w:lang w:eastAsia="zh-CN"/>
              </w:rPr>
            </w:pPr>
            <w:ins w:id="20" w:author="WANGYUFEI" w:date="2023-02-07T14:13:00Z">
              <w:r w:rsidRPr="008C7BEA">
                <w:rPr>
                  <w:rFonts w:ascii="Arial" w:eastAsia="Times New Roman" w:hAnsi="Arial"/>
                  <w:sz w:val="18"/>
                  <w:lang w:eastAsia="zh-CN"/>
                </w:rPr>
                <w:t>UE transmit</w:t>
              </w:r>
            </w:ins>
            <w:ins w:id="21" w:author="WANGYUFEI" w:date="2023-02-07T15:46:00Z">
              <w:r w:rsidR="00715EE3">
                <w:rPr>
                  <w:rFonts w:ascii="Arial" w:hAnsi="Arial" w:hint="eastAsia"/>
                  <w:sz w:val="18"/>
                  <w:lang w:eastAsia="zh-CN"/>
                </w:rPr>
                <w:t>s</w:t>
              </w:r>
            </w:ins>
            <w:ins w:id="22" w:author="WANGYUFEI" w:date="2023-02-07T14:13:00Z">
              <w:r w:rsidRPr="008C7BEA">
                <w:rPr>
                  <w:rFonts w:ascii="Arial" w:eastAsia="Times New Roman" w:hAnsi="Arial"/>
                  <w:sz w:val="18"/>
                  <w:lang w:eastAsia="zh-CN"/>
                </w:rPr>
                <w:t xml:space="preserve"> a DIRECT LINK MODIFICATION ACCEPT message</w:t>
              </w:r>
            </w:ins>
            <w:ins w:id="23" w:author="WANGYUFEI" w:date="2023-02-07T15:47:00Z">
              <w:r w:rsidR="00715EE3">
                <w:rPr>
                  <w:rFonts w:ascii="Arial"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17192716" w14:textId="77777777" w:rsidR="008C7BEA" w:rsidRPr="001333DF" w:rsidRDefault="008C7BEA" w:rsidP="001333DF">
            <w:pPr>
              <w:keepNext/>
              <w:keepLines/>
              <w:overflowPunct w:val="0"/>
              <w:autoSpaceDE w:val="0"/>
              <w:autoSpaceDN w:val="0"/>
              <w:adjustRightInd w:val="0"/>
              <w:spacing w:after="0"/>
              <w:textAlignment w:val="baseline"/>
              <w:rPr>
                <w:ins w:id="24" w:author="WANGYUFEI" w:date="2023-02-07T14:12:00Z"/>
                <w:rFonts w:ascii="Arial" w:eastAsia="等线" w:hAnsi="Arial"/>
                <w:sz w:val="18"/>
                <w:lang w:eastAsia="en-GB"/>
              </w:rPr>
            </w:pPr>
            <w:ins w:id="25" w:author="WANGYUFEI" w:date="2023-02-07T14:13:00Z">
              <w:r w:rsidRPr="008C7BEA">
                <w:rPr>
                  <w:rFonts w:ascii="Arial" w:eastAsia="等线" w:hAnsi="Arial"/>
                  <w:sz w:val="18"/>
                  <w:lang w:eastAsia="en-GB"/>
                </w:rPr>
                <w:t>--&gt;</w:t>
              </w:r>
            </w:ins>
          </w:p>
        </w:tc>
        <w:tc>
          <w:tcPr>
            <w:tcW w:w="3258" w:type="dxa"/>
            <w:tcBorders>
              <w:top w:val="single" w:sz="4" w:space="0" w:color="auto"/>
              <w:left w:val="single" w:sz="6" w:space="0" w:color="auto"/>
              <w:bottom w:val="single" w:sz="6" w:space="0" w:color="auto"/>
              <w:right w:val="single" w:sz="6" w:space="0" w:color="auto"/>
            </w:tcBorders>
          </w:tcPr>
          <w:p w14:paraId="3AFD230D" w14:textId="77777777" w:rsidR="008C7BEA" w:rsidRPr="001333DF" w:rsidRDefault="008C7BEA" w:rsidP="001333DF">
            <w:pPr>
              <w:keepNext/>
              <w:keepLines/>
              <w:overflowPunct w:val="0"/>
              <w:autoSpaceDE w:val="0"/>
              <w:autoSpaceDN w:val="0"/>
              <w:adjustRightInd w:val="0"/>
              <w:spacing w:after="0"/>
              <w:textAlignment w:val="baseline"/>
              <w:rPr>
                <w:ins w:id="26" w:author="WANGYUFEI" w:date="2023-02-07T14:12:00Z"/>
                <w:rFonts w:ascii="Arial" w:eastAsia="Times New Roman" w:hAnsi="Arial"/>
                <w:sz w:val="18"/>
                <w:lang w:eastAsia="en-GB"/>
              </w:rPr>
            </w:pPr>
            <w:ins w:id="27" w:author="WANGYUFEI" w:date="2023-02-07T14:14:00Z">
              <w:r w:rsidRPr="008C7BEA">
                <w:rPr>
                  <w:rFonts w:ascii="Arial" w:eastAsia="Times New Roman" w:hAnsi="Arial"/>
                  <w:sz w:val="18"/>
                  <w:lang w:eastAsia="en-GB"/>
                </w:rPr>
                <w:t>PC5-S: DIRECT LINK MODIFICATION ACCEPT</w:t>
              </w:r>
            </w:ins>
          </w:p>
        </w:tc>
        <w:tc>
          <w:tcPr>
            <w:tcW w:w="568" w:type="dxa"/>
            <w:tcBorders>
              <w:top w:val="single" w:sz="4" w:space="0" w:color="auto"/>
              <w:left w:val="single" w:sz="6" w:space="0" w:color="auto"/>
              <w:bottom w:val="single" w:sz="6" w:space="0" w:color="auto"/>
              <w:right w:val="single" w:sz="6" w:space="0" w:color="auto"/>
            </w:tcBorders>
          </w:tcPr>
          <w:p w14:paraId="1C367C12" w14:textId="77777777" w:rsidR="008C7BEA" w:rsidRPr="008C7BEA" w:rsidRDefault="008C7BEA" w:rsidP="001333DF">
            <w:pPr>
              <w:keepNext/>
              <w:keepLines/>
              <w:overflowPunct w:val="0"/>
              <w:autoSpaceDE w:val="0"/>
              <w:autoSpaceDN w:val="0"/>
              <w:adjustRightInd w:val="0"/>
              <w:spacing w:after="0"/>
              <w:textAlignment w:val="baseline"/>
              <w:rPr>
                <w:ins w:id="28" w:author="WANGYUFEI" w:date="2023-02-07T14:12:00Z"/>
                <w:rFonts w:ascii="Arial" w:hAnsi="Arial"/>
                <w:sz w:val="18"/>
                <w:lang w:eastAsia="zh-CN"/>
              </w:rPr>
            </w:pPr>
            <w:ins w:id="29" w:author="WANGYUFEI" w:date="2023-02-07T14:14:00Z">
              <w:r>
                <w:rPr>
                  <w:rFonts w:ascii="Arial"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714289EA" w14:textId="77777777" w:rsidR="008C7BEA" w:rsidRPr="008C7BEA" w:rsidRDefault="008C7BEA" w:rsidP="001333DF">
            <w:pPr>
              <w:keepNext/>
              <w:keepLines/>
              <w:overflowPunct w:val="0"/>
              <w:autoSpaceDE w:val="0"/>
              <w:autoSpaceDN w:val="0"/>
              <w:adjustRightInd w:val="0"/>
              <w:spacing w:after="0"/>
              <w:textAlignment w:val="baseline"/>
              <w:rPr>
                <w:ins w:id="30" w:author="WANGYUFEI" w:date="2023-02-07T14:12:00Z"/>
                <w:rFonts w:ascii="Arial" w:hAnsi="Arial"/>
                <w:sz w:val="18"/>
                <w:lang w:eastAsia="zh-CN"/>
              </w:rPr>
            </w:pPr>
            <w:ins w:id="31" w:author="WANGYUFEI" w:date="2023-02-07T14:14:00Z">
              <w:r>
                <w:rPr>
                  <w:rFonts w:ascii="Arial" w:hAnsi="Arial" w:hint="eastAsia"/>
                  <w:sz w:val="18"/>
                  <w:lang w:eastAsia="zh-CN"/>
                </w:rPr>
                <w:t>-</w:t>
              </w:r>
            </w:ins>
          </w:p>
        </w:tc>
      </w:tr>
      <w:tr w:rsidR="001333DF" w:rsidRPr="001333DF" w14:paraId="2F42F29A"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5FE6F93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w:t>
            </w:r>
          </w:p>
        </w:tc>
        <w:tc>
          <w:tcPr>
            <w:tcW w:w="3682" w:type="dxa"/>
            <w:tcBorders>
              <w:top w:val="single" w:sz="4" w:space="0" w:color="auto"/>
              <w:left w:val="single" w:sz="6" w:space="0" w:color="auto"/>
              <w:bottom w:val="single" w:sz="6" w:space="0" w:color="auto"/>
              <w:right w:val="single" w:sz="6" w:space="0" w:color="auto"/>
            </w:tcBorders>
            <w:hideMark/>
          </w:tcPr>
          <w:p w14:paraId="3AF3663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SS-NW sends an </w:t>
            </w:r>
            <w:proofErr w:type="spellStart"/>
            <w:r w:rsidRPr="001333DF">
              <w:rPr>
                <w:rFonts w:ascii="Arial" w:eastAsia="Times New Roman" w:hAnsi="Arial"/>
                <w:i/>
                <w:sz w:val="18"/>
                <w:lang w:eastAsia="zh-CN"/>
              </w:rPr>
              <w:t>RRCReconfiguration</w:t>
            </w:r>
            <w:proofErr w:type="spellEnd"/>
            <w:r w:rsidRPr="001333DF">
              <w:rPr>
                <w:rFonts w:ascii="Arial" w:eastAsia="Times New Roman" w:hAnsi="Arial"/>
                <w:i/>
                <w:sz w:val="18"/>
                <w:lang w:eastAsia="zh-CN"/>
              </w:rPr>
              <w:t xml:space="preserve"> message</w:t>
            </w:r>
            <w:r w:rsidRPr="001333DF">
              <w:rPr>
                <w:rFonts w:ascii="Arial" w:eastAsia="Times New Roman" w:hAnsi="Arial"/>
                <w:sz w:val="18"/>
                <w:lang w:eastAsia="zh-CN"/>
              </w:rPr>
              <w:t xml:space="preserve"> to establish a groupcast SL DRB. </w:t>
            </w:r>
          </w:p>
        </w:tc>
        <w:tc>
          <w:tcPr>
            <w:tcW w:w="709" w:type="dxa"/>
            <w:tcBorders>
              <w:top w:val="single" w:sz="4" w:space="0" w:color="auto"/>
              <w:left w:val="single" w:sz="6" w:space="0" w:color="auto"/>
              <w:bottom w:val="single" w:sz="6" w:space="0" w:color="auto"/>
              <w:right w:val="single" w:sz="6" w:space="0" w:color="auto"/>
            </w:tcBorders>
            <w:hideMark/>
          </w:tcPr>
          <w:p w14:paraId="26A5C89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410C221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0983B34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1C81811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1333DF" w:rsidRPr="001333DF" w14:paraId="64ABADCF"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3661D93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w:t>
            </w:r>
          </w:p>
        </w:tc>
        <w:tc>
          <w:tcPr>
            <w:tcW w:w="3682" w:type="dxa"/>
            <w:tcBorders>
              <w:top w:val="single" w:sz="4" w:space="0" w:color="auto"/>
              <w:left w:val="single" w:sz="6" w:space="0" w:color="auto"/>
              <w:bottom w:val="single" w:sz="6" w:space="0" w:color="auto"/>
              <w:right w:val="single" w:sz="6" w:space="0" w:color="auto"/>
            </w:tcBorders>
            <w:hideMark/>
          </w:tcPr>
          <w:p w14:paraId="62D6A93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UE send an </w:t>
            </w:r>
            <w:proofErr w:type="spellStart"/>
            <w:r w:rsidRPr="001333DF">
              <w:rPr>
                <w:rFonts w:ascii="Arial" w:eastAsia="Times New Roman" w:hAnsi="Arial"/>
                <w:i/>
                <w:sz w:val="18"/>
                <w:lang w:eastAsia="zh-CN"/>
              </w:rPr>
              <w:t>RRCReconfigurationComplete</w:t>
            </w:r>
            <w:proofErr w:type="spellEnd"/>
            <w:r w:rsidRPr="001333DF">
              <w:rPr>
                <w:rFonts w:ascii="Arial" w:eastAsia="Times New Roman" w:hAnsi="Arial"/>
                <w:sz w:val="18"/>
                <w:lang w:eastAsia="zh-CN"/>
              </w:rPr>
              <w:t xml:space="preserve"> message to confirm the establishment of the groupcast SL DRB?</w:t>
            </w:r>
          </w:p>
        </w:tc>
        <w:tc>
          <w:tcPr>
            <w:tcW w:w="709" w:type="dxa"/>
            <w:tcBorders>
              <w:top w:val="single" w:sz="4" w:space="0" w:color="auto"/>
              <w:left w:val="single" w:sz="6" w:space="0" w:color="auto"/>
              <w:bottom w:val="single" w:sz="6" w:space="0" w:color="auto"/>
              <w:right w:val="single" w:sz="6" w:space="0" w:color="auto"/>
            </w:tcBorders>
            <w:hideMark/>
          </w:tcPr>
          <w:p w14:paraId="60273A9C" w14:textId="77777777" w:rsidR="001333DF" w:rsidRPr="001333DF" w:rsidRDefault="001333DF" w:rsidP="001333DF">
            <w:pPr>
              <w:keepNext/>
              <w:keepLines/>
              <w:overflowPunct w:val="0"/>
              <w:autoSpaceDE w:val="0"/>
              <w:autoSpaceDN w:val="0"/>
              <w:adjustRightInd w:val="0"/>
              <w:spacing w:after="0"/>
              <w:textAlignment w:val="baseline"/>
              <w:rPr>
                <w:rFonts w:ascii="Arial" w:eastAsia="等线" w:hAnsi="Arial"/>
                <w:sz w:val="18"/>
                <w:lang w:eastAsia="en-GB"/>
              </w:rPr>
            </w:pPr>
            <w:r w:rsidRPr="001333DF">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5C006E6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179754C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w:t>
            </w:r>
          </w:p>
        </w:tc>
        <w:tc>
          <w:tcPr>
            <w:tcW w:w="850" w:type="dxa"/>
            <w:tcBorders>
              <w:top w:val="single" w:sz="4" w:space="0" w:color="auto"/>
              <w:left w:val="single" w:sz="6" w:space="0" w:color="auto"/>
              <w:bottom w:val="single" w:sz="6" w:space="0" w:color="auto"/>
              <w:right w:val="single" w:sz="4" w:space="0" w:color="auto"/>
            </w:tcBorders>
            <w:hideMark/>
          </w:tcPr>
          <w:p w14:paraId="239D4D5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r w:rsidR="001333DF" w:rsidRPr="001333DF" w14:paraId="2AD42C58" w14:textId="77777777" w:rsidTr="001333DF">
        <w:tc>
          <w:tcPr>
            <w:tcW w:w="533" w:type="dxa"/>
            <w:tcBorders>
              <w:top w:val="single" w:sz="4" w:space="0" w:color="auto"/>
              <w:left w:val="single" w:sz="4" w:space="0" w:color="auto"/>
              <w:bottom w:val="single" w:sz="6" w:space="0" w:color="auto"/>
              <w:right w:val="single" w:sz="6" w:space="0" w:color="auto"/>
            </w:tcBorders>
          </w:tcPr>
          <w:p w14:paraId="2937BD6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hint="eastAsia"/>
                <w:sz w:val="18"/>
                <w:lang w:eastAsia="zh-CN"/>
              </w:rPr>
              <w:t>2A</w:t>
            </w:r>
          </w:p>
        </w:tc>
        <w:tc>
          <w:tcPr>
            <w:tcW w:w="3682" w:type="dxa"/>
            <w:tcBorders>
              <w:top w:val="single" w:sz="4" w:space="0" w:color="auto"/>
              <w:left w:val="single" w:sz="6" w:space="0" w:color="auto"/>
              <w:bottom w:val="single" w:sz="6" w:space="0" w:color="auto"/>
              <w:right w:val="single" w:sz="6" w:space="0" w:color="auto"/>
            </w:tcBorders>
          </w:tcPr>
          <w:p w14:paraId="5A6B1FF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the test result of generic test procedure in TS 38.508-1 [4] subclause 4.9.31 indicate </w:t>
            </w:r>
            <w:proofErr w:type="spellStart"/>
            <w:r w:rsidRPr="001333DF">
              <w:rPr>
                <w:rFonts w:ascii="Arial" w:eastAsia="Times New Roman" w:hAnsi="Arial"/>
                <w:sz w:val="18"/>
                <w:lang w:eastAsia="zh-CN"/>
              </w:rPr>
              <w:t>th</w:t>
            </w:r>
            <w:r w:rsidRPr="001333DF">
              <w:rPr>
                <w:rFonts w:ascii="Arial" w:eastAsia="Times New Roman" w:hAnsi="Arial" w:hint="eastAsia"/>
                <w:sz w:val="18"/>
                <w:lang w:eastAsia="zh-CN"/>
              </w:rPr>
              <w:t>N</w:t>
            </w:r>
            <w:r w:rsidRPr="001333DF">
              <w:rPr>
                <w:rFonts w:ascii="Arial" w:eastAsia="Times New Roman" w:hAnsi="Arial"/>
                <w:sz w:val="18"/>
                <w:lang w:eastAsia="zh-CN"/>
              </w:rPr>
              <w:t>at</w:t>
            </w:r>
            <w:proofErr w:type="spellEnd"/>
            <w:r w:rsidRPr="001333DF">
              <w:rPr>
                <w:rFonts w:ascii="Arial" w:eastAsia="Times New Roman" w:hAnsi="Arial"/>
                <w:sz w:val="18"/>
                <w:lang w:eastAsia="zh-CN"/>
              </w:rPr>
              <w:t xml:space="preserve"> the UE is capable of exchanging IP data on SL DRB established in Step 2?</w:t>
            </w:r>
          </w:p>
        </w:tc>
        <w:tc>
          <w:tcPr>
            <w:tcW w:w="709" w:type="dxa"/>
            <w:tcBorders>
              <w:top w:val="single" w:sz="4" w:space="0" w:color="auto"/>
              <w:left w:val="single" w:sz="6" w:space="0" w:color="auto"/>
              <w:bottom w:val="single" w:sz="6" w:space="0" w:color="auto"/>
              <w:right w:val="single" w:sz="6" w:space="0" w:color="auto"/>
            </w:tcBorders>
          </w:tcPr>
          <w:p w14:paraId="5AB736D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hint="eastAsia"/>
                <w:sz w:val="18"/>
                <w:lang w:eastAsia="zh-CN"/>
              </w:rPr>
              <w:t>-</w:t>
            </w:r>
          </w:p>
        </w:tc>
        <w:tc>
          <w:tcPr>
            <w:tcW w:w="3258" w:type="dxa"/>
            <w:tcBorders>
              <w:top w:val="single" w:sz="4" w:space="0" w:color="auto"/>
              <w:left w:val="single" w:sz="6" w:space="0" w:color="auto"/>
              <w:bottom w:val="single" w:sz="6" w:space="0" w:color="auto"/>
              <w:right w:val="single" w:sz="6" w:space="0" w:color="auto"/>
            </w:tcBorders>
          </w:tcPr>
          <w:p w14:paraId="41C0326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hint="eastAsia"/>
                <w:sz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055A276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hint="eastAsia"/>
                <w:sz w:val="18"/>
                <w:lang w:eastAsia="zh-CN"/>
              </w:rPr>
              <w:t>1</w:t>
            </w:r>
          </w:p>
        </w:tc>
        <w:tc>
          <w:tcPr>
            <w:tcW w:w="850" w:type="dxa"/>
            <w:tcBorders>
              <w:top w:val="single" w:sz="4" w:space="0" w:color="auto"/>
              <w:left w:val="single" w:sz="6" w:space="0" w:color="auto"/>
              <w:bottom w:val="single" w:sz="6" w:space="0" w:color="auto"/>
              <w:right w:val="single" w:sz="4" w:space="0" w:color="auto"/>
            </w:tcBorders>
          </w:tcPr>
          <w:p w14:paraId="6EA77F8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hint="eastAsia"/>
                <w:sz w:val="18"/>
                <w:lang w:eastAsia="zh-CN"/>
              </w:rPr>
              <w:t>-</w:t>
            </w:r>
          </w:p>
        </w:tc>
      </w:tr>
      <w:tr w:rsidR="001333DF" w:rsidRPr="001333DF" w14:paraId="513E3AF1"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28B5FEC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3682" w:type="dxa"/>
            <w:tcBorders>
              <w:top w:val="single" w:sz="4" w:space="0" w:color="auto"/>
              <w:left w:val="single" w:sz="6" w:space="0" w:color="auto"/>
              <w:bottom w:val="single" w:sz="6" w:space="0" w:color="auto"/>
              <w:right w:val="single" w:sz="6" w:space="0" w:color="auto"/>
            </w:tcBorders>
            <w:hideMark/>
          </w:tcPr>
          <w:p w14:paraId="68FB740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SS-NW sends an </w:t>
            </w:r>
            <w:proofErr w:type="spellStart"/>
            <w:r w:rsidRPr="001333DF">
              <w:rPr>
                <w:rFonts w:ascii="Arial" w:eastAsia="Times New Roman" w:hAnsi="Arial"/>
                <w:i/>
                <w:sz w:val="18"/>
                <w:lang w:eastAsia="zh-CN"/>
              </w:rPr>
              <w:t>RRCReconfiguration</w:t>
            </w:r>
            <w:proofErr w:type="spellEnd"/>
            <w:r w:rsidRPr="001333DF">
              <w:rPr>
                <w:rFonts w:ascii="Arial" w:eastAsia="Times New Roman" w:hAnsi="Arial"/>
                <w:i/>
                <w:sz w:val="18"/>
                <w:lang w:eastAsia="zh-CN"/>
              </w:rPr>
              <w:t xml:space="preserve"> message</w:t>
            </w:r>
            <w:r w:rsidRPr="001333DF">
              <w:rPr>
                <w:rFonts w:ascii="Arial" w:eastAsia="Times New Roman" w:hAnsi="Arial"/>
                <w:sz w:val="18"/>
                <w:lang w:eastAsia="zh-CN"/>
              </w:rPr>
              <w:t xml:space="preserve"> to establish a unicast SL DRB</w:t>
            </w:r>
          </w:p>
        </w:tc>
        <w:tc>
          <w:tcPr>
            <w:tcW w:w="709" w:type="dxa"/>
            <w:tcBorders>
              <w:top w:val="single" w:sz="4" w:space="0" w:color="auto"/>
              <w:left w:val="single" w:sz="6" w:space="0" w:color="auto"/>
              <w:bottom w:val="single" w:sz="6" w:space="0" w:color="auto"/>
              <w:right w:val="single" w:sz="6" w:space="0" w:color="auto"/>
            </w:tcBorders>
            <w:hideMark/>
          </w:tcPr>
          <w:p w14:paraId="119F0DA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1DDC9D9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3396410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2648C87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1333DF" w:rsidRPr="001333DF" w14:paraId="22CF738D"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5B68099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4</w:t>
            </w:r>
          </w:p>
        </w:tc>
        <w:tc>
          <w:tcPr>
            <w:tcW w:w="3682" w:type="dxa"/>
            <w:tcBorders>
              <w:top w:val="single" w:sz="4" w:space="0" w:color="auto"/>
              <w:left w:val="single" w:sz="6" w:space="0" w:color="auto"/>
              <w:bottom w:val="single" w:sz="6" w:space="0" w:color="auto"/>
              <w:right w:val="single" w:sz="6" w:space="0" w:color="auto"/>
            </w:tcBorders>
            <w:hideMark/>
          </w:tcPr>
          <w:p w14:paraId="4145B29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UE send an </w:t>
            </w:r>
            <w:proofErr w:type="spellStart"/>
            <w:r w:rsidRPr="001333DF">
              <w:rPr>
                <w:rFonts w:ascii="Arial" w:eastAsia="Times New Roman" w:hAnsi="Arial"/>
                <w:i/>
                <w:sz w:val="18"/>
                <w:lang w:eastAsia="zh-CN"/>
              </w:rPr>
              <w:t>RRCReconfigurationSidelink</w:t>
            </w:r>
            <w:proofErr w:type="spellEnd"/>
            <w:r w:rsidRPr="001333DF">
              <w:rPr>
                <w:rFonts w:ascii="Arial" w:eastAsia="Times New Roman" w:hAnsi="Arial"/>
                <w:sz w:val="18"/>
                <w:lang w:eastAsia="zh-CN"/>
              </w:rPr>
              <w:t xml:space="preserve"> message to NR-SS-UE1 to indicate SL DRB addition?</w:t>
            </w:r>
          </w:p>
        </w:tc>
        <w:tc>
          <w:tcPr>
            <w:tcW w:w="709" w:type="dxa"/>
            <w:tcBorders>
              <w:top w:val="single" w:sz="4" w:space="0" w:color="auto"/>
              <w:left w:val="single" w:sz="6" w:space="0" w:color="auto"/>
              <w:bottom w:val="single" w:sz="6" w:space="0" w:color="auto"/>
              <w:right w:val="single" w:sz="6" w:space="0" w:color="auto"/>
            </w:tcBorders>
            <w:hideMark/>
          </w:tcPr>
          <w:p w14:paraId="29E1FE1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5DDC7B2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PC5 RRC: </w:t>
            </w:r>
            <w:proofErr w:type="spellStart"/>
            <w:r w:rsidRPr="001333DF">
              <w:rPr>
                <w:rFonts w:ascii="Arial" w:eastAsia="Times New Roman" w:hAnsi="Arial"/>
                <w:sz w:val="18"/>
                <w:lang w:eastAsia="en-GB"/>
              </w:rPr>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6E6DBB7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850" w:type="dxa"/>
            <w:tcBorders>
              <w:top w:val="single" w:sz="4" w:space="0" w:color="auto"/>
              <w:left w:val="single" w:sz="6" w:space="0" w:color="auto"/>
              <w:bottom w:val="single" w:sz="6" w:space="0" w:color="auto"/>
              <w:right w:val="single" w:sz="4" w:space="0" w:color="auto"/>
            </w:tcBorders>
            <w:hideMark/>
          </w:tcPr>
          <w:p w14:paraId="02BCDF4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r w:rsidR="001333DF" w:rsidRPr="001333DF" w14:paraId="18B8DDAD"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0B90B54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5</w:t>
            </w:r>
          </w:p>
        </w:tc>
        <w:tc>
          <w:tcPr>
            <w:tcW w:w="3682" w:type="dxa"/>
            <w:tcBorders>
              <w:top w:val="single" w:sz="4" w:space="0" w:color="auto"/>
              <w:left w:val="single" w:sz="6" w:space="0" w:color="auto"/>
              <w:bottom w:val="single" w:sz="6" w:space="0" w:color="auto"/>
              <w:right w:val="single" w:sz="6" w:space="0" w:color="auto"/>
            </w:tcBorders>
            <w:hideMark/>
          </w:tcPr>
          <w:p w14:paraId="49863E9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NR-SS-UE1 sends an </w:t>
            </w:r>
            <w:proofErr w:type="spellStart"/>
            <w:r w:rsidRPr="001333DF">
              <w:rPr>
                <w:rFonts w:ascii="Arial" w:eastAsia="Times New Roman" w:hAnsi="Arial"/>
                <w:sz w:val="18"/>
                <w:lang w:eastAsia="zh-CN"/>
              </w:rPr>
              <w:t>RRCReconfigurationFailureSidelink</w:t>
            </w:r>
            <w:proofErr w:type="spellEnd"/>
            <w:r w:rsidRPr="001333DF">
              <w:rPr>
                <w:rFonts w:ascii="Arial" w:eastAsia="Times New Roman" w:hAnsi="Arial"/>
                <w:sz w:val="18"/>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3E1C786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6544EFA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PC5 RRC: </w:t>
            </w:r>
            <w:proofErr w:type="spellStart"/>
            <w:r w:rsidRPr="001333DF">
              <w:rPr>
                <w:rFonts w:ascii="Arial" w:eastAsia="Times New Roman" w:hAnsi="Arial"/>
                <w:sz w:val="18"/>
                <w:lang w:eastAsia="en-GB"/>
              </w:rPr>
              <w:t>RRCReconfigurationFailureSidelink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20AB7FE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6E56F31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1333DF" w:rsidRPr="001333DF" w14:paraId="5105A1D2"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071CF65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6</w:t>
            </w:r>
          </w:p>
        </w:tc>
        <w:tc>
          <w:tcPr>
            <w:tcW w:w="3682" w:type="dxa"/>
            <w:tcBorders>
              <w:top w:val="single" w:sz="4" w:space="0" w:color="auto"/>
              <w:left w:val="single" w:sz="6" w:space="0" w:color="auto"/>
              <w:bottom w:val="single" w:sz="6" w:space="0" w:color="auto"/>
              <w:right w:val="single" w:sz="6" w:space="0" w:color="auto"/>
            </w:tcBorders>
            <w:hideMark/>
          </w:tcPr>
          <w:p w14:paraId="7D24105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UE send a </w:t>
            </w:r>
            <w:proofErr w:type="spellStart"/>
            <w:r w:rsidRPr="001333DF">
              <w:rPr>
                <w:rFonts w:ascii="Arial" w:eastAsia="Times New Roman" w:hAnsi="Arial"/>
                <w:i/>
                <w:sz w:val="18"/>
                <w:lang w:eastAsia="zh-CN"/>
              </w:rPr>
              <w:t>SidelinkUEInformationNR</w:t>
            </w:r>
            <w:proofErr w:type="spellEnd"/>
            <w:r w:rsidRPr="001333DF">
              <w:rPr>
                <w:rFonts w:ascii="Arial" w:eastAsia="Times New Roman" w:hAnsi="Arial"/>
                <w:sz w:val="18"/>
                <w:lang w:eastAsia="zh-CN"/>
              </w:rPr>
              <w:t xml:space="preserve"> message to inform about sidelink reconfiguration failure?</w:t>
            </w:r>
          </w:p>
        </w:tc>
        <w:tc>
          <w:tcPr>
            <w:tcW w:w="709" w:type="dxa"/>
            <w:tcBorders>
              <w:top w:val="single" w:sz="4" w:space="0" w:color="auto"/>
              <w:left w:val="single" w:sz="6" w:space="0" w:color="auto"/>
              <w:bottom w:val="single" w:sz="6" w:space="0" w:color="auto"/>
              <w:right w:val="single" w:sz="6" w:space="0" w:color="auto"/>
            </w:tcBorders>
            <w:hideMark/>
          </w:tcPr>
          <w:p w14:paraId="6B92FF0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014E259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SidelinkUEInformationNR</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2E04729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850" w:type="dxa"/>
            <w:tcBorders>
              <w:top w:val="single" w:sz="4" w:space="0" w:color="auto"/>
              <w:left w:val="single" w:sz="6" w:space="0" w:color="auto"/>
              <w:bottom w:val="single" w:sz="6" w:space="0" w:color="auto"/>
              <w:right w:val="single" w:sz="4" w:space="0" w:color="auto"/>
            </w:tcBorders>
            <w:hideMark/>
          </w:tcPr>
          <w:p w14:paraId="7BADAE5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r w:rsidR="0014058C" w:rsidRPr="001333DF" w14:paraId="3CF3FA75" w14:textId="77777777" w:rsidTr="001333DF">
        <w:trPr>
          <w:ins w:id="32" w:author="WANGYUFEI" w:date="2023-02-07T15:13:00Z"/>
        </w:trPr>
        <w:tc>
          <w:tcPr>
            <w:tcW w:w="533" w:type="dxa"/>
            <w:tcBorders>
              <w:top w:val="single" w:sz="4" w:space="0" w:color="auto"/>
              <w:left w:val="single" w:sz="4" w:space="0" w:color="auto"/>
              <w:bottom w:val="single" w:sz="6" w:space="0" w:color="auto"/>
              <w:right w:val="single" w:sz="6" w:space="0" w:color="auto"/>
            </w:tcBorders>
          </w:tcPr>
          <w:p w14:paraId="601DDAAA" w14:textId="77777777" w:rsidR="0014058C" w:rsidRPr="001333DF" w:rsidRDefault="0014058C" w:rsidP="001333DF">
            <w:pPr>
              <w:keepNext/>
              <w:keepLines/>
              <w:overflowPunct w:val="0"/>
              <w:autoSpaceDE w:val="0"/>
              <w:autoSpaceDN w:val="0"/>
              <w:adjustRightInd w:val="0"/>
              <w:spacing w:after="0"/>
              <w:textAlignment w:val="baseline"/>
              <w:rPr>
                <w:ins w:id="33" w:author="WANGYUFEI" w:date="2023-02-07T15:13:00Z"/>
                <w:rFonts w:ascii="Arial" w:eastAsia="Times New Roman" w:hAnsi="Arial"/>
                <w:sz w:val="18"/>
                <w:lang w:eastAsia="zh-CN"/>
              </w:rPr>
            </w:pPr>
            <w:ins w:id="34" w:author="WANGYUFEI" w:date="2023-02-07T15:13:00Z">
              <w:r>
                <w:rPr>
                  <w:rFonts w:ascii="Arial" w:hAnsi="Arial" w:hint="eastAsia"/>
                  <w:sz w:val="18"/>
                  <w:lang w:eastAsia="zh-CN"/>
                </w:rPr>
                <w:t>6B</w:t>
              </w:r>
            </w:ins>
          </w:p>
        </w:tc>
        <w:tc>
          <w:tcPr>
            <w:tcW w:w="3682" w:type="dxa"/>
            <w:tcBorders>
              <w:top w:val="single" w:sz="4" w:space="0" w:color="auto"/>
              <w:left w:val="single" w:sz="6" w:space="0" w:color="auto"/>
              <w:bottom w:val="single" w:sz="6" w:space="0" w:color="auto"/>
              <w:right w:val="single" w:sz="6" w:space="0" w:color="auto"/>
            </w:tcBorders>
          </w:tcPr>
          <w:p w14:paraId="745AA2BE" w14:textId="77777777" w:rsidR="0014058C" w:rsidRPr="001333DF" w:rsidRDefault="0014058C" w:rsidP="001333DF">
            <w:pPr>
              <w:keepNext/>
              <w:keepLines/>
              <w:overflowPunct w:val="0"/>
              <w:autoSpaceDE w:val="0"/>
              <w:autoSpaceDN w:val="0"/>
              <w:adjustRightInd w:val="0"/>
              <w:spacing w:after="0"/>
              <w:textAlignment w:val="baseline"/>
              <w:rPr>
                <w:ins w:id="35" w:author="WANGYUFEI" w:date="2023-02-07T15:13:00Z"/>
                <w:rFonts w:ascii="Arial" w:eastAsia="Times New Roman" w:hAnsi="Arial"/>
                <w:sz w:val="18"/>
                <w:lang w:eastAsia="zh-CN"/>
              </w:rPr>
            </w:pPr>
            <w:ins w:id="36" w:author="WANGYUFEI" w:date="2023-02-07T15:13:00Z">
              <w:r w:rsidRPr="008C7BEA">
                <w:rPr>
                  <w:rFonts w:ascii="Arial" w:eastAsia="Times New Roman" w:hAnsi="Arial"/>
                  <w:sz w:val="18"/>
                  <w:lang w:eastAsia="zh-CN"/>
                </w:rPr>
                <w:t>The NR-SS-UE1 transmits a DIRECT LINK MODIFICATION REQUEST to add a QoS flow</w:t>
              </w:r>
            </w:ins>
          </w:p>
        </w:tc>
        <w:tc>
          <w:tcPr>
            <w:tcW w:w="709" w:type="dxa"/>
            <w:tcBorders>
              <w:top w:val="single" w:sz="4" w:space="0" w:color="auto"/>
              <w:left w:val="single" w:sz="6" w:space="0" w:color="auto"/>
              <w:bottom w:val="single" w:sz="6" w:space="0" w:color="auto"/>
              <w:right w:val="single" w:sz="6" w:space="0" w:color="auto"/>
            </w:tcBorders>
          </w:tcPr>
          <w:p w14:paraId="54223DF2" w14:textId="77777777" w:rsidR="0014058C" w:rsidRPr="001333DF" w:rsidRDefault="0014058C" w:rsidP="001333DF">
            <w:pPr>
              <w:keepNext/>
              <w:keepLines/>
              <w:overflowPunct w:val="0"/>
              <w:autoSpaceDE w:val="0"/>
              <w:autoSpaceDN w:val="0"/>
              <w:adjustRightInd w:val="0"/>
              <w:spacing w:after="0"/>
              <w:textAlignment w:val="baseline"/>
              <w:rPr>
                <w:ins w:id="37" w:author="WANGYUFEI" w:date="2023-02-07T15:13:00Z"/>
                <w:rFonts w:ascii="Arial" w:eastAsia="Times New Roman" w:hAnsi="Arial"/>
                <w:sz w:val="18"/>
                <w:lang w:eastAsia="en-GB"/>
              </w:rPr>
            </w:pPr>
            <w:ins w:id="38" w:author="WANGYUFEI" w:date="2023-02-07T15:13:00Z">
              <w:r w:rsidRPr="008C7BEA">
                <w:rPr>
                  <w:rFonts w:ascii="Arial" w:eastAsia="等线" w:hAnsi="Arial"/>
                  <w:sz w:val="18"/>
                  <w:lang w:eastAsia="en-GB"/>
                </w:rPr>
                <w:t>&lt;--</w:t>
              </w:r>
            </w:ins>
          </w:p>
        </w:tc>
        <w:tc>
          <w:tcPr>
            <w:tcW w:w="3258" w:type="dxa"/>
            <w:tcBorders>
              <w:top w:val="single" w:sz="4" w:space="0" w:color="auto"/>
              <w:left w:val="single" w:sz="6" w:space="0" w:color="auto"/>
              <w:bottom w:val="single" w:sz="6" w:space="0" w:color="auto"/>
              <w:right w:val="single" w:sz="6" w:space="0" w:color="auto"/>
            </w:tcBorders>
          </w:tcPr>
          <w:p w14:paraId="40AF4E8C" w14:textId="77777777" w:rsidR="0014058C" w:rsidRPr="001333DF" w:rsidRDefault="0014058C" w:rsidP="001333DF">
            <w:pPr>
              <w:keepNext/>
              <w:keepLines/>
              <w:overflowPunct w:val="0"/>
              <w:autoSpaceDE w:val="0"/>
              <w:autoSpaceDN w:val="0"/>
              <w:adjustRightInd w:val="0"/>
              <w:spacing w:after="0"/>
              <w:textAlignment w:val="baseline"/>
              <w:rPr>
                <w:ins w:id="39" w:author="WANGYUFEI" w:date="2023-02-07T15:13:00Z"/>
                <w:rFonts w:ascii="Arial" w:eastAsia="Times New Roman" w:hAnsi="Arial"/>
                <w:sz w:val="18"/>
                <w:lang w:eastAsia="en-GB"/>
              </w:rPr>
            </w:pPr>
            <w:ins w:id="40" w:author="WANGYUFEI" w:date="2023-02-07T15:13:00Z">
              <w:r w:rsidRPr="008C7BEA">
                <w:rPr>
                  <w:rFonts w:ascii="Arial" w:eastAsia="Times New Roman" w:hAnsi="Arial"/>
                  <w:sz w:val="18"/>
                  <w:lang w:eastAsia="en-GB"/>
                </w:rPr>
                <w:t>PC5-S: DIRECT LINK MODIFICATION REQUEST</w:t>
              </w:r>
            </w:ins>
          </w:p>
        </w:tc>
        <w:tc>
          <w:tcPr>
            <w:tcW w:w="568" w:type="dxa"/>
            <w:tcBorders>
              <w:top w:val="single" w:sz="4" w:space="0" w:color="auto"/>
              <w:left w:val="single" w:sz="6" w:space="0" w:color="auto"/>
              <w:bottom w:val="single" w:sz="6" w:space="0" w:color="auto"/>
              <w:right w:val="single" w:sz="6" w:space="0" w:color="auto"/>
            </w:tcBorders>
          </w:tcPr>
          <w:p w14:paraId="20651E56" w14:textId="77777777" w:rsidR="0014058C" w:rsidRPr="001333DF" w:rsidRDefault="0014058C" w:rsidP="001333DF">
            <w:pPr>
              <w:keepNext/>
              <w:keepLines/>
              <w:overflowPunct w:val="0"/>
              <w:autoSpaceDE w:val="0"/>
              <w:autoSpaceDN w:val="0"/>
              <w:adjustRightInd w:val="0"/>
              <w:spacing w:after="0"/>
              <w:textAlignment w:val="baseline"/>
              <w:rPr>
                <w:ins w:id="41" w:author="WANGYUFEI" w:date="2023-02-07T15:13:00Z"/>
                <w:rFonts w:ascii="Arial" w:eastAsia="Times New Roman" w:hAnsi="Arial"/>
                <w:sz w:val="18"/>
                <w:lang w:eastAsia="zh-CN"/>
              </w:rPr>
            </w:pPr>
            <w:ins w:id="42" w:author="WANGYUFEI" w:date="2023-02-07T15:13:00Z">
              <w:r>
                <w:rPr>
                  <w:rFonts w:ascii="Arial"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62499C09" w14:textId="77777777" w:rsidR="0014058C" w:rsidRPr="001333DF" w:rsidRDefault="0014058C" w:rsidP="001333DF">
            <w:pPr>
              <w:keepNext/>
              <w:keepLines/>
              <w:overflowPunct w:val="0"/>
              <w:autoSpaceDE w:val="0"/>
              <w:autoSpaceDN w:val="0"/>
              <w:adjustRightInd w:val="0"/>
              <w:spacing w:after="0"/>
              <w:textAlignment w:val="baseline"/>
              <w:rPr>
                <w:ins w:id="43" w:author="WANGYUFEI" w:date="2023-02-07T15:13:00Z"/>
                <w:rFonts w:ascii="Arial" w:eastAsia="Times New Roman" w:hAnsi="Arial"/>
                <w:sz w:val="18"/>
                <w:lang w:eastAsia="zh-CN"/>
              </w:rPr>
            </w:pPr>
            <w:ins w:id="44" w:author="WANGYUFEI" w:date="2023-02-07T15:13:00Z">
              <w:r>
                <w:rPr>
                  <w:rFonts w:ascii="Arial" w:hAnsi="Arial" w:hint="eastAsia"/>
                  <w:sz w:val="18"/>
                  <w:lang w:eastAsia="zh-CN"/>
                </w:rPr>
                <w:t>-</w:t>
              </w:r>
            </w:ins>
          </w:p>
        </w:tc>
      </w:tr>
      <w:tr w:rsidR="0014058C" w:rsidRPr="001333DF" w14:paraId="29F91478" w14:textId="77777777" w:rsidTr="001333DF">
        <w:trPr>
          <w:ins w:id="45" w:author="WANGYUFEI" w:date="2023-02-07T15:13:00Z"/>
        </w:trPr>
        <w:tc>
          <w:tcPr>
            <w:tcW w:w="533" w:type="dxa"/>
            <w:tcBorders>
              <w:top w:val="single" w:sz="4" w:space="0" w:color="auto"/>
              <w:left w:val="single" w:sz="4" w:space="0" w:color="auto"/>
              <w:bottom w:val="single" w:sz="6" w:space="0" w:color="auto"/>
              <w:right w:val="single" w:sz="6" w:space="0" w:color="auto"/>
            </w:tcBorders>
          </w:tcPr>
          <w:p w14:paraId="76DC37A3" w14:textId="77777777" w:rsidR="0014058C" w:rsidRPr="001333DF" w:rsidRDefault="0014058C" w:rsidP="001333DF">
            <w:pPr>
              <w:keepNext/>
              <w:keepLines/>
              <w:overflowPunct w:val="0"/>
              <w:autoSpaceDE w:val="0"/>
              <w:autoSpaceDN w:val="0"/>
              <w:adjustRightInd w:val="0"/>
              <w:spacing w:after="0"/>
              <w:textAlignment w:val="baseline"/>
              <w:rPr>
                <w:ins w:id="46" w:author="WANGYUFEI" w:date="2023-02-07T15:13:00Z"/>
                <w:rFonts w:ascii="Arial" w:eastAsia="Times New Roman" w:hAnsi="Arial"/>
                <w:sz w:val="18"/>
                <w:lang w:eastAsia="zh-CN"/>
              </w:rPr>
            </w:pPr>
            <w:ins w:id="47" w:author="WANGYUFEI" w:date="2023-02-07T15:13:00Z">
              <w:r>
                <w:rPr>
                  <w:rFonts w:ascii="Arial" w:hAnsi="Arial" w:hint="eastAsia"/>
                  <w:sz w:val="18"/>
                  <w:lang w:eastAsia="zh-CN"/>
                </w:rPr>
                <w:t>6C</w:t>
              </w:r>
            </w:ins>
          </w:p>
        </w:tc>
        <w:tc>
          <w:tcPr>
            <w:tcW w:w="3682" w:type="dxa"/>
            <w:tcBorders>
              <w:top w:val="single" w:sz="4" w:space="0" w:color="auto"/>
              <w:left w:val="single" w:sz="6" w:space="0" w:color="auto"/>
              <w:bottom w:val="single" w:sz="6" w:space="0" w:color="auto"/>
              <w:right w:val="single" w:sz="6" w:space="0" w:color="auto"/>
            </w:tcBorders>
          </w:tcPr>
          <w:p w14:paraId="794F5FF2" w14:textId="77777777" w:rsidR="0014058C" w:rsidRPr="001333DF" w:rsidRDefault="00715EE3" w:rsidP="001333DF">
            <w:pPr>
              <w:keepNext/>
              <w:keepLines/>
              <w:overflowPunct w:val="0"/>
              <w:autoSpaceDE w:val="0"/>
              <w:autoSpaceDN w:val="0"/>
              <w:adjustRightInd w:val="0"/>
              <w:spacing w:after="0"/>
              <w:textAlignment w:val="baseline"/>
              <w:rPr>
                <w:ins w:id="48" w:author="WANGYUFEI" w:date="2023-02-07T15:13:00Z"/>
                <w:rFonts w:ascii="Arial" w:eastAsia="Times New Roman" w:hAnsi="Arial"/>
                <w:sz w:val="18"/>
                <w:lang w:eastAsia="zh-CN"/>
              </w:rPr>
            </w:pPr>
            <w:ins w:id="49" w:author="WANGYUFEI" w:date="2023-02-07T15:47:00Z">
              <w:r w:rsidRPr="008C7BEA">
                <w:rPr>
                  <w:rFonts w:ascii="Arial" w:eastAsia="Times New Roman" w:hAnsi="Arial"/>
                  <w:sz w:val="18"/>
                  <w:lang w:eastAsia="zh-CN"/>
                </w:rPr>
                <w:t>UE transmit</w:t>
              </w:r>
              <w:r>
                <w:rPr>
                  <w:rFonts w:ascii="Arial" w:hAnsi="Arial" w:hint="eastAsia"/>
                  <w:sz w:val="18"/>
                  <w:lang w:eastAsia="zh-CN"/>
                </w:rPr>
                <w:t>s</w:t>
              </w:r>
              <w:r w:rsidRPr="008C7BEA">
                <w:rPr>
                  <w:rFonts w:ascii="Arial" w:eastAsia="Times New Roman" w:hAnsi="Arial"/>
                  <w:sz w:val="18"/>
                  <w:lang w:eastAsia="zh-CN"/>
                </w:rPr>
                <w:t xml:space="preserve"> a DIRECT LINK MODIFICATION ACCEPT message</w:t>
              </w:r>
              <w:r>
                <w:rPr>
                  <w:rFonts w:ascii="Arial"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7520D14E" w14:textId="77777777" w:rsidR="0014058C" w:rsidRPr="001333DF" w:rsidRDefault="0014058C" w:rsidP="001333DF">
            <w:pPr>
              <w:keepNext/>
              <w:keepLines/>
              <w:overflowPunct w:val="0"/>
              <w:autoSpaceDE w:val="0"/>
              <w:autoSpaceDN w:val="0"/>
              <w:adjustRightInd w:val="0"/>
              <w:spacing w:after="0"/>
              <w:textAlignment w:val="baseline"/>
              <w:rPr>
                <w:ins w:id="50" w:author="WANGYUFEI" w:date="2023-02-07T15:13:00Z"/>
                <w:rFonts w:ascii="Arial" w:eastAsia="Times New Roman" w:hAnsi="Arial"/>
                <w:sz w:val="18"/>
                <w:lang w:eastAsia="en-GB"/>
              </w:rPr>
            </w:pPr>
            <w:ins w:id="51" w:author="WANGYUFEI" w:date="2023-02-07T15:13:00Z">
              <w:r w:rsidRPr="008C7BEA">
                <w:rPr>
                  <w:rFonts w:ascii="Arial" w:eastAsia="等线" w:hAnsi="Arial"/>
                  <w:sz w:val="18"/>
                  <w:lang w:eastAsia="en-GB"/>
                </w:rPr>
                <w:t>--&gt;</w:t>
              </w:r>
            </w:ins>
          </w:p>
        </w:tc>
        <w:tc>
          <w:tcPr>
            <w:tcW w:w="3258" w:type="dxa"/>
            <w:tcBorders>
              <w:top w:val="single" w:sz="4" w:space="0" w:color="auto"/>
              <w:left w:val="single" w:sz="6" w:space="0" w:color="auto"/>
              <w:bottom w:val="single" w:sz="6" w:space="0" w:color="auto"/>
              <w:right w:val="single" w:sz="6" w:space="0" w:color="auto"/>
            </w:tcBorders>
          </w:tcPr>
          <w:p w14:paraId="070A8A10" w14:textId="77777777" w:rsidR="0014058C" w:rsidRPr="001333DF" w:rsidRDefault="0014058C" w:rsidP="001333DF">
            <w:pPr>
              <w:keepNext/>
              <w:keepLines/>
              <w:overflowPunct w:val="0"/>
              <w:autoSpaceDE w:val="0"/>
              <w:autoSpaceDN w:val="0"/>
              <w:adjustRightInd w:val="0"/>
              <w:spacing w:after="0"/>
              <w:textAlignment w:val="baseline"/>
              <w:rPr>
                <w:ins w:id="52" w:author="WANGYUFEI" w:date="2023-02-07T15:13:00Z"/>
                <w:rFonts w:ascii="Arial" w:eastAsia="Times New Roman" w:hAnsi="Arial"/>
                <w:sz w:val="18"/>
                <w:lang w:eastAsia="en-GB"/>
              </w:rPr>
            </w:pPr>
            <w:ins w:id="53" w:author="WANGYUFEI" w:date="2023-02-07T15:13:00Z">
              <w:r w:rsidRPr="008C7BEA">
                <w:rPr>
                  <w:rFonts w:ascii="Arial" w:eastAsia="Times New Roman" w:hAnsi="Arial"/>
                  <w:sz w:val="18"/>
                  <w:lang w:eastAsia="en-GB"/>
                </w:rPr>
                <w:t>PC5-S: DIRECT LINK MODIFICATION ACCEPT</w:t>
              </w:r>
            </w:ins>
          </w:p>
        </w:tc>
        <w:tc>
          <w:tcPr>
            <w:tcW w:w="568" w:type="dxa"/>
            <w:tcBorders>
              <w:top w:val="single" w:sz="4" w:space="0" w:color="auto"/>
              <w:left w:val="single" w:sz="6" w:space="0" w:color="auto"/>
              <w:bottom w:val="single" w:sz="6" w:space="0" w:color="auto"/>
              <w:right w:val="single" w:sz="6" w:space="0" w:color="auto"/>
            </w:tcBorders>
          </w:tcPr>
          <w:p w14:paraId="3A5F2A81" w14:textId="77777777" w:rsidR="0014058C" w:rsidRPr="001333DF" w:rsidRDefault="0014058C" w:rsidP="001333DF">
            <w:pPr>
              <w:keepNext/>
              <w:keepLines/>
              <w:overflowPunct w:val="0"/>
              <w:autoSpaceDE w:val="0"/>
              <w:autoSpaceDN w:val="0"/>
              <w:adjustRightInd w:val="0"/>
              <w:spacing w:after="0"/>
              <w:textAlignment w:val="baseline"/>
              <w:rPr>
                <w:ins w:id="54" w:author="WANGYUFEI" w:date="2023-02-07T15:13:00Z"/>
                <w:rFonts w:ascii="Arial" w:eastAsia="Times New Roman" w:hAnsi="Arial"/>
                <w:sz w:val="18"/>
                <w:lang w:eastAsia="zh-CN"/>
              </w:rPr>
            </w:pPr>
            <w:ins w:id="55" w:author="WANGYUFEI" w:date="2023-02-07T15:13:00Z">
              <w:r>
                <w:rPr>
                  <w:rFonts w:ascii="Arial"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6FEE7485" w14:textId="77777777" w:rsidR="0014058C" w:rsidRPr="001333DF" w:rsidRDefault="0014058C" w:rsidP="001333DF">
            <w:pPr>
              <w:keepNext/>
              <w:keepLines/>
              <w:overflowPunct w:val="0"/>
              <w:autoSpaceDE w:val="0"/>
              <w:autoSpaceDN w:val="0"/>
              <w:adjustRightInd w:val="0"/>
              <w:spacing w:after="0"/>
              <w:textAlignment w:val="baseline"/>
              <w:rPr>
                <w:ins w:id="56" w:author="WANGYUFEI" w:date="2023-02-07T15:13:00Z"/>
                <w:rFonts w:ascii="Arial" w:eastAsia="Times New Roman" w:hAnsi="Arial"/>
                <w:sz w:val="18"/>
                <w:lang w:eastAsia="zh-CN"/>
              </w:rPr>
            </w:pPr>
            <w:ins w:id="57" w:author="WANGYUFEI" w:date="2023-02-07T15:13:00Z">
              <w:r>
                <w:rPr>
                  <w:rFonts w:ascii="Arial" w:hAnsi="Arial" w:hint="eastAsia"/>
                  <w:sz w:val="18"/>
                  <w:lang w:eastAsia="zh-CN"/>
                </w:rPr>
                <w:t>-</w:t>
              </w:r>
            </w:ins>
          </w:p>
        </w:tc>
      </w:tr>
      <w:tr w:rsidR="001333DF" w:rsidRPr="001333DF" w14:paraId="55B485C4"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539306B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7</w:t>
            </w:r>
          </w:p>
        </w:tc>
        <w:tc>
          <w:tcPr>
            <w:tcW w:w="3682" w:type="dxa"/>
            <w:tcBorders>
              <w:top w:val="single" w:sz="4" w:space="0" w:color="auto"/>
              <w:left w:val="single" w:sz="6" w:space="0" w:color="auto"/>
              <w:bottom w:val="single" w:sz="6" w:space="0" w:color="auto"/>
              <w:right w:val="single" w:sz="6" w:space="0" w:color="auto"/>
            </w:tcBorders>
            <w:hideMark/>
          </w:tcPr>
          <w:p w14:paraId="4A74E95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SS-NW sends an </w:t>
            </w:r>
            <w:proofErr w:type="spellStart"/>
            <w:r w:rsidRPr="001333DF">
              <w:rPr>
                <w:rFonts w:ascii="Arial" w:eastAsia="Times New Roman" w:hAnsi="Arial"/>
                <w:i/>
                <w:sz w:val="18"/>
                <w:lang w:eastAsia="zh-CN"/>
              </w:rPr>
              <w:t>RRCReconfiguration</w:t>
            </w:r>
            <w:proofErr w:type="spellEnd"/>
            <w:r w:rsidRPr="001333DF">
              <w:rPr>
                <w:rFonts w:ascii="Arial" w:eastAsia="Times New Roman" w:hAnsi="Arial"/>
                <w:i/>
                <w:sz w:val="18"/>
                <w:lang w:eastAsia="zh-CN"/>
              </w:rPr>
              <w:t xml:space="preserve"> message</w:t>
            </w:r>
            <w:r w:rsidRPr="001333DF">
              <w:rPr>
                <w:rFonts w:ascii="Arial" w:eastAsia="Times New Roman" w:hAnsi="Arial"/>
                <w:sz w:val="18"/>
                <w:lang w:eastAsia="zh-CN"/>
              </w:rPr>
              <w:t xml:space="preserve"> to establish a unicast SL DRB</w:t>
            </w:r>
          </w:p>
        </w:tc>
        <w:tc>
          <w:tcPr>
            <w:tcW w:w="709" w:type="dxa"/>
            <w:tcBorders>
              <w:top w:val="single" w:sz="4" w:space="0" w:color="auto"/>
              <w:left w:val="single" w:sz="6" w:space="0" w:color="auto"/>
              <w:bottom w:val="single" w:sz="6" w:space="0" w:color="auto"/>
              <w:right w:val="single" w:sz="6" w:space="0" w:color="auto"/>
            </w:tcBorders>
            <w:hideMark/>
          </w:tcPr>
          <w:p w14:paraId="02280F5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55E2201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5EF5691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07CCC52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1333DF" w:rsidRPr="001333DF" w14:paraId="14F6250F"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097CA22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8</w:t>
            </w:r>
          </w:p>
        </w:tc>
        <w:tc>
          <w:tcPr>
            <w:tcW w:w="3682" w:type="dxa"/>
            <w:tcBorders>
              <w:top w:val="single" w:sz="4" w:space="0" w:color="auto"/>
              <w:left w:val="single" w:sz="6" w:space="0" w:color="auto"/>
              <w:bottom w:val="single" w:sz="6" w:space="0" w:color="auto"/>
              <w:right w:val="single" w:sz="6" w:space="0" w:color="auto"/>
            </w:tcBorders>
            <w:hideMark/>
          </w:tcPr>
          <w:p w14:paraId="0D66300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UE send an </w:t>
            </w:r>
            <w:proofErr w:type="spellStart"/>
            <w:r w:rsidRPr="001333DF">
              <w:rPr>
                <w:rFonts w:ascii="Arial" w:eastAsia="Times New Roman" w:hAnsi="Arial"/>
                <w:i/>
                <w:sz w:val="18"/>
                <w:lang w:eastAsia="zh-CN"/>
              </w:rPr>
              <w:t>RRCReconfigurationSidelink</w:t>
            </w:r>
            <w:proofErr w:type="spellEnd"/>
            <w:r w:rsidRPr="001333DF">
              <w:rPr>
                <w:rFonts w:ascii="Arial" w:eastAsia="Times New Roman" w:hAnsi="Arial"/>
                <w:sz w:val="18"/>
                <w:lang w:eastAsia="zh-CN"/>
              </w:rPr>
              <w:t xml:space="preserve"> message to NR-SS-UE1 to indicate SL DRB addition?</w:t>
            </w:r>
          </w:p>
        </w:tc>
        <w:tc>
          <w:tcPr>
            <w:tcW w:w="709" w:type="dxa"/>
            <w:tcBorders>
              <w:top w:val="single" w:sz="4" w:space="0" w:color="auto"/>
              <w:left w:val="single" w:sz="6" w:space="0" w:color="auto"/>
              <w:bottom w:val="single" w:sz="6" w:space="0" w:color="auto"/>
              <w:right w:val="single" w:sz="6" w:space="0" w:color="auto"/>
            </w:tcBorders>
            <w:hideMark/>
          </w:tcPr>
          <w:p w14:paraId="244D3F4E" w14:textId="77777777" w:rsidR="001333DF" w:rsidRPr="001333DF" w:rsidRDefault="001333DF" w:rsidP="001333DF">
            <w:pPr>
              <w:keepNext/>
              <w:keepLines/>
              <w:overflowPunct w:val="0"/>
              <w:autoSpaceDE w:val="0"/>
              <w:autoSpaceDN w:val="0"/>
              <w:adjustRightInd w:val="0"/>
              <w:spacing w:after="0"/>
              <w:textAlignment w:val="baseline"/>
              <w:rPr>
                <w:rFonts w:ascii="Arial" w:eastAsia="等线" w:hAnsi="Arial"/>
                <w:sz w:val="18"/>
                <w:lang w:eastAsia="en-GB"/>
              </w:rPr>
            </w:pPr>
            <w:r w:rsidRPr="001333DF">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4282671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PC5 RRC: </w:t>
            </w:r>
            <w:proofErr w:type="spellStart"/>
            <w:r w:rsidRPr="001333DF">
              <w:rPr>
                <w:rFonts w:ascii="Arial" w:eastAsia="Times New Roman" w:hAnsi="Arial"/>
                <w:sz w:val="18"/>
                <w:lang w:eastAsia="en-GB"/>
              </w:rPr>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1FBA537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w:t>
            </w:r>
          </w:p>
        </w:tc>
        <w:tc>
          <w:tcPr>
            <w:tcW w:w="850" w:type="dxa"/>
            <w:tcBorders>
              <w:top w:val="single" w:sz="4" w:space="0" w:color="auto"/>
              <w:left w:val="single" w:sz="6" w:space="0" w:color="auto"/>
              <w:bottom w:val="single" w:sz="6" w:space="0" w:color="auto"/>
              <w:right w:val="single" w:sz="4" w:space="0" w:color="auto"/>
            </w:tcBorders>
            <w:hideMark/>
          </w:tcPr>
          <w:p w14:paraId="4A21FD1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r w:rsidR="001333DF" w:rsidRPr="001333DF" w14:paraId="083C9FCD"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41F8668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9</w:t>
            </w:r>
          </w:p>
        </w:tc>
        <w:tc>
          <w:tcPr>
            <w:tcW w:w="3682" w:type="dxa"/>
            <w:tcBorders>
              <w:top w:val="single" w:sz="4" w:space="0" w:color="auto"/>
              <w:left w:val="single" w:sz="6" w:space="0" w:color="auto"/>
              <w:bottom w:val="single" w:sz="6" w:space="0" w:color="auto"/>
              <w:right w:val="single" w:sz="6" w:space="0" w:color="auto"/>
            </w:tcBorders>
            <w:hideMark/>
          </w:tcPr>
          <w:p w14:paraId="7182E83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NR-SS-UE1 sends an </w:t>
            </w:r>
            <w:proofErr w:type="spellStart"/>
            <w:r w:rsidRPr="001333DF">
              <w:rPr>
                <w:rFonts w:ascii="Arial" w:eastAsia="Times New Roman" w:hAnsi="Arial"/>
                <w:sz w:val="18"/>
                <w:lang w:eastAsia="zh-CN"/>
              </w:rPr>
              <w:t>RRCReconfigurationCompleteSidelink</w:t>
            </w:r>
            <w:proofErr w:type="spellEnd"/>
            <w:r w:rsidRPr="001333DF">
              <w:rPr>
                <w:rFonts w:ascii="Arial" w:eastAsia="Times New Roman" w:hAnsi="Arial"/>
                <w:sz w:val="18"/>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4614752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19DE4E5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PC5 RRC: </w:t>
            </w:r>
            <w:proofErr w:type="spellStart"/>
            <w:r w:rsidRPr="001333DF">
              <w:rPr>
                <w:rFonts w:ascii="Arial" w:eastAsia="Times New Roman" w:hAnsi="Arial"/>
                <w:sz w:val="18"/>
                <w:lang w:eastAsia="en-GB"/>
              </w:rPr>
              <w:t>RRCReconfigurationCompleteSidelink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006FB01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57C3A92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1333DF" w:rsidRPr="001333DF" w14:paraId="4507D58C"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18CB329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10</w:t>
            </w:r>
          </w:p>
        </w:tc>
        <w:tc>
          <w:tcPr>
            <w:tcW w:w="3682" w:type="dxa"/>
            <w:tcBorders>
              <w:top w:val="single" w:sz="4" w:space="0" w:color="auto"/>
              <w:left w:val="single" w:sz="6" w:space="0" w:color="auto"/>
              <w:bottom w:val="single" w:sz="6" w:space="0" w:color="auto"/>
              <w:right w:val="single" w:sz="6" w:space="0" w:color="auto"/>
            </w:tcBorders>
            <w:hideMark/>
          </w:tcPr>
          <w:p w14:paraId="4661CB9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UE send an </w:t>
            </w:r>
            <w:proofErr w:type="spellStart"/>
            <w:r w:rsidRPr="001333DF">
              <w:rPr>
                <w:rFonts w:ascii="Arial" w:eastAsia="Times New Roman" w:hAnsi="Arial"/>
                <w:i/>
                <w:sz w:val="18"/>
                <w:lang w:eastAsia="zh-CN"/>
              </w:rPr>
              <w:t>RRCReconfigurationComplete</w:t>
            </w:r>
            <w:proofErr w:type="spellEnd"/>
            <w:r w:rsidRPr="001333DF">
              <w:rPr>
                <w:rFonts w:ascii="Arial" w:eastAsia="Times New Roman" w:hAnsi="Arial"/>
                <w:sz w:val="18"/>
                <w:lang w:eastAsia="zh-CN"/>
              </w:rPr>
              <w:t xml:space="preserve"> message to confirm the establishment of the unicast SL DRB?</w:t>
            </w:r>
          </w:p>
        </w:tc>
        <w:tc>
          <w:tcPr>
            <w:tcW w:w="709" w:type="dxa"/>
            <w:tcBorders>
              <w:top w:val="single" w:sz="4" w:space="0" w:color="auto"/>
              <w:left w:val="single" w:sz="6" w:space="0" w:color="auto"/>
              <w:bottom w:val="single" w:sz="6" w:space="0" w:color="auto"/>
              <w:right w:val="single" w:sz="6" w:space="0" w:color="auto"/>
            </w:tcBorders>
            <w:hideMark/>
          </w:tcPr>
          <w:p w14:paraId="30CD154F" w14:textId="77777777" w:rsidR="001333DF" w:rsidRPr="001333DF" w:rsidRDefault="001333DF" w:rsidP="001333DF">
            <w:pPr>
              <w:keepNext/>
              <w:keepLines/>
              <w:overflowPunct w:val="0"/>
              <w:autoSpaceDE w:val="0"/>
              <w:autoSpaceDN w:val="0"/>
              <w:adjustRightInd w:val="0"/>
              <w:spacing w:after="0"/>
              <w:textAlignment w:val="baseline"/>
              <w:rPr>
                <w:rFonts w:ascii="Arial" w:eastAsia="等线" w:hAnsi="Arial"/>
                <w:sz w:val="18"/>
                <w:lang w:eastAsia="en-GB"/>
              </w:rPr>
            </w:pPr>
            <w:r w:rsidRPr="001333DF">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46B7584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02C2A12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w:t>
            </w:r>
          </w:p>
        </w:tc>
        <w:tc>
          <w:tcPr>
            <w:tcW w:w="850" w:type="dxa"/>
            <w:tcBorders>
              <w:top w:val="single" w:sz="4" w:space="0" w:color="auto"/>
              <w:left w:val="single" w:sz="6" w:space="0" w:color="auto"/>
              <w:bottom w:val="single" w:sz="6" w:space="0" w:color="auto"/>
              <w:right w:val="single" w:sz="4" w:space="0" w:color="auto"/>
            </w:tcBorders>
            <w:hideMark/>
          </w:tcPr>
          <w:p w14:paraId="7FADAE6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r w:rsidR="001333DF" w:rsidRPr="001333DF" w14:paraId="4D31146F" w14:textId="77777777" w:rsidTr="001333DF">
        <w:tc>
          <w:tcPr>
            <w:tcW w:w="533" w:type="dxa"/>
            <w:tcBorders>
              <w:top w:val="single" w:sz="4" w:space="0" w:color="auto"/>
              <w:left w:val="single" w:sz="4" w:space="0" w:color="auto"/>
              <w:bottom w:val="single" w:sz="6" w:space="0" w:color="auto"/>
              <w:right w:val="single" w:sz="6" w:space="0" w:color="auto"/>
            </w:tcBorders>
          </w:tcPr>
          <w:p w14:paraId="589834A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10A</w:t>
            </w:r>
          </w:p>
        </w:tc>
        <w:tc>
          <w:tcPr>
            <w:tcW w:w="3682" w:type="dxa"/>
            <w:tcBorders>
              <w:top w:val="single" w:sz="4" w:space="0" w:color="auto"/>
              <w:left w:val="single" w:sz="6" w:space="0" w:color="auto"/>
              <w:bottom w:val="single" w:sz="6" w:space="0" w:color="auto"/>
              <w:right w:val="single" w:sz="6" w:space="0" w:color="auto"/>
            </w:tcBorders>
          </w:tcPr>
          <w:p w14:paraId="6228A78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Check: Does the test result of generic test procedure in TS 38.508-1 [4] subclause 4.9.31 indicate that the UE is capable of exchanging IP data on SL DRB established in Step 10?</w:t>
            </w:r>
          </w:p>
        </w:tc>
        <w:tc>
          <w:tcPr>
            <w:tcW w:w="709" w:type="dxa"/>
            <w:tcBorders>
              <w:top w:val="single" w:sz="4" w:space="0" w:color="auto"/>
              <w:left w:val="single" w:sz="6" w:space="0" w:color="auto"/>
              <w:bottom w:val="single" w:sz="6" w:space="0" w:color="auto"/>
              <w:right w:val="single" w:sz="6" w:space="0" w:color="auto"/>
            </w:tcBorders>
          </w:tcPr>
          <w:p w14:paraId="4CAF12F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zh-CN"/>
              </w:rPr>
              <w:t>-</w:t>
            </w:r>
          </w:p>
        </w:tc>
        <w:tc>
          <w:tcPr>
            <w:tcW w:w="3258" w:type="dxa"/>
            <w:tcBorders>
              <w:top w:val="single" w:sz="4" w:space="0" w:color="auto"/>
              <w:left w:val="single" w:sz="6" w:space="0" w:color="auto"/>
              <w:bottom w:val="single" w:sz="6" w:space="0" w:color="auto"/>
              <w:right w:val="single" w:sz="6" w:space="0" w:color="auto"/>
            </w:tcBorders>
          </w:tcPr>
          <w:p w14:paraId="7376BD4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w:t>
            </w:r>
          </w:p>
        </w:tc>
        <w:tc>
          <w:tcPr>
            <w:tcW w:w="568" w:type="dxa"/>
            <w:tcBorders>
              <w:top w:val="single" w:sz="4" w:space="0" w:color="auto"/>
              <w:left w:val="single" w:sz="6" w:space="0" w:color="auto"/>
              <w:bottom w:val="single" w:sz="6" w:space="0" w:color="auto"/>
              <w:right w:val="single" w:sz="6" w:space="0" w:color="auto"/>
            </w:tcBorders>
          </w:tcPr>
          <w:p w14:paraId="2D4763A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w:t>
            </w:r>
          </w:p>
        </w:tc>
        <w:tc>
          <w:tcPr>
            <w:tcW w:w="850" w:type="dxa"/>
            <w:tcBorders>
              <w:top w:val="single" w:sz="4" w:space="0" w:color="auto"/>
              <w:left w:val="single" w:sz="6" w:space="0" w:color="auto"/>
              <w:bottom w:val="single" w:sz="6" w:space="0" w:color="auto"/>
              <w:right w:val="single" w:sz="4" w:space="0" w:color="auto"/>
            </w:tcBorders>
          </w:tcPr>
          <w:p w14:paraId="26C7771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9C29B5" w:rsidRPr="001333DF" w14:paraId="0351A94D" w14:textId="77777777" w:rsidTr="001333DF">
        <w:trPr>
          <w:ins w:id="58" w:author="WANGYUFEI" w:date="2023-02-07T15:38:00Z"/>
        </w:trPr>
        <w:tc>
          <w:tcPr>
            <w:tcW w:w="533" w:type="dxa"/>
            <w:tcBorders>
              <w:top w:val="single" w:sz="4" w:space="0" w:color="auto"/>
              <w:left w:val="single" w:sz="4" w:space="0" w:color="auto"/>
              <w:bottom w:val="single" w:sz="6" w:space="0" w:color="auto"/>
              <w:right w:val="single" w:sz="6" w:space="0" w:color="auto"/>
            </w:tcBorders>
          </w:tcPr>
          <w:p w14:paraId="6EE9C70E" w14:textId="77777777" w:rsidR="009C29B5" w:rsidRPr="001333DF" w:rsidRDefault="009C29B5" w:rsidP="001333DF">
            <w:pPr>
              <w:keepNext/>
              <w:keepLines/>
              <w:overflowPunct w:val="0"/>
              <w:autoSpaceDE w:val="0"/>
              <w:autoSpaceDN w:val="0"/>
              <w:adjustRightInd w:val="0"/>
              <w:spacing w:after="0"/>
              <w:textAlignment w:val="baseline"/>
              <w:rPr>
                <w:ins w:id="59" w:author="WANGYUFEI" w:date="2023-02-07T15:38:00Z"/>
                <w:rFonts w:ascii="Arial" w:eastAsia="Times New Roman" w:hAnsi="Arial"/>
                <w:sz w:val="18"/>
                <w:lang w:eastAsia="zh-CN"/>
              </w:rPr>
            </w:pPr>
            <w:ins w:id="60" w:author="WANGYUFEI" w:date="2023-02-07T15:38:00Z">
              <w:r>
                <w:rPr>
                  <w:rFonts w:ascii="Arial" w:hAnsi="Arial" w:hint="eastAsia"/>
                  <w:sz w:val="18"/>
                  <w:lang w:eastAsia="zh-CN"/>
                </w:rPr>
                <w:t>10B</w:t>
              </w:r>
            </w:ins>
          </w:p>
        </w:tc>
        <w:tc>
          <w:tcPr>
            <w:tcW w:w="3682" w:type="dxa"/>
            <w:tcBorders>
              <w:top w:val="single" w:sz="4" w:space="0" w:color="auto"/>
              <w:left w:val="single" w:sz="6" w:space="0" w:color="auto"/>
              <w:bottom w:val="single" w:sz="6" w:space="0" w:color="auto"/>
              <w:right w:val="single" w:sz="6" w:space="0" w:color="auto"/>
            </w:tcBorders>
          </w:tcPr>
          <w:p w14:paraId="19865109" w14:textId="77777777" w:rsidR="009C29B5" w:rsidRPr="001333DF" w:rsidRDefault="009C29B5" w:rsidP="001333DF">
            <w:pPr>
              <w:keepNext/>
              <w:keepLines/>
              <w:overflowPunct w:val="0"/>
              <w:autoSpaceDE w:val="0"/>
              <w:autoSpaceDN w:val="0"/>
              <w:adjustRightInd w:val="0"/>
              <w:spacing w:after="0"/>
              <w:textAlignment w:val="baseline"/>
              <w:rPr>
                <w:ins w:id="61" w:author="WANGYUFEI" w:date="2023-02-07T15:38:00Z"/>
                <w:rFonts w:ascii="Arial" w:eastAsia="Times New Roman" w:hAnsi="Arial"/>
                <w:sz w:val="18"/>
                <w:lang w:eastAsia="zh-CN"/>
              </w:rPr>
            </w:pPr>
            <w:ins w:id="62" w:author="WANGYUFEI" w:date="2023-02-07T15:38:00Z">
              <w:r w:rsidRPr="008C7BEA">
                <w:rPr>
                  <w:rFonts w:ascii="Arial" w:eastAsia="Times New Roman" w:hAnsi="Arial"/>
                  <w:sz w:val="18"/>
                  <w:lang w:eastAsia="zh-CN"/>
                </w:rPr>
                <w:t>The NR-SS-UE1 transmits a DIRECT LINK MODIFICATION REQUEST to add a QoS flow</w:t>
              </w:r>
            </w:ins>
          </w:p>
        </w:tc>
        <w:tc>
          <w:tcPr>
            <w:tcW w:w="709" w:type="dxa"/>
            <w:tcBorders>
              <w:top w:val="single" w:sz="4" w:space="0" w:color="auto"/>
              <w:left w:val="single" w:sz="6" w:space="0" w:color="auto"/>
              <w:bottom w:val="single" w:sz="6" w:space="0" w:color="auto"/>
              <w:right w:val="single" w:sz="6" w:space="0" w:color="auto"/>
            </w:tcBorders>
          </w:tcPr>
          <w:p w14:paraId="50DF7DF1" w14:textId="77777777" w:rsidR="009C29B5" w:rsidRPr="001333DF" w:rsidRDefault="009C29B5" w:rsidP="001333DF">
            <w:pPr>
              <w:keepNext/>
              <w:keepLines/>
              <w:overflowPunct w:val="0"/>
              <w:autoSpaceDE w:val="0"/>
              <w:autoSpaceDN w:val="0"/>
              <w:adjustRightInd w:val="0"/>
              <w:spacing w:after="0"/>
              <w:textAlignment w:val="baseline"/>
              <w:rPr>
                <w:ins w:id="63" w:author="WANGYUFEI" w:date="2023-02-07T15:38:00Z"/>
                <w:rFonts w:ascii="Arial" w:eastAsia="Times New Roman" w:hAnsi="Arial"/>
                <w:sz w:val="18"/>
                <w:lang w:eastAsia="zh-CN"/>
              </w:rPr>
            </w:pPr>
            <w:ins w:id="64" w:author="WANGYUFEI" w:date="2023-02-07T15:38:00Z">
              <w:r w:rsidRPr="008C7BEA">
                <w:rPr>
                  <w:rFonts w:ascii="Arial" w:eastAsia="等线" w:hAnsi="Arial"/>
                  <w:sz w:val="18"/>
                  <w:lang w:eastAsia="en-GB"/>
                </w:rPr>
                <w:t>&lt;--</w:t>
              </w:r>
            </w:ins>
          </w:p>
        </w:tc>
        <w:tc>
          <w:tcPr>
            <w:tcW w:w="3258" w:type="dxa"/>
            <w:tcBorders>
              <w:top w:val="single" w:sz="4" w:space="0" w:color="auto"/>
              <w:left w:val="single" w:sz="6" w:space="0" w:color="auto"/>
              <w:bottom w:val="single" w:sz="6" w:space="0" w:color="auto"/>
              <w:right w:val="single" w:sz="6" w:space="0" w:color="auto"/>
            </w:tcBorders>
          </w:tcPr>
          <w:p w14:paraId="28EF5ED1" w14:textId="77777777" w:rsidR="009C29B5" w:rsidRPr="001333DF" w:rsidRDefault="009C29B5" w:rsidP="001333DF">
            <w:pPr>
              <w:keepNext/>
              <w:keepLines/>
              <w:overflowPunct w:val="0"/>
              <w:autoSpaceDE w:val="0"/>
              <w:autoSpaceDN w:val="0"/>
              <w:adjustRightInd w:val="0"/>
              <w:spacing w:after="0"/>
              <w:textAlignment w:val="baseline"/>
              <w:rPr>
                <w:ins w:id="65" w:author="WANGYUFEI" w:date="2023-02-07T15:38:00Z"/>
                <w:rFonts w:ascii="Arial" w:eastAsia="Times New Roman" w:hAnsi="Arial"/>
                <w:sz w:val="18"/>
                <w:lang w:eastAsia="en-GB"/>
              </w:rPr>
            </w:pPr>
            <w:ins w:id="66" w:author="WANGYUFEI" w:date="2023-02-07T15:38:00Z">
              <w:r w:rsidRPr="008C7BEA">
                <w:rPr>
                  <w:rFonts w:ascii="Arial" w:eastAsia="Times New Roman" w:hAnsi="Arial"/>
                  <w:sz w:val="18"/>
                  <w:lang w:eastAsia="en-GB"/>
                </w:rPr>
                <w:t>PC5-S: DIRECT LINK MODIFICATION REQUEST</w:t>
              </w:r>
            </w:ins>
          </w:p>
        </w:tc>
        <w:tc>
          <w:tcPr>
            <w:tcW w:w="568" w:type="dxa"/>
            <w:tcBorders>
              <w:top w:val="single" w:sz="4" w:space="0" w:color="auto"/>
              <w:left w:val="single" w:sz="6" w:space="0" w:color="auto"/>
              <w:bottom w:val="single" w:sz="6" w:space="0" w:color="auto"/>
              <w:right w:val="single" w:sz="6" w:space="0" w:color="auto"/>
            </w:tcBorders>
          </w:tcPr>
          <w:p w14:paraId="021550B8" w14:textId="77777777" w:rsidR="009C29B5" w:rsidRPr="001333DF" w:rsidRDefault="009C29B5" w:rsidP="001333DF">
            <w:pPr>
              <w:keepNext/>
              <w:keepLines/>
              <w:overflowPunct w:val="0"/>
              <w:autoSpaceDE w:val="0"/>
              <w:autoSpaceDN w:val="0"/>
              <w:adjustRightInd w:val="0"/>
              <w:spacing w:after="0"/>
              <w:textAlignment w:val="baseline"/>
              <w:rPr>
                <w:ins w:id="67" w:author="WANGYUFEI" w:date="2023-02-07T15:38:00Z"/>
                <w:rFonts w:ascii="Arial" w:eastAsia="Times New Roman" w:hAnsi="Arial"/>
                <w:sz w:val="18"/>
                <w:lang w:eastAsia="zh-CN"/>
              </w:rPr>
            </w:pPr>
            <w:ins w:id="68" w:author="WANGYUFEI" w:date="2023-02-07T15:38:00Z">
              <w:r>
                <w:rPr>
                  <w:rFonts w:ascii="Arial"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06C65FB0" w14:textId="77777777" w:rsidR="009C29B5" w:rsidRPr="001333DF" w:rsidRDefault="009C29B5" w:rsidP="001333DF">
            <w:pPr>
              <w:keepNext/>
              <w:keepLines/>
              <w:overflowPunct w:val="0"/>
              <w:autoSpaceDE w:val="0"/>
              <w:autoSpaceDN w:val="0"/>
              <w:adjustRightInd w:val="0"/>
              <w:spacing w:after="0"/>
              <w:textAlignment w:val="baseline"/>
              <w:rPr>
                <w:ins w:id="69" w:author="WANGYUFEI" w:date="2023-02-07T15:38:00Z"/>
                <w:rFonts w:ascii="Arial" w:eastAsia="Times New Roman" w:hAnsi="Arial"/>
                <w:sz w:val="18"/>
                <w:lang w:eastAsia="zh-CN"/>
              </w:rPr>
            </w:pPr>
            <w:ins w:id="70" w:author="WANGYUFEI" w:date="2023-02-07T15:38:00Z">
              <w:r>
                <w:rPr>
                  <w:rFonts w:ascii="Arial" w:hAnsi="Arial" w:hint="eastAsia"/>
                  <w:sz w:val="18"/>
                  <w:lang w:eastAsia="zh-CN"/>
                </w:rPr>
                <w:t>-</w:t>
              </w:r>
            </w:ins>
          </w:p>
        </w:tc>
      </w:tr>
      <w:tr w:rsidR="009C29B5" w:rsidRPr="001333DF" w14:paraId="7DB0AB52" w14:textId="77777777" w:rsidTr="001333DF">
        <w:trPr>
          <w:ins w:id="71" w:author="WANGYUFEI" w:date="2023-02-07T15:38:00Z"/>
        </w:trPr>
        <w:tc>
          <w:tcPr>
            <w:tcW w:w="533" w:type="dxa"/>
            <w:tcBorders>
              <w:top w:val="single" w:sz="4" w:space="0" w:color="auto"/>
              <w:left w:val="single" w:sz="4" w:space="0" w:color="auto"/>
              <w:bottom w:val="single" w:sz="6" w:space="0" w:color="auto"/>
              <w:right w:val="single" w:sz="6" w:space="0" w:color="auto"/>
            </w:tcBorders>
          </w:tcPr>
          <w:p w14:paraId="6ED8A895" w14:textId="77777777" w:rsidR="009C29B5" w:rsidRPr="001333DF" w:rsidRDefault="009C29B5" w:rsidP="001333DF">
            <w:pPr>
              <w:keepNext/>
              <w:keepLines/>
              <w:overflowPunct w:val="0"/>
              <w:autoSpaceDE w:val="0"/>
              <w:autoSpaceDN w:val="0"/>
              <w:adjustRightInd w:val="0"/>
              <w:spacing w:after="0"/>
              <w:textAlignment w:val="baseline"/>
              <w:rPr>
                <w:ins w:id="72" w:author="WANGYUFEI" w:date="2023-02-07T15:38:00Z"/>
                <w:rFonts w:ascii="Arial" w:eastAsia="Times New Roman" w:hAnsi="Arial"/>
                <w:sz w:val="18"/>
                <w:lang w:eastAsia="zh-CN"/>
              </w:rPr>
            </w:pPr>
            <w:ins w:id="73" w:author="WANGYUFEI" w:date="2023-02-07T15:38:00Z">
              <w:r>
                <w:rPr>
                  <w:rFonts w:ascii="Arial" w:hAnsi="Arial" w:hint="eastAsia"/>
                  <w:sz w:val="18"/>
                  <w:lang w:eastAsia="zh-CN"/>
                </w:rPr>
                <w:t>10C</w:t>
              </w:r>
            </w:ins>
          </w:p>
        </w:tc>
        <w:tc>
          <w:tcPr>
            <w:tcW w:w="3682" w:type="dxa"/>
            <w:tcBorders>
              <w:top w:val="single" w:sz="4" w:space="0" w:color="auto"/>
              <w:left w:val="single" w:sz="6" w:space="0" w:color="auto"/>
              <w:bottom w:val="single" w:sz="6" w:space="0" w:color="auto"/>
              <w:right w:val="single" w:sz="6" w:space="0" w:color="auto"/>
            </w:tcBorders>
          </w:tcPr>
          <w:p w14:paraId="08C840DE" w14:textId="77777777" w:rsidR="009C29B5" w:rsidRPr="001333DF" w:rsidRDefault="00715EE3" w:rsidP="001333DF">
            <w:pPr>
              <w:keepNext/>
              <w:keepLines/>
              <w:overflowPunct w:val="0"/>
              <w:autoSpaceDE w:val="0"/>
              <w:autoSpaceDN w:val="0"/>
              <w:adjustRightInd w:val="0"/>
              <w:spacing w:after="0"/>
              <w:textAlignment w:val="baseline"/>
              <w:rPr>
                <w:ins w:id="74" w:author="WANGYUFEI" w:date="2023-02-07T15:38:00Z"/>
                <w:rFonts w:ascii="Arial" w:eastAsia="Times New Roman" w:hAnsi="Arial"/>
                <w:sz w:val="18"/>
                <w:lang w:eastAsia="zh-CN"/>
              </w:rPr>
            </w:pPr>
            <w:ins w:id="75" w:author="WANGYUFEI" w:date="2023-02-07T15:47:00Z">
              <w:r w:rsidRPr="008C7BEA">
                <w:rPr>
                  <w:rFonts w:ascii="Arial" w:eastAsia="Times New Roman" w:hAnsi="Arial"/>
                  <w:sz w:val="18"/>
                  <w:lang w:eastAsia="zh-CN"/>
                </w:rPr>
                <w:t>UE transmit</w:t>
              </w:r>
              <w:r>
                <w:rPr>
                  <w:rFonts w:ascii="Arial" w:hAnsi="Arial" w:hint="eastAsia"/>
                  <w:sz w:val="18"/>
                  <w:lang w:eastAsia="zh-CN"/>
                </w:rPr>
                <w:t>s</w:t>
              </w:r>
              <w:r w:rsidRPr="008C7BEA">
                <w:rPr>
                  <w:rFonts w:ascii="Arial" w:eastAsia="Times New Roman" w:hAnsi="Arial"/>
                  <w:sz w:val="18"/>
                  <w:lang w:eastAsia="zh-CN"/>
                </w:rPr>
                <w:t xml:space="preserve"> a DIRECT LINK MODIFICATION ACCEPT message</w:t>
              </w:r>
              <w:r>
                <w:rPr>
                  <w:rFonts w:ascii="Arial"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056D34FB" w14:textId="77777777" w:rsidR="009C29B5" w:rsidRPr="001333DF" w:rsidRDefault="009C29B5" w:rsidP="001333DF">
            <w:pPr>
              <w:keepNext/>
              <w:keepLines/>
              <w:overflowPunct w:val="0"/>
              <w:autoSpaceDE w:val="0"/>
              <w:autoSpaceDN w:val="0"/>
              <w:adjustRightInd w:val="0"/>
              <w:spacing w:after="0"/>
              <w:textAlignment w:val="baseline"/>
              <w:rPr>
                <w:ins w:id="76" w:author="WANGYUFEI" w:date="2023-02-07T15:38:00Z"/>
                <w:rFonts w:ascii="Arial" w:eastAsia="Times New Roman" w:hAnsi="Arial"/>
                <w:sz w:val="18"/>
                <w:lang w:eastAsia="zh-CN"/>
              </w:rPr>
            </w:pPr>
            <w:ins w:id="77" w:author="WANGYUFEI" w:date="2023-02-07T15:38:00Z">
              <w:r w:rsidRPr="008C7BEA">
                <w:rPr>
                  <w:rFonts w:ascii="Arial" w:eastAsia="等线" w:hAnsi="Arial"/>
                  <w:sz w:val="18"/>
                  <w:lang w:eastAsia="en-GB"/>
                </w:rPr>
                <w:t>--&gt;</w:t>
              </w:r>
            </w:ins>
          </w:p>
        </w:tc>
        <w:tc>
          <w:tcPr>
            <w:tcW w:w="3258" w:type="dxa"/>
            <w:tcBorders>
              <w:top w:val="single" w:sz="4" w:space="0" w:color="auto"/>
              <w:left w:val="single" w:sz="6" w:space="0" w:color="auto"/>
              <w:bottom w:val="single" w:sz="6" w:space="0" w:color="auto"/>
              <w:right w:val="single" w:sz="6" w:space="0" w:color="auto"/>
            </w:tcBorders>
          </w:tcPr>
          <w:p w14:paraId="49963ABA" w14:textId="77777777" w:rsidR="009C29B5" w:rsidRPr="001333DF" w:rsidRDefault="009C29B5" w:rsidP="001333DF">
            <w:pPr>
              <w:keepNext/>
              <w:keepLines/>
              <w:overflowPunct w:val="0"/>
              <w:autoSpaceDE w:val="0"/>
              <w:autoSpaceDN w:val="0"/>
              <w:adjustRightInd w:val="0"/>
              <w:spacing w:after="0"/>
              <w:textAlignment w:val="baseline"/>
              <w:rPr>
                <w:ins w:id="78" w:author="WANGYUFEI" w:date="2023-02-07T15:38:00Z"/>
                <w:rFonts w:ascii="Arial" w:eastAsia="Times New Roman" w:hAnsi="Arial"/>
                <w:sz w:val="18"/>
                <w:lang w:eastAsia="en-GB"/>
              </w:rPr>
            </w:pPr>
            <w:ins w:id="79" w:author="WANGYUFEI" w:date="2023-02-07T15:38:00Z">
              <w:r w:rsidRPr="008C7BEA">
                <w:rPr>
                  <w:rFonts w:ascii="Arial" w:eastAsia="Times New Roman" w:hAnsi="Arial"/>
                  <w:sz w:val="18"/>
                  <w:lang w:eastAsia="en-GB"/>
                </w:rPr>
                <w:t>PC5-S: DIRECT LINK MODIFICATION ACCEPT</w:t>
              </w:r>
            </w:ins>
          </w:p>
        </w:tc>
        <w:tc>
          <w:tcPr>
            <w:tcW w:w="568" w:type="dxa"/>
            <w:tcBorders>
              <w:top w:val="single" w:sz="4" w:space="0" w:color="auto"/>
              <w:left w:val="single" w:sz="6" w:space="0" w:color="auto"/>
              <w:bottom w:val="single" w:sz="6" w:space="0" w:color="auto"/>
              <w:right w:val="single" w:sz="6" w:space="0" w:color="auto"/>
            </w:tcBorders>
          </w:tcPr>
          <w:p w14:paraId="2357DE98" w14:textId="77777777" w:rsidR="009C29B5" w:rsidRPr="001333DF" w:rsidRDefault="009C29B5" w:rsidP="001333DF">
            <w:pPr>
              <w:keepNext/>
              <w:keepLines/>
              <w:overflowPunct w:val="0"/>
              <w:autoSpaceDE w:val="0"/>
              <w:autoSpaceDN w:val="0"/>
              <w:adjustRightInd w:val="0"/>
              <w:spacing w:after="0"/>
              <w:textAlignment w:val="baseline"/>
              <w:rPr>
                <w:ins w:id="80" w:author="WANGYUFEI" w:date="2023-02-07T15:38:00Z"/>
                <w:rFonts w:ascii="Arial" w:eastAsia="Times New Roman" w:hAnsi="Arial"/>
                <w:sz w:val="18"/>
                <w:lang w:eastAsia="zh-CN"/>
              </w:rPr>
            </w:pPr>
            <w:ins w:id="81" w:author="WANGYUFEI" w:date="2023-02-07T15:38:00Z">
              <w:r>
                <w:rPr>
                  <w:rFonts w:ascii="Arial"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7D032BB5" w14:textId="77777777" w:rsidR="009C29B5" w:rsidRPr="001333DF" w:rsidRDefault="009C29B5" w:rsidP="001333DF">
            <w:pPr>
              <w:keepNext/>
              <w:keepLines/>
              <w:overflowPunct w:val="0"/>
              <w:autoSpaceDE w:val="0"/>
              <w:autoSpaceDN w:val="0"/>
              <w:adjustRightInd w:val="0"/>
              <w:spacing w:after="0"/>
              <w:textAlignment w:val="baseline"/>
              <w:rPr>
                <w:ins w:id="82" w:author="WANGYUFEI" w:date="2023-02-07T15:38:00Z"/>
                <w:rFonts w:ascii="Arial" w:eastAsia="Times New Roman" w:hAnsi="Arial"/>
                <w:sz w:val="18"/>
                <w:lang w:eastAsia="zh-CN"/>
              </w:rPr>
            </w:pPr>
            <w:ins w:id="83" w:author="WANGYUFEI" w:date="2023-02-07T15:38:00Z">
              <w:r>
                <w:rPr>
                  <w:rFonts w:ascii="Arial" w:hAnsi="Arial" w:hint="eastAsia"/>
                  <w:sz w:val="18"/>
                  <w:lang w:eastAsia="zh-CN"/>
                </w:rPr>
                <w:t>-</w:t>
              </w:r>
            </w:ins>
          </w:p>
        </w:tc>
      </w:tr>
      <w:tr w:rsidR="009C29B5" w:rsidRPr="001333DF" w14:paraId="63EE5314"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7DA970A1"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11</w:t>
            </w:r>
          </w:p>
        </w:tc>
        <w:tc>
          <w:tcPr>
            <w:tcW w:w="3682" w:type="dxa"/>
            <w:tcBorders>
              <w:top w:val="single" w:sz="4" w:space="0" w:color="auto"/>
              <w:left w:val="single" w:sz="6" w:space="0" w:color="auto"/>
              <w:bottom w:val="single" w:sz="6" w:space="0" w:color="auto"/>
              <w:right w:val="single" w:sz="6" w:space="0" w:color="auto"/>
            </w:tcBorders>
            <w:hideMark/>
          </w:tcPr>
          <w:p w14:paraId="6852DCD4"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SS-NW sends an </w:t>
            </w:r>
            <w:proofErr w:type="spellStart"/>
            <w:r w:rsidRPr="001333DF">
              <w:rPr>
                <w:rFonts w:ascii="Arial" w:eastAsia="Times New Roman" w:hAnsi="Arial"/>
                <w:i/>
                <w:sz w:val="18"/>
                <w:lang w:eastAsia="zh-CN"/>
              </w:rPr>
              <w:t>RRCReconfiguration</w:t>
            </w:r>
            <w:proofErr w:type="spellEnd"/>
            <w:r w:rsidRPr="001333DF">
              <w:rPr>
                <w:rFonts w:ascii="Arial" w:eastAsia="Times New Roman" w:hAnsi="Arial"/>
                <w:i/>
                <w:sz w:val="18"/>
                <w:lang w:eastAsia="zh-CN"/>
              </w:rPr>
              <w:t xml:space="preserve"> </w:t>
            </w:r>
            <w:r w:rsidRPr="001333DF">
              <w:rPr>
                <w:rFonts w:ascii="Arial" w:eastAsia="Times New Roman" w:hAnsi="Arial"/>
                <w:sz w:val="18"/>
                <w:lang w:eastAsia="zh-CN"/>
              </w:rPr>
              <w:t>message to modify the unicast SL DRB</w:t>
            </w:r>
          </w:p>
        </w:tc>
        <w:tc>
          <w:tcPr>
            <w:tcW w:w="709" w:type="dxa"/>
            <w:tcBorders>
              <w:top w:val="single" w:sz="4" w:space="0" w:color="auto"/>
              <w:left w:val="single" w:sz="6" w:space="0" w:color="auto"/>
              <w:bottom w:val="single" w:sz="6" w:space="0" w:color="auto"/>
              <w:right w:val="single" w:sz="6" w:space="0" w:color="auto"/>
            </w:tcBorders>
            <w:hideMark/>
          </w:tcPr>
          <w:p w14:paraId="4DEE9319"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548DF701"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6549C1C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599C802E"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9C29B5" w:rsidRPr="001333DF" w14:paraId="440FE6E7"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48F61576"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12</w:t>
            </w:r>
          </w:p>
        </w:tc>
        <w:tc>
          <w:tcPr>
            <w:tcW w:w="3682" w:type="dxa"/>
            <w:tcBorders>
              <w:top w:val="single" w:sz="4" w:space="0" w:color="auto"/>
              <w:left w:val="single" w:sz="6" w:space="0" w:color="auto"/>
              <w:bottom w:val="single" w:sz="6" w:space="0" w:color="auto"/>
              <w:right w:val="single" w:sz="6" w:space="0" w:color="auto"/>
            </w:tcBorders>
            <w:hideMark/>
          </w:tcPr>
          <w:p w14:paraId="23A218A0"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UE send an </w:t>
            </w:r>
            <w:proofErr w:type="spellStart"/>
            <w:r w:rsidRPr="001333DF">
              <w:rPr>
                <w:rFonts w:ascii="Arial" w:eastAsia="Times New Roman" w:hAnsi="Arial"/>
                <w:i/>
                <w:sz w:val="18"/>
                <w:lang w:eastAsia="zh-CN"/>
              </w:rPr>
              <w:t>RRCReconfigurationSidelink</w:t>
            </w:r>
            <w:proofErr w:type="spellEnd"/>
            <w:r w:rsidRPr="001333DF">
              <w:rPr>
                <w:rFonts w:ascii="Arial" w:eastAsia="Times New Roman" w:hAnsi="Arial"/>
                <w:sz w:val="18"/>
                <w:lang w:eastAsia="zh-CN"/>
              </w:rPr>
              <w:t xml:space="preserve"> message to NR-SS-UE1 to indicate SL DRB </w:t>
            </w:r>
            <w:r w:rsidRPr="001333DF">
              <w:rPr>
                <w:rFonts w:ascii="Arial" w:eastAsia="Times New Roman" w:hAnsi="Arial"/>
                <w:sz w:val="18"/>
                <w:lang w:eastAsia="zh-CN"/>
              </w:rPr>
              <w:lastRenderedPageBreak/>
              <w:t>modification?</w:t>
            </w:r>
          </w:p>
        </w:tc>
        <w:tc>
          <w:tcPr>
            <w:tcW w:w="709" w:type="dxa"/>
            <w:tcBorders>
              <w:top w:val="single" w:sz="4" w:space="0" w:color="auto"/>
              <w:left w:val="single" w:sz="6" w:space="0" w:color="auto"/>
              <w:bottom w:val="single" w:sz="6" w:space="0" w:color="auto"/>
              <w:right w:val="single" w:sz="6" w:space="0" w:color="auto"/>
            </w:tcBorders>
            <w:hideMark/>
          </w:tcPr>
          <w:p w14:paraId="1C9773EA"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lastRenderedPageBreak/>
              <w:t>--&gt;</w:t>
            </w:r>
          </w:p>
        </w:tc>
        <w:tc>
          <w:tcPr>
            <w:tcW w:w="3258" w:type="dxa"/>
            <w:tcBorders>
              <w:top w:val="single" w:sz="4" w:space="0" w:color="auto"/>
              <w:left w:val="single" w:sz="6" w:space="0" w:color="auto"/>
              <w:bottom w:val="single" w:sz="6" w:space="0" w:color="auto"/>
              <w:right w:val="single" w:sz="6" w:space="0" w:color="auto"/>
            </w:tcBorders>
            <w:hideMark/>
          </w:tcPr>
          <w:p w14:paraId="79469DEA"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PC5 RRC: </w:t>
            </w:r>
            <w:proofErr w:type="spellStart"/>
            <w:r w:rsidRPr="001333DF">
              <w:rPr>
                <w:rFonts w:ascii="Arial" w:eastAsia="Times New Roman" w:hAnsi="Arial"/>
                <w:sz w:val="18"/>
                <w:lang w:eastAsia="en-GB"/>
              </w:rPr>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252505E8"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4</w:t>
            </w:r>
          </w:p>
        </w:tc>
        <w:tc>
          <w:tcPr>
            <w:tcW w:w="850" w:type="dxa"/>
            <w:tcBorders>
              <w:top w:val="single" w:sz="4" w:space="0" w:color="auto"/>
              <w:left w:val="single" w:sz="6" w:space="0" w:color="auto"/>
              <w:bottom w:val="single" w:sz="6" w:space="0" w:color="auto"/>
              <w:right w:val="single" w:sz="4" w:space="0" w:color="auto"/>
            </w:tcBorders>
            <w:hideMark/>
          </w:tcPr>
          <w:p w14:paraId="18605E57"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r w:rsidR="009C29B5" w:rsidRPr="001333DF" w14:paraId="31F0BC35"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311A07B5"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13</w:t>
            </w:r>
          </w:p>
        </w:tc>
        <w:tc>
          <w:tcPr>
            <w:tcW w:w="3682" w:type="dxa"/>
            <w:tcBorders>
              <w:top w:val="single" w:sz="4" w:space="0" w:color="auto"/>
              <w:left w:val="single" w:sz="6" w:space="0" w:color="auto"/>
              <w:bottom w:val="single" w:sz="6" w:space="0" w:color="auto"/>
              <w:right w:val="single" w:sz="6" w:space="0" w:color="auto"/>
            </w:tcBorders>
            <w:hideMark/>
          </w:tcPr>
          <w:p w14:paraId="4EA671C9"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NR-SS-UE1 sends an </w:t>
            </w:r>
            <w:proofErr w:type="spellStart"/>
            <w:r w:rsidRPr="001333DF">
              <w:rPr>
                <w:rFonts w:ascii="Arial" w:eastAsia="Times New Roman" w:hAnsi="Arial"/>
                <w:sz w:val="18"/>
                <w:lang w:eastAsia="zh-CN"/>
              </w:rPr>
              <w:t>RRCReconfigurationCompleteSidelink</w:t>
            </w:r>
            <w:proofErr w:type="spellEnd"/>
            <w:r w:rsidRPr="001333DF">
              <w:rPr>
                <w:rFonts w:ascii="Arial" w:eastAsia="Times New Roman" w:hAnsi="Arial"/>
                <w:sz w:val="18"/>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62680D59"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4CD50DA9"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PC5 RRC: </w:t>
            </w:r>
            <w:proofErr w:type="spellStart"/>
            <w:r w:rsidRPr="001333DF">
              <w:rPr>
                <w:rFonts w:ascii="Arial" w:eastAsia="Times New Roman" w:hAnsi="Arial"/>
                <w:sz w:val="18"/>
                <w:lang w:eastAsia="en-GB"/>
              </w:rPr>
              <w:t>RRCReconfigurationCompleteSidelink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2479EFAD"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74EC8D2C"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9C29B5" w:rsidRPr="001333DF" w14:paraId="56FD468C"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7B711464"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14</w:t>
            </w:r>
          </w:p>
        </w:tc>
        <w:tc>
          <w:tcPr>
            <w:tcW w:w="3682" w:type="dxa"/>
            <w:tcBorders>
              <w:top w:val="single" w:sz="4" w:space="0" w:color="auto"/>
              <w:left w:val="single" w:sz="6" w:space="0" w:color="auto"/>
              <w:bottom w:val="single" w:sz="6" w:space="0" w:color="auto"/>
              <w:right w:val="single" w:sz="6" w:space="0" w:color="auto"/>
            </w:tcBorders>
            <w:hideMark/>
          </w:tcPr>
          <w:p w14:paraId="3C284A0C"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UE send an </w:t>
            </w:r>
            <w:proofErr w:type="spellStart"/>
            <w:r w:rsidRPr="001333DF">
              <w:rPr>
                <w:rFonts w:ascii="Arial" w:eastAsia="Times New Roman" w:hAnsi="Arial"/>
                <w:i/>
                <w:sz w:val="18"/>
                <w:lang w:eastAsia="zh-CN"/>
              </w:rPr>
              <w:t>RRCReconfigurationComplete</w:t>
            </w:r>
            <w:proofErr w:type="spellEnd"/>
            <w:r w:rsidRPr="001333DF">
              <w:rPr>
                <w:rFonts w:ascii="Arial" w:eastAsia="Times New Roman" w:hAnsi="Arial"/>
                <w:sz w:val="18"/>
                <w:lang w:eastAsia="zh-CN"/>
              </w:rPr>
              <w:t xml:space="preserve"> message</w:t>
            </w:r>
            <w:r w:rsidRPr="001333DF">
              <w:rPr>
                <w:rFonts w:ascii="Arial" w:eastAsia="Times New Roman" w:hAnsi="Arial"/>
                <w:sz w:val="18"/>
                <w:lang w:eastAsia="en-GB"/>
              </w:rPr>
              <w:t xml:space="preserve"> </w:t>
            </w:r>
            <w:r w:rsidRPr="001333DF">
              <w:rPr>
                <w:rFonts w:ascii="Arial" w:eastAsia="Times New Roman" w:hAnsi="Arial"/>
                <w:sz w:val="18"/>
                <w:lang w:eastAsia="zh-CN"/>
              </w:rPr>
              <w:t>to confirm the modification of the unicast SL DRB?</w:t>
            </w:r>
          </w:p>
        </w:tc>
        <w:tc>
          <w:tcPr>
            <w:tcW w:w="709" w:type="dxa"/>
            <w:tcBorders>
              <w:top w:val="single" w:sz="4" w:space="0" w:color="auto"/>
              <w:left w:val="single" w:sz="6" w:space="0" w:color="auto"/>
              <w:bottom w:val="single" w:sz="6" w:space="0" w:color="auto"/>
              <w:right w:val="single" w:sz="6" w:space="0" w:color="auto"/>
            </w:tcBorders>
            <w:hideMark/>
          </w:tcPr>
          <w:p w14:paraId="70AD82CD"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4B7FE783"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04E15BF1"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4</w:t>
            </w:r>
          </w:p>
        </w:tc>
        <w:tc>
          <w:tcPr>
            <w:tcW w:w="850" w:type="dxa"/>
            <w:tcBorders>
              <w:top w:val="single" w:sz="4" w:space="0" w:color="auto"/>
              <w:left w:val="single" w:sz="6" w:space="0" w:color="auto"/>
              <w:bottom w:val="single" w:sz="6" w:space="0" w:color="auto"/>
              <w:right w:val="single" w:sz="4" w:space="0" w:color="auto"/>
            </w:tcBorders>
            <w:hideMark/>
          </w:tcPr>
          <w:p w14:paraId="5490EDBD"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r w:rsidR="009C29B5" w:rsidRPr="001333DF" w14:paraId="681A1F19" w14:textId="77777777" w:rsidTr="001333DF">
        <w:tc>
          <w:tcPr>
            <w:tcW w:w="533" w:type="dxa"/>
            <w:tcBorders>
              <w:top w:val="single" w:sz="4" w:space="0" w:color="auto"/>
              <w:left w:val="single" w:sz="4" w:space="0" w:color="auto"/>
              <w:bottom w:val="single" w:sz="6" w:space="0" w:color="auto"/>
              <w:right w:val="single" w:sz="6" w:space="0" w:color="auto"/>
            </w:tcBorders>
          </w:tcPr>
          <w:p w14:paraId="4D884F5C"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14A</w:t>
            </w:r>
          </w:p>
        </w:tc>
        <w:tc>
          <w:tcPr>
            <w:tcW w:w="3682" w:type="dxa"/>
            <w:tcBorders>
              <w:top w:val="single" w:sz="4" w:space="0" w:color="auto"/>
              <w:left w:val="single" w:sz="6" w:space="0" w:color="auto"/>
              <w:bottom w:val="single" w:sz="6" w:space="0" w:color="auto"/>
              <w:right w:val="single" w:sz="6" w:space="0" w:color="auto"/>
            </w:tcBorders>
          </w:tcPr>
          <w:p w14:paraId="015968D9"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Check: Does the test result of generic test procedure in TS 38.508-1 [4] subclause 4.9.31 indicate that the UE is capable of exchanging IP data on SL DRB modified in Step 14?</w:t>
            </w:r>
          </w:p>
        </w:tc>
        <w:tc>
          <w:tcPr>
            <w:tcW w:w="709" w:type="dxa"/>
            <w:tcBorders>
              <w:top w:val="single" w:sz="4" w:space="0" w:color="auto"/>
              <w:left w:val="single" w:sz="6" w:space="0" w:color="auto"/>
              <w:bottom w:val="single" w:sz="6" w:space="0" w:color="auto"/>
              <w:right w:val="single" w:sz="6" w:space="0" w:color="auto"/>
            </w:tcBorders>
          </w:tcPr>
          <w:p w14:paraId="5E17F9F0"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zh-CN"/>
              </w:rPr>
              <w:t>-</w:t>
            </w:r>
          </w:p>
        </w:tc>
        <w:tc>
          <w:tcPr>
            <w:tcW w:w="3258" w:type="dxa"/>
            <w:tcBorders>
              <w:top w:val="single" w:sz="4" w:space="0" w:color="auto"/>
              <w:left w:val="single" w:sz="6" w:space="0" w:color="auto"/>
              <w:bottom w:val="single" w:sz="6" w:space="0" w:color="auto"/>
              <w:right w:val="single" w:sz="6" w:space="0" w:color="auto"/>
            </w:tcBorders>
          </w:tcPr>
          <w:p w14:paraId="58DC535D"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w:t>
            </w:r>
          </w:p>
        </w:tc>
        <w:tc>
          <w:tcPr>
            <w:tcW w:w="568" w:type="dxa"/>
            <w:tcBorders>
              <w:top w:val="single" w:sz="4" w:space="0" w:color="auto"/>
              <w:left w:val="single" w:sz="6" w:space="0" w:color="auto"/>
              <w:bottom w:val="single" w:sz="6" w:space="0" w:color="auto"/>
              <w:right w:val="single" w:sz="6" w:space="0" w:color="auto"/>
            </w:tcBorders>
          </w:tcPr>
          <w:p w14:paraId="177700A9"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4</w:t>
            </w:r>
          </w:p>
        </w:tc>
        <w:tc>
          <w:tcPr>
            <w:tcW w:w="850" w:type="dxa"/>
            <w:tcBorders>
              <w:top w:val="single" w:sz="4" w:space="0" w:color="auto"/>
              <w:left w:val="single" w:sz="6" w:space="0" w:color="auto"/>
              <w:bottom w:val="single" w:sz="6" w:space="0" w:color="auto"/>
              <w:right w:val="single" w:sz="4" w:space="0" w:color="auto"/>
            </w:tcBorders>
          </w:tcPr>
          <w:p w14:paraId="4B61201F"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9C29B5" w:rsidRPr="001333DF" w14:paraId="2AADCC0B"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4D27FA1E"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15</w:t>
            </w:r>
          </w:p>
        </w:tc>
        <w:tc>
          <w:tcPr>
            <w:tcW w:w="3682" w:type="dxa"/>
            <w:tcBorders>
              <w:top w:val="single" w:sz="4" w:space="0" w:color="auto"/>
              <w:left w:val="single" w:sz="6" w:space="0" w:color="auto"/>
              <w:bottom w:val="single" w:sz="6" w:space="0" w:color="auto"/>
              <w:right w:val="single" w:sz="6" w:space="0" w:color="auto"/>
            </w:tcBorders>
            <w:hideMark/>
          </w:tcPr>
          <w:p w14:paraId="11B32A4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SS-NW sends an </w:t>
            </w:r>
            <w:proofErr w:type="spellStart"/>
            <w:r w:rsidRPr="001333DF">
              <w:rPr>
                <w:rFonts w:ascii="Arial" w:eastAsia="Times New Roman" w:hAnsi="Arial"/>
                <w:i/>
                <w:sz w:val="18"/>
                <w:lang w:eastAsia="zh-CN"/>
              </w:rPr>
              <w:t>RRCReconfiguration</w:t>
            </w:r>
            <w:proofErr w:type="spellEnd"/>
            <w:r w:rsidRPr="001333DF">
              <w:rPr>
                <w:rFonts w:ascii="Arial" w:eastAsia="Times New Roman" w:hAnsi="Arial"/>
                <w:i/>
                <w:sz w:val="18"/>
                <w:lang w:eastAsia="zh-CN"/>
              </w:rPr>
              <w:t xml:space="preserve"> message</w:t>
            </w:r>
            <w:r w:rsidRPr="001333DF">
              <w:rPr>
                <w:rFonts w:ascii="Arial" w:eastAsia="Times New Roman" w:hAnsi="Arial"/>
                <w:sz w:val="18"/>
                <w:lang w:eastAsia="zh-CN"/>
              </w:rPr>
              <w:t xml:space="preserve"> to reconfigure QoS-flow to SL DRB mapping.</w:t>
            </w:r>
          </w:p>
        </w:tc>
        <w:tc>
          <w:tcPr>
            <w:tcW w:w="709" w:type="dxa"/>
            <w:tcBorders>
              <w:top w:val="single" w:sz="4" w:space="0" w:color="auto"/>
              <w:left w:val="single" w:sz="6" w:space="0" w:color="auto"/>
              <w:bottom w:val="single" w:sz="6" w:space="0" w:color="auto"/>
              <w:right w:val="single" w:sz="6" w:space="0" w:color="auto"/>
            </w:tcBorders>
            <w:hideMark/>
          </w:tcPr>
          <w:p w14:paraId="216A271C"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006B28EE"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2A0DD814"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702731C8"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9C29B5" w:rsidRPr="001333DF" w14:paraId="5257E6AF"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68797FF6"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16</w:t>
            </w:r>
          </w:p>
        </w:tc>
        <w:tc>
          <w:tcPr>
            <w:tcW w:w="3682" w:type="dxa"/>
            <w:tcBorders>
              <w:top w:val="single" w:sz="4" w:space="0" w:color="auto"/>
              <w:left w:val="single" w:sz="6" w:space="0" w:color="auto"/>
              <w:bottom w:val="single" w:sz="6" w:space="0" w:color="auto"/>
              <w:right w:val="single" w:sz="6" w:space="0" w:color="auto"/>
            </w:tcBorders>
            <w:hideMark/>
          </w:tcPr>
          <w:p w14:paraId="182EE287"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UE send an </w:t>
            </w:r>
            <w:proofErr w:type="spellStart"/>
            <w:r w:rsidRPr="001333DF">
              <w:rPr>
                <w:rFonts w:ascii="Arial" w:eastAsia="Times New Roman" w:hAnsi="Arial"/>
                <w:i/>
                <w:sz w:val="18"/>
                <w:lang w:eastAsia="zh-CN"/>
              </w:rPr>
              <w:t>RRCReconfigurationSidelink</w:t>
            </w:r>
            <w:proofErr w:type="spellEnd"/>
            <w:r w:rsidRPr="001333DF">
              <w:rPr>
                <w:rFonts w:ascii="Arial" w:eastAsia="Times New Roman" w:hAnsi="Arial"/>
                <w:sz w:val="18"/>
                <w:lang w:eastAsia="zh-CN"/>
              </w:rPr>
              <w:t xml:space="preserve"> message to NR-SS-UE1 to indicate the release of the QoS flows mapped to the SL-DRB?</w:t>
            </w:r>
          </w:p>
        </w:tc>
        <w:tc>
          <w:tcPr>
            <w:tcW w:w="709" w:type="dxa"/>
            <w:tcBorders>
              <w:top w:val="single" w:sz="4" w:space="0" w:color="auto"/>
              <w:left w:val="single" w:sz="6" w:space="0" w:color="auto"/>
              <w:bottom w:val="single" w:sz="6" w:space="0" w:color="auto"/>
              <w:right w:val="single" w:sz="6" w:space="0" w:color="auto"/>
            </w:tcBorders>
            <w:hideMark/>
          </w:tcPr>
          <w:p w14:paraId="59B50692"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10C9EB5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PC5 RRC: </w:t>
            </w:r>
            <w:proofErr w:type="spellStart"/>
            <w:r w:rsidRPr="001333DF">
              <w:rPr>
                <w:rFonts w:ascii="Arial" w:eastAsia="Times New Roman" w:hAnsi="Arial"/>
                <w:sz w:val="18"/>
                <w:lang w:eastAsia="en-GB"/>
              </w:rPr>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2D56AD25"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5</w:t>
            </w:r>
          </w:p>
        </w:tc>
        <w:tc>
          <w:tcPr>
            <w:tcW w:w="850" w:type="dxa"/>
            <w:tcBorders>
              <w:top w:val="single" w:sz="4" w:space="0" w:color="auto"/>
              <w:left w:val="single" w:sz="6" w:space="0" w:color="auto"/>
              <w:bottom w:val="single" w:sz="6" w:space="0" w:color="auto"/>
              <w:right w:val="single" w:sz="4" w:space="0" w:color="auto"/>
            </w:tcBorders>
            <w:hideMark/>
          </w:tcPr>
          <w:p w14:paraId="713D28EC"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r w:rsidR="009C29B5" w:rsidRPr="001333DF" w14:paraId="7E5F5592"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1139B8A5"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17</w:t>
            </w:r>
          </w:p>
        </w:tc>
        <w:tc>
          <w:tcPr>
            <w:tcW w:w="3682" w:type="dxa"/>
            <w:tcBorders>
              <w:top w:val="single" w:sz="4" w:space="0" w:color="auto"/>
              <w:left w:val="single" w:sz="6" w:space="0" w:color="auto"/>
              <w:bottom w:val="single" w:sz="6" w:space="0" w:color="auto"/>
              <w:right w:val="single" w:sz="6" w:space="0" w:color="auto"/>
            </w:tcBorders>
            <w:hideMark/>
          </w:tcPr>
          <w:p w14:paraId="6E6D4916"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NR-SS-UE1 sends an </w:t>
            </w:r>
            <w:proofErr w:type="spellStart"/>
            <w:r w:rsidRPr="001333DF">
              <w:rPr>
                <w:rFonts w:ascii="Arial" w:eastAsia="Times New Roman" w:hAnsi="Arial"/>
                <w:sz w:val="18"/>
                <w:lang w:eastAsia="zh-CN"/>
              </w:rPr>
              <w:t>RRCReconfigurationCompleteSidelink</w:t>
            </w:r>
            <w:proofErr w:type="spellEnd"/>
            <w:r w:rsidRPr="001333DF">
              <w:rPr>
                <w:rFonts w:ascii="Arial" w:eastAsia="Times New Roman" w:hAnsi="Arial"/>
                <w:sz w:val="18"/>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7199C534"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332F519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PC5 RRC: </w:t>
            </w:r>
            <w:proofErr w:type="spellStart"/>
            <w:r w:rsidRPr="001333DF">
              <w:rPr>
                <w:rFonts w:ascii="Arial" w:eastAsia="Times New Roman" w:hAnsi="Arial"/>
                <w:sz w:val="18"/>
                <w:lang w:eastAsia="en-GB"/>
              </w:rPr>
              <w:t>RRCReconfigurationCompleteSidelink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395A6892"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5C6A8AE5"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C29B5" w:rsidRPr="001333DF" w14:paraId="5981F85F"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2A62AED6"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18</w:t>
            </w:r>
          </w:p>
        </w:tc>
        <w:tc>
          <w:tcPr>
            <w:tcW w:w="3682" w:type="dxa"/>
            <w:tcBorders>
              <w:top w:val="single" w:sz="4" w:space="0" w:color="auto"/>
              <w:left w:val="single" w:sz="6" w:space="0" w:color="auto"/>
              <w:bottom w:val="single" w:sz="6" w:space="0" w:color="auto"/>
              <w:right w:val="single" w:sz="6" w:space="0" w:color="auto"/>
            </w:tcBorders>
            <w:hideMark/>
          </w:tcPr>
          <w:p w14:paraId="26DA17B1"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Check: Does UE send an </w:t>
            </w:r>
            <w:proofErr w:type="spellStart"/>
            <w:r w:rsidRPr="001333DF">
              <w:rPr>
                <w:rFonts w:ascii="Arial" w:eastAsia="Times New Roman" w:hAnsi="Arial"/>
                <w:i/>
                <w:sz w:val="18"/>
                <w:lang w:eastAsia="zh-CN"/>
              </w:rPr>
              <w:t>RRCReconfigurationComplete</w:t>
            </w:r>
            <w:proofErr w:type="spellEnd"/>
            <w:r w:rsidRPr="001333DF">
              <w:rPr>
                <w:rFonts w:ascii="Arial" w:eastAsia="Times New Roman" w:hAnsi="Arial"/>
                <w:sz w:val="18"/>
                <w:lang w:eastAsia="zh-CN"/>
              </w:rPr>
              <w:t xml:space="preserve"> message</w:t>
            </w:r>
            <w:r w:rsidRPr="001333DF">
              <w:rPr>
                <w:rFonts w:ascii="Arial" w:eastAsia="Times New Roman" w:hAnsi="Arial"/>
                <w:sz w:val="18"/>
                <w:lang w:eastAsia="en-GB"/>
              </w:rPr>
              <w:t xml:space="preserve"> </w:t>
            </w:r>
            <w:r w:rsidRPr="001333DF">
              <w:rPr>
                <w:rFonts w:ascii="Arial" w:eastAsia="Times New Roman" w:hAnsi="Arial"/>
                <w:sz w:val="18"/>
                <w:lang w:eastAsia="zh-CN"/>
              </w:rPr>
              <w:t>to confirm the release of the unicast SL DRB?</w:t>
            </w:r>
          </w:p>
        </w:tc>
        <w:tc>
          <w:tcPr>
            <w:tcW w:w="709" w:type="dxa"/>
            <w:tcBorders>
              <w:top w:val="single" w:sz="4" w:space="0" w:color="auto"/>
              <w:left w:val="single" w:sz="6" w:space="0" w:color="auto"/>
              <w:bottom w:val="single" w:sz="6" w:space="0" w:color="auto"/>
              <w:right w:val="single" w:sz="6" w:space="0" w:color="auto"/>
            </w:tcBorders>
            <w:hideMark/>
          </w:tcPr>
          <w:p w14:paraId="17CBB3E0"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7CC0524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7921F0BE"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5</w:t>
            </w:r>
          </w:p>
        </w:tc>
        <w:tc>
          <w:tcPr>
            <w:tcW w:w="850" w:type="dxa"/>
            <w:tcBorders>
              <w:top w:val="single" w:sz="4" w:space="0" w:color="auto"/>
              <w:left w:val="single" w:sz="6" w:space="0" w:color="auto"/>
              <w:bottom w:val="single" w:sz="6" w:space="0" w:color="auto"/>
              <w:right w:val="single" w:sz="4" w:space="0" w:color="auto"/>
            </w:tcBorders>
            <w:hideMark/>
          </w:tcPr>
          <w:p w14:paraId="261D9FA3"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r w:rsidR="009C29B5" w:rsidRPr="001333DF" w14:paraId="6541FFB4"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6A222B47"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19</w:t>
            </w:r>
          </w:p>
        </w:tc>
        <w:tc>
          <w:tcPr>
            <w:tcW w:w="3682" w:type="dxa"/>
            <w:tcBorders>
              <w:top w:val="single" w:sz="4" w:space="0" w:color="auto"/>
              <w:left w:val="single" w:sz="6" w:space="0" w:color="auto"/>
              <w:bottom w:val="single" w:sz="6" w:space="0" w:color="auto"/>
              <w:right w:val="single" w:sz="6" w:space="0" w:color="auto"/>
            </w:tcBorders>
            <w:hideMark/>
          </w:tcPr>
          <w:p w14:paraId="3BE329AC"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hint="eastAsia"/>
                <w:sz w:val="18"/>
                <w:lang w:eastAsia="zh-CN"/>
              </w:rPr>
              <w:t>void</w:t>
            </w:r>
          </w:p>
        </w:tc>
        <w:tc>
          <w:tcPr>
            <w:tcW w:w="709" w:type="dxa"/>
            <w:tcBorders>
              <w:top w:val="single" w:sz="4" w:space="0" w:color="auto"/>
              <w:left w:val="single" w:sz="6" w:space="0" w:color="auto"/>
              <w:bottom w:val="single" w:sz="6" w:space="0" w:color="auto"/>
              <w:right w:val="single" w:sz="6" w:space="0" w:color="auto"/>
            </w:tcBorders>
            <w:hideMark/>
          </w:tcPr>
          <w:p w14:paraId="14C26E06"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等线" w:hAnsi="Arial" w:hint="eastAsia"/>
                <w:sz w:val="18"/>
                <w:lang w:eastAsia="zh-CN"/>
              </w:rPr>
              <w:t>-</w:t>
            </w:r>
          </w:p>
        </w:tc>
        <w:tc>
          <w:tcPr>
            <w:tcW w:w="3258" w:type="dxa"/>
            <w:tcBorders>
              <w:top w:val="single" w:sz="4" w:space="0" w:color="auto"/>
              <w:left w:val="single" w:sz="6" w:space="0" w:color="auto"/>
              <w:bottom w:val="single" w:sz="6" w:space="0" w:color="auto"/>
              <w:right w:val="single" w:sz="6" w:space="0" w:color="auto"/>
            </w:tcBorders>
            <w:hideMark/>
          </w:tcPr>
          <w:p w14:paraId="02039B0C"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hint="eastAsia"/>
                <w:sz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5F5FDE0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7BD63F29"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9C29B5" w:rsidRPr="001333DF" w14:paraId="3A93A739" w14:textId="77777777" w:rsidTr="001333DF">
        <w:tc>
          <w:tcPr>
            <w:tcW w:w="533" w:type="dxa"/>
            <w:tcBorders>
              <w:top w:val="single" w:sz="4" w:space="0" w:color="auto"/>
              <w:left w:val="single" w:sz="4" w:space="0" w:color="auto"/>
              <w:bottom w:val="single" w:sz="6" w:space="0" w:color="auto"/>
              <w:right w:val="single" w:sz="6" w:space="0" w:color="auto"/>
            </w:tcBorders>
            <w:hideMark/>
          </w:tcPr>
          <w:p w14:paraId="2FFB8751"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20-22</w:t>
            </w:r>
          </w:p>
        </w:tc>
        <w:tc>
          <w:tcPr>
            <w:tcW w:w="3682" w:type="dxa"/>
            <w:tcBorders>
              <w:top w:val="single" w:sz="4" w:space="0" w:color="auto"/>
              <w:left w:val="single" w:sz="6" w:space="0" w:color="auto"/>
              <w:bottom w:val="single" w:sz="6" w:space="0" w:color="auto"/>
              <w:right w:val="single" w:sz="6" w:space="0" w:color="auto"/>
            </w:tcBorders>
            <w:hideMark/>
          </w:tcPr>
          <w:p w14:paraId="5F82E99E"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Void</w:t>
            </w:r>
          </w:p>
        </w:tc>
        <w:tc>
          <w:tcPr>
            <w:tcW w:w="709" w:type="dxa"/>
            <w:tcBorders>
              <w:top w:val="single" w:sz="4" w:space="0" w:color="auto"/>
              <w:left w:val="single" w:sz="6" w:space="0" w:color="auto"/>
              <w:bottom w:val="single" w:sz="6" w:space="0" w:color="auto"/>
              <w:right w:val="single" w:sz="6" w:space="0" w:color="auto"/>
            </w:tcBorders>
            <w:hideMark/>
          </w:tcPr>
          <w:p w14:paraId="3C493F45"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w:t>
            </w:r>
          </w:p>
        </w:tc>
        <w:tc>
          <w:tcPr>
            <w:tcW w:w="3258" w:type="dxa"/>
            <w:tcBorders>
              <w:top w:val="single" w:sz="4" w:space="0" w:color="auto"/>
              <w:left w:val="single" w:sz="6" w:space="0" w:color="auto"/>
              <w:bottom w:val="single" w:sz="6" w:space="0" w:color="auto"/>
              <w:right w:val="single" w:sz="6" w:space="0" w:color="auto"/>
            </w:tcBorders>
            <w:hideMark/>
          </w:tcPr>
          <w:p w14:paraId="610D10F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w:t>
            </w:r>
          </w:p>
        </w:tc>
        <w:tc>
          <w:tcPr>
            <w:tcW w:w="568" w:type="dxa"/>
            <w:tcBorders>
              <w:top w:val="single" w:sz="4" w:space="0" w:color="auto"/>
              <w:left w:val="single" w:sz="6" w:space="0" w:color="auto"/>
              <w:bottom w:val="single" w:sz="6" w:space="0" w:color="auto"/>
              <w:right w:val="single" w:sz="6" w:space="0" w:color="auto"/>
            </w:tcBorders>
          </w:tcPr>
          <w:p w14:paraId="4D5161FF"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4629544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r>
      <w:tr w:rsidR="009C29B5" w:rsidRPr="001333DF" w14:paraId="45D31DC1" w14:textId="77777777" w:rsidTr="001333DF">
        <w:tc>
          <w:tcPr>
            <w:tcW w:w="533" w:type="dxa"/>
            <w:tcBorders>
              <w:top w:val="single" w:sz="4" w:space="0" w:color="auto"/>
              <w:left w:val="single" w:sz="4" w:space="0" w:color="auto"/>
              <w:bottom w:val="single" w:sz="4" w:space="0" w:color="auto"/>
              <w:right w:val="single" w:sz="6" w:space="0" w:color="auto"/>
            </w:tcBorders>
            <w:hideMark/>
          </w:tcPr>
          <w:p w14:paraId="4D8317B6"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23</w:t>
            </w:r>
          </w:p>
        </w:tc>
        <w:tc>
          <w:tcPr>
            <w:tcW w:w="3682" w:type="dxa"/>
            <w:tcBorders>
              <w:top w:val="single" w:sz="4" w:space="0" w:color="auto"/>
              <w:left w:val="single" w:sz="6" w:space="0" w:color="auto"/>
              <w:bottom w:val="single" w:sz="4" w:space="0" w:color="auto"/>
              <w:right w:val="single" w:sz="6" w:space="0" w:color="auto"/>
            </w:tcBorders>
            <w:hideMark/>
          </w:tcPr>
          <w:p w14:paraId="3931916F"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SS-NW sends an </w:t>
            </w:r>
            <w:proofErr w:type="spellStart"/>
            <w:r w:rsidRPr="001333DF">
              <w:rPr>
                <w:rFonts w:ascii="Arial" w:eastAsia="Times New Roman" w:hAnsi="Arial"/>
                <w:i/>
                <w:sz w:val="18"/>
                <w:lang w:eastAsia="zh-CN"/>
              </w:rPr>
              <w:t>RRCReconfiguration</w:t>
            </w:r>
            <w:proofErr w:type="spellEnd"/>
            <w:r w:rsidRPr="001333DF">
              <w:rPr>
                <w:rFonts w:ascii="Arial" w:eastAsia="Times New Roman" w:hAnsi="Arial"/>
                <w:i/>
                <w:sz w:val="18"/>
                <w:lang w:eastAsia="zh-CN"/>
              </w:rPr>
              <w:t xml:space="preserve"> message</w:t>
            </w:r>
            <w:r w:rsidRPr="001333DF">
              <w:rPr>
                <w:rFonts w:ascii="Arial" w:eastAsia="Times New Roman" w:hAnsi="Arial"/>
                <w:sz w:val="18"/>
                <w:lang w:eastAsia="zh-CN"/>
              </w:rPr>
              <w:t xml:space="preserve"> to release the unicast SL DRB</w:t>
            </w:r>
            <w:r w:rsidRPr="001333DF">
              <w:rPr>
                <w:rFonts w:ascii="Arial" w:eastAsia="Times New Roman" w:hAnsi="Arial" w:hint="eastAsia"/>
                <w:sz w:val="18"/>
                <w:lang w:eastAsia="zh-CN"/>
              </w:rPr>
              <w:t xml:space="preserve"> established in step 14</w:t>
            </w:r>
            <w:r w:rsidRPr="001333DF">
              <w:rPr>
                <w:rFonts w:ascii="Arial" w:eastAsia="Times New Roman"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hideMark/>
          </w:tcPr>
          <w:p w14:paraId="3DA533E1" w14:textId="77777777" w:rsidR="009C29B5" w:rsidRPr="001333DF" w:rsidRDefault="009C29B5" w:rsidP="001333DF">
            <w:pPr>
              <w:keepNext/>
              <w:keepLines/>
              <w:overflowPunct w:val="0"/>
              <w:autoSpaceDE w:val="0"/>
              <w:autoSpaceDN w:val="0"/>
              <w:adjustRightInd w:val="0"/>
              <w:spacing w:after="0"/>
              <w:textAlignment w:val="baseline"/>
              <w:rPr>
                <w:rFonts w:ascii="Arial" w:eastAsia="等线" w:hAnsi="Arial"/>
                <w:sz w:val="18"/>
                <w:lang w:eastAsia="en-GB"/>
              </w:rPr>
            </w:pPr>
            <w:r w:rsidRPr="001333DF">
              <w:rPr>
                <w:rFonts w:ascii="Arial" w:eastAsia="等线" w:hAnsi="Arial"/>
                <w:sz w:val="18"/>
                <w:lang w:eastAsia="en-GB"/>
              </w:rPr>
              <w:t>&lt;--</w:t>
            </w:r>
          </w:p>
        </w:tc>
        <w:tc>
          <w:tcPr>
            <w:tcW w:w="3258" w:type="dxa"/>
            <w:tcBorders>
              <w:top w:val="single" w:sz="4" w:space="0" w:color="auto"/>
              <w:left w:val="single" w:sz="6" w:space="0" w:color="auto"/>
              <w:bottom w:val="single" w:sz="4" w:space="0" w:color="auto"/>
              <w:right w:val="single" w:sz="6" w:space="0" w:color="auto"/>
            </w:tcBorders>
            <w:hideMark/>
          </w:tcPr>
          <w:p w14:paraId="05C40F71"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tcPr>
          <w:p w14:paraId="4D910737"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4FCEA66A"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w:t>
            </w:r>
          </w:p>
        </w:tc>
      </w:tr>
      <w:tr w:rsidR="009C29B5" w:rsidRPr="001333DF" w14:paraId="1619C0FF" w14:textId="77777777" w:rsidTr="001333DF">
        <w:tc>
          <w:tcPr>
            <w:tcW w:w="533" w:type="dxa"/>
            <w:tcBorders>
              <w:top w:val="single" w:sz="4" w:space="0" w:color="auto"/>
              <w:left w:val="single" w:sz="4" w:space="0" w:color="auto"/>
              <w:bottom w:val="single" w:sz="4" w:space="0" w:color="auto"/>
              <w:right w:val="single" w:sz="6" w:space="0" w:color="auto"/>
            </w:tcBorders>
            <w:hideMark/>
          </w:tcPr>
          <w:p w14:paraId="4F294882"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24</w:t>
            </w:r>
          </w:p>
        </w:tc>
        <w:tc>
          <w:tcPr>
            <w:tcW w:w="3682" w:type="dxa"/>
            <w:tcBorders>
              <w:top w:val="single" w:sz="4" w:space="0" w:color="auto"/>
              <w:left w:val="single" w:sz="6" w:space="0" w:color="auto"/>
              <w:bottom w:val="single" w:sz="4" w:space="0" w:color="auto"/>
              <w:right w:val="single" w:sz="6" w:space="0" w:color="auto"/>
            </w:tcBorders>
            <w:hideMark/>
          </w:tcPr>
          <w:p w14:paraId="7DCF836E"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sv-SE"/>
              </w:rPr>
            </w:pPr>
            <w:r w:rsidRPr="001333DF">
              <w:rPr>
                <w:rFonts w:ascii="Arial" w:eastAsia="Times New Roman" w:hAnsi="Arial"/>
                <w:sz w:val="18"/>
                <w:lang w:eastAsia="zh-CN"/>
              </w:rPr>
              <w:t xml:space="preserve">Check: Does UE send an </w:t>
            </w:r>
            <w:proofErr w:type="spellStart"/>
            <w:r w:rsidRPr="001333DF">
              <w:rPr>
                <w:rFonts w:ascii="Arial" w:eastAsia="Times New Roman" w:hAnsi="Arial"/>
                <w:i/>
                <w:sz w:val="18"/>
                <w:lang w:eastAsia="zh-CN"/>
              </w:rPr>
              <w:t>RRCReconfigurationSidelink</w:t>
            </w:r>
            <w:proofErr w:type="spellEnd"/>
            <w:r w:rsidRPr="001333DF">
              <w:rPr>
                <w:rFonts w:ascii="Arial" w:eastAsia="Times New Roman" w:hAnsi="Arial"/>
                <w:sz w:val="18"/>
                <w:lang w:eastAsia="zh-CN"/>
              </w:rPr>
              <w:t xml:space="preserve"> message to NR-SS-UE1 to indicate SL DRB release?</w:t>
            </w:r>
          </w:p>
        </w:tc>
        <w:tc>
          <w:tcPr>
            <w:tcW w:w="709" w:type="dxa"/>
            <w:tcBorders>
              <w:top w:val="single" w:sz="4" w:space="0" w:color="auto"/>
              <w:left w:val="single" w:sz="6" w:space="0" w:color="auto"/>
              <w:bottom w:val="single" w:sz="4" w:space="0" w:color="auto"/>
              <w:right w:val="single" w:sz="6" w:space="0" w:color="auto"/>
            </w:tcBorders>
            <w:hideMark/>
          </w:tcPr>
          <w:p w14:paraId="1CF21BD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en-GB"/>
              </w:rPr>
              <w:t>--&gt;</w:t>
            </w:r>
          </w:p>
        </w:tc>
        <w:tc>
          <w:tcPr>
            <w:tcW w:w="3258" w:type="dxa"/>
            <w:tcBorders>
              <w:top w:val="single" w:sz="4" w:space="0" w:color="auto"/>
              <w:left w:val="single" w:sz="6" w:space="0" w:color="auto"/>
              <w:bottom w:val="single" w:sz="4" w:space="0" w:color="auto"/>
              <w:right w:val="single" w:sz="6" w:space="0" w:color="auto"/>
            </w:tcBorders>
            <w:hideMark/>
          </w:tcPr>
          <w:p w14:paraId="0F237502"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PC5 RRC: </w:t>
            </w:r>
            <w:proofErr w:type="spellStart"/>
            <w:r w:rsidRPr="001333DF">
              <w:rPr>
                <w:rFonts w:ascii="Arial" w:eastAsia="Times New Roman" w:hAnsi="Arial"/>
                <w:sz w:val="18"/>
                <w:lang w:eastAsia="en-GB"/>
              </w:rPr>
              <w:t>RRCReconfigurationSidelink</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5E4C7609"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14:paraId="36592CD5"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r w:rsidR="009C29B5" w:rsidRPr="001333DF" w14:paraId="5CC2D6D6" w14:textId="77777777" w:rsidTr="001333DF">
        <w:tc>
          <w:tcPr>
            <w:tcW w:w="533" w:type="dxa"/>
            <w:tcBorders>
              <w:top w:val="single" w:sz="4" w:space="0" w:color="auto"/>
              <w:left w:val="single" w:sz="4" w:space="0" w:color="auto"/>
              <w:bottom w:val="single" w:sz="4" w:space="0" w:color="auto"/>
              <w:right w:val="single" w:sz="6" w:space="0" w:color="auto"/>
            </w:tcBorders>
            <w:hideMark/>
          </w:tcPr>
          <w:p w14:paraId="750DB367"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25</w:t>
            </w:r>
          </w:p>
        </w:tc>
        <w:tc>
          <w:tcPr>
            <w:tcW w:w="3682" w:type="dxa"/>
            <w:tcBorders>
              <w:top w:val="single" w:sz="4" w:space="0" w:color="auto"/>
              <w:left w:val="single" w:sz="6" w:space="0" w:color="auto"/>
              <w:bottom w:val="single" w:sz="4" w:space="0" w:color="auto"/>
              <w:right w:val="single" w:sz="6" w:space="0" w:color="auto"/>
            </w:tcBorders>
            <w:hideMark/>
          </w:tcPr>
          <w:p w14:paraId="29A85C2C"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333DF">
              <w:rPr>
                <w:rFonts w:ascii="Arial" w:eastAsia="Times New Roman" w:hAnsi="Arial"/>
                <w:sz w:val="18"/>
                <w:lang w:eastAsia="zh-CN"/>
              </w:rPr>
              <w:t xml:space="preserve">NR-SS-UE1 sends an </w:t>
            </w:r>
            <w:proofErr w:type="spellStart"/>
            <w:r w:rsidRPr="001333DF">
              <w:rPr>
                <w:rFonts w:ascii="Arial" w:eastAsia="Times New Roman" w:hAnsi="Arial"/>
                <w:sz w:val="18"/>
                <w:lang w:eastAsia="zh-CN"/>
              </w:rPr>
              <w:t>RRCReconfigurationCompleteSidelink</w:t>
            </w:r>
            <w:proofErr w:type="spellEnd"/>
            <w:r w:rsidRPr="001333DF">
              <w:rPr>
                <w:rFonts w:ascii="Arial" w:eastAsia="Times New Roman"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3AE4D13C" w14:textId="77777777" w:rsidR="009C29B5" w:rsidRPr="001333DF" w:rsidRDefault="009C29B5" w:rsidP="001333DF">
            <w:pPr>
              <w:keepNext/>
              <w:keepLines/>
              <w:overflowPunct w:val="0"/>
              <w:autoSpaceDE w:val="0"/>
              <w:autoSpaceDN w:val="0"/>
              <w:adjustRightInd w:val="0"/>
              <w:spacing w:after="0"/>
              <w:textAlignment w:val="baseline"/>
              <w:rPr>
                <w:rFonts w:ascii="Arial" w:eastAsia="等线" w:hAnsi="Arial"/>
                <w:sz w:val="18"/>
                <w:szCs w:val="18"/>
                <w:lang w:eastAsia="en-GB"/>
              </w:rPr>
            </w:pPr>
            <w:r w:rsidRPr="001333DF">
              <w:rPr>
                <w:rFonts w:ascii="Arial" w:eastAsia="等线" w:hAnsi="Arial"/>
                <w:sz w:val="18"/>
                <w:lang w:eastAsia="en-GB"/>
              </w:rPr>
              <w:t>&lt;--</w:t>
            </w:r>
          </w:p>
        </w:tc>
        <w:tc>
          <w:tcPr>
            <w:tcW w:w="3258" w:type="dxa"/>
            <w:tcBorders>
              <w:top w:val="single" w:sz="4" w:space="0" w:color="auto"/>
              <w:left w:val="single" w:sz="6" w:space="0" w:color="auto"/>
              <w:bottom w:val="single" w:sz="4" w:space="0" w:color="auto"/>
              <w:right w:val="single" w:sz="6" w:space="0" w:color="auto"/>
            </w:tcBorders>
            <w:hideMark/>
          </w:tcPr>
          <w:p w14:paraId="773BCF0C"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333DF">
              <w:rPr>
                <w:rFonts w:ascii="Arial" w:eastAsia="Times New Roman" w:hAnsi="Arial"/>
                <w:sz w:val="18"/>
                <w:lang w:eastAsia="en-GB"/>
              </w:rPr>
              <w:t xml:space="preserve">PC5 RRC: </w:t>
            </w:r>
            <w:proofErr w:type="spellStart"/>
            <w:r w:rsidRPr="001333DF">
              <w:rPr>
                <w:rFonts w:ascii="Arial" w:eastAsia="Times New Roman" w:hAnsi="Arial"/>
                <w:sz w:val="18"/>
                <w:lang w:eastAsia="en-GB"/>
              </w:rPr>
              <w:t>RRCReconfigurationCompleteSidelink</w:t>
            </w:r>
            <w:proofErr w:type="spellEnd"/>
          </w:p>
        </w:tc>
        <w:tc>
          <w:tcPr>
            <w:tcW w:w="568" w:type="dxa"/>
            <w:tcBorders>
              <w:top w:val="single" w:sz="4" w:space="0" w:color="auto"/>
              <w:left w:val="single" w:sz="6" w:space="0" w:color="auto"/>
              <w:bottom w:val="single" w:sz="4" w:space="0" w:color="auto"/>
              <w:right w:val="single" w:sz="6" w:space="0" w:color="auto"/>
            </w:tcBorders>
          </w:tcPr>
          <w:p w14:paraId="4C8300E9"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8C6C6B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w:t>
            </w:r>
          </w:p>
        </w:tc>
      </w:tr>
      <w:tr w:rsidR="009C29B5" w:rsidRPr="001333DF" w14:paraId="0EE92D9E" w14:textId="77777777" w:rsidTr="001333DF">
        <w:tc>
          <w:tcPr>
            <w:tcW w:w="533" w:type="dxa"/>
            <w:tcBorders>
              <w:top w:val="single" w:sz="4" w:space="0" w:color="auto"/>
              <w:left w:val="single" w:sz="4" w:space="0" w:color="auto"/>
              <w:bottom w:val="single" w:sz="4" w:space="0" w:color="auto"/>
              <w:right w:val="single" w:sz="6" w:space="0" w:color="auto"/>
            </w:tcBorders>
            <w:hideMark/>
          </w:tcPr>
          <w:p w14:paraId="39B8C6F4"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26</w:t>
            </w:r>
          </w:p>
        </w:tc>
        <w:tc>
          <w:tcPr>
            <w:tcW w:w="3682" w:type="dxa"/>
            <w:tcBorders>
              <w:top w:val="single" w:sz="4" w:space="0" w:color="auto"/>
              <w:left w:val="single" w:sz="6" w:space="0" w:color="auto"/>
              <w:bottom w:val="single" w:sz="4" w:space="0" w:color="auto"/>
              <w:right w:val="single" w:sz="6" w:space="0" w:color="auto"/>
            </w:tcBorders>
            <w:hideMark/>
          </w:tcPr>
          <w:p w14:paraId="00B5581C"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333DF">
              <w:rPr>
                <w:rFonts w:ascii="Arial" w:eastAsia="Times New Roman" w:hAnsi="Arial"/>
                <w:sz w:val="18"/>
                <w:lang w:eastAsia="zh-CN"/>
              </w:rPr>
              <w:t xml:space="preserve">Check: Does UE send an </w:t>
            </w:r>
            <w:proofErr w:type="spellStart"/>
            <w:r w:rsidRPr="001333DF">
              <w:rPr>
                <w:rFonts w:ascii="Arial" w:eastAsia="Times New Roman" w:hAnsi="Arial"/>
                <w:i/>
                <w:sz w:val="18"/>
                <w:lang w:eastAsia="zh-CN"/>
              </w:rPr>
              <w:t>RRCReconfigurationComplete</w:t>
            </w:r>
            <w:proofErr w:type="spellEnd"/>
            <w:r w:rsidRPr="001333DF">
              <w:rPr>
                <w:rFonts w:ascii="Arial" w:eastAsia="Times New Roman" w:hAnsi="Arial"/>
                <w:sz w:val="18"/>
                <w:lang w:eastAsia="zh-CN"/>
              </w:rPr>
              <w:t xml:space="preserve"> message</w:t>
            </w:r>
            <w:r w:rsidRPr="001333DF">
              <w:rPr>
                <w:rFonts w:ascii="Arial" w:eastAsia="Times New Roman" w:hAnsi="Arial"/>
                <w:sz w:val="18"/>
                <w:lang w:eastAsia="en-GB"/>
              </w:rPr>
              <w:t xml:space="preserve"> </w:t>
            </w:r>
            <w:r w:rsidRPr="001333DF">
              <w:rPr>
                <w:rFonts w:ascii="Arial" w:eastAsia="Times New Roman" w:hAnsi="Arial"/>
                <w:sz w:val="18"/>
                <w:lang w:eastAsia="zh-CN"/>
              </w:rPr>
              <w:t>to confirm the release of the unicast SL DRB?</w:t>
            </w:r>
          </w:p>
        </w:tc>
        <w:tc>
          <w:tcPr>
            <w:tcW w:w="709" w:type="dxa"/>
            <w:tcBorders>
              <w:top w:val="single" w:sz="4" w:space="0" w:color="auto"/>
              <w:left w:val="single" w:sz="6" w:space="0" w:color="auto"/>
              <w:bottom w:val="single" w:sz="4" w:space="0" w:color="auto"/>
              <w:right w:val="single" w:sz="6" w:space="0" w:color="auto"/>
            </w:tcBorders>
            <w:hideMark/>
          </w:tcPr>
          <w:p w14:paraId="4801D900"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--&gt;</w:t>
            </w:r>
          </w:p>
        </w:tc>
        <w:tc>
          <w:tcPr>
            <w:tcW w:w="3258" w:type="dxa"/>
            <w:tcBorders>
              <w:top w:val="single" w:sz="4" w:space="0" w:color="auto"/>
              <w:left w:val="single" w:sz="6" w:space="0" w:color="auto"/>
              <w:bottom w:val="single" w:sz="4" w:space="0" w:color="auto"/>
              <w:right w:val="single" w:sz="6" w:space="0" w:color="auto"/>
            </w:tcBorders>
            <w:hideMark/>
          </w:tcPr>
          <w:p w14:paraId="09EEC300"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333DF">
              <w:rPr>
                <w:rFonts w:ascii="Arial" w:eastAsia="Times New Roman" w:hAnsi="Arial"/>
                <w:sz w:val="18"/>
                <w:lang w:eastAsia="en-GB"/>
              </w:rPr>
              <w:t xml:space="preserve">NR RRC: </w:t>
            </w:r>
            <w:proofErr w:type="spellStart"/>
            <w:r w:rsidRPr="001333DF">
              <w:rPr>
                <w:rFonts w:ascii="Arial" w:eastAsia="Times New Roman" w:hAnsi="Arial"/>
                <w:sz w:val="18"/>
                <w:lang w:eastAsia="en-GB"/>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27BB8874"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14:paraId="606E9F7B" w14:textId="77777777" w:rsidR="009C29B5" w:rsidRPr="001333DF" w:rsidRDefault="009C29B5"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P</w:t>
            </w:r>
          </w:p>
        </w:tc>
      </w:tr>
    </w:tbl>
    <w:p w14:paraId="2287CA83" w14:textId="77777777" w:rsidR="001333DF" w:rsidRPr="001333DF" w:rsidRDefault="001333DF" w:rsidP="001333DF">
      <w:pPr>
        <w:overflowPunct w:val="0"/>
        <w:autoSpaceDE w:val="0"/>
        <w:autoSpaceDN w:val="0"/>
        <w:adjustRightInd w:val="0"/>
        <w:textAlignment w:val="baseline"/>
        <w:rPr>
          <w:rFonts w:eastAsia="Times New Roman"/>
          <w:snapToGrid w:val="0"/>
          <w:lang w:eastAsia="zh-CN"/>
        </w:rPr>
      </w:pPr>
    </w:p>
    <w:p w14:paraId="4E70BB56" w14:textId="77777777" w:rsidR="001333DF" w:rsidRPr="001333DF" w:rsidRDefault="001333DF" w:rsidP="001333DF">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1333DF">
        <w:rPr>
          <w:rFonts w:ascii="Arial" w:eastAsia="Times New Roman" w:hAnsi="Arial"/>
          <w:lang w:eastAsia="zh-CN"/>
        </w:rPr>
        <w:lastRenderedPageBreak/>
        <w:t>12.2.4.1.3.3</w:t>
      </w:r>
      <w:r w:rsidRPr="001333DF">
        <w:rPr>
          <w:rFonts w:ascii="Arial" w:eastAsia="Times New Roman" w:hAnsi="Arial"/>
          <w:lang w:eastAsia="en-GB"/>
        </w:rPr>
        <w:tab/>
        <w:t>Specific message contents</w:t>
      </w:r>
    </w:p>
    <w:p w14:paraId="55CFB17A"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1</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RRCReconfiguration</w:t>
      </w:r>
      <w:proofErr w:type="spellEnd"/>
      <w:r w:rsidRPr="001333DF">
        <w:rPr>
          <w:rFonts w:ascii="Arial" w:eastAsia="Times New Roman" w:hAnsi="Arial"/>
          <w:b/>
          <w:snapToGrid w:val="0"/>
          <w:lang w:eastAsia="zh-CN"/>
        </w:rPr>
        <w:t xml:space="preserve"> (step 1,</w:t>
      </w:r>
      <w:r w:rsidRPr="001333DF">
        <w:rPr>
          <w:rFonts w:ascii="Arial" w:eastAsia="Times New Roman" w:hAnsi="Arial"/>
          <w:b/>
          <w:lang w:eastAsia="en-GB"/>
        </w:rPr>
        <w:t xml:space="preserve"> </w:t>
      </w:r>
      <w:r w:rsidRPr="001333DF">
        <w:rPr>
          <w:rFonts w:ascii="Arial" w:eastAsia="Times New Roman" w:hAnsi="Arial"/>
          <w:b/>
          <w:snapToGrid w:val="0"/>
          <w:lang w:eastAsia="zh-CN"/>
        </w:rPr>
        <w:t>step 3, step 7, step 11, step 15, step 23,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1333DF" w:rsidRPr="001333DF" w14:paraId="5866F27D"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1BD869F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1</w:t>
            </w:r>
            <w:r w:rsidRPr="001333DF">
              <w:rPr>
                <w:rFonts w:ascii="Arial" w:eastAsia="Times New Roman" w:hAnsi="Arial"/>
                <w:sz w:val="18"/>
              </w:rPr>
              <w:t>-</w:t>
            </w:r>
            <w:r w:rsidRPr="001333DF">
              <w:rPr>
                <w:rFonts w:ascii="Arial" w:eastAsia="Times New Roman" w:hAnsi="Arial"/>
                <w:sz w:val="18"/>
                <w:lang w:eastAsia="zh-CN"/>
              </w:rPr>
              <w:t>13</w:t>
            </w:r>
          </w:p>
        </w:tc>
      </w:tr>
      <w:tr w:rsidR="001333DF" w:rsidRPr="001333DF" w14:paraId="7FB5A4D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0718E9D"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394" w:type="dxa"/>
            <w:tcBorders>
              <w:top w:val="single" w:sz="4" w:space="0" w:color="auto"/>
              <w:left w:val="single" w:sz="4" w:space="0" w:color="auto"/>
              <w:bottom w:val="single" w:sz="4" w:space="0" w:color="auto"/>
              <w:right w:val="single" w:sz="4" w:space="0" w:color="auto"/>
            </w:tcBorders>
            <w:hideMark/>
          </w:tcPr>
          <w:p w14:paraId="1F78D16A"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561" w:type="dxa"/>
            <w:tcBorders>
              <w:top w:val="single" w:sz="4" w:space="0" w:color="auto"/>
              <w:left w:val="single" w:sz="4" w:space="0" w:color="auto"/>
              <w:bottom w:val="single" w:sz="4" w:space="0" w:color="auto"/>
              <w:right w:val="single" w:sz="4" w:space="0" w:color="auto"/>
            </w:tcBorders>
            <w:hideMark/>
          </w:tcPr>
          <w:p w14:paraId="790681B5"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09AAFCEC"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4FAE1A3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682251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roofErr w:type="spellStart"/>
            <w:r w:rsidRPr="001333DF">
              <w:rPr>
                <w:rFonts w:ascii="Arial" w:eastAsia="Times New Roman" w:hAnsi="Arial"/>
                <w:sz w:val="18"/>
              </w:rPr>
              <w:t>RRCReconfiguration</w:t>
            </w:r>
            <w:proofErr w:type="spellEnd"/>
            <w:r w:rsidRPr="001333DF">
              <w:rPr>
                <w:rFonts w:ascii="Arial" w:eastAsia="Times New Roman" w:hAnsi="Arial"/>
                <w:sz w:val="18"/>
                <w:lang w:eastAsia="en-GB"/>
              </w:rPr>
              <w:t xml:space="preserve"> ::= SEQUENCE {</w:t>
            </w:r>
          </w:p>
        </w:tc>
        <w:tc>
          <w:tcPr>
            <w:tcW w:w="2394" w:type="dxa"/>
            <w:tcBorders>
              <w:top w:val="single" w:sz="4" w:space="0" w:color="auto"/>
              <w:left w:val="single" w:sz="4" w:space="0" w:color="auto"/>
              <w:bottom w:val="single" w:sz="4" w:space="0" w:color="auto"/>
              <w:right w:val="single" w:sz="4" w:space="0" w:color="auto"/>
            </w:tcBorders>
          </w:tcPr>
          <w:p w14:paraId="79D60B1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561" w:type="dxa"/>
            <w:tcBorders>
              <w:top w:val="single" w:sz="4" w:space="0" w:color="auto"/>
              <w:left w:val="single" w:sz="4" w:space="0" w:color="auto"/>
              <w:bottom w:val="single" w:sz="4" w:space="0" w:color="auto"/>
              <w:right w:val="single" w:sz="4" w:space="0" w:color="auto"/>
            </w:tcBorders>
          </w:tcPr>
          <w:p w14:paraId="2375726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BB3115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6469A6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5308C8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en-GB"/>
              </w:rPr>
              <w:t>criticalExtensions</w:t>
            </w:r>
            <w:proofErr w:type="spellEnd"/>
            <w:r w:rsidRPr="001333DF">
              <w:rPr>
                <w:rFonts w:ascii="Arial" w:eastAsia="Times New Roman" w:hAnsi="Arial"/>
                <w:sz w:val="18"/>
                <w:lang w:eastAsia="en-GB"/>
              </w:rPr>
              <w:t xml:space="preserve"> CHOICE {</w:t>
            </w:r>
          </w:p>
        </w:tc>
        <w:tc>
          <w:tcPr>
            <w:tcW w:w="2394" w:type="dxa"/>
            <w:tcBorders>
              <w:top w:val="single" w:sz="4" w:space="0" w:color="auto"/>
              <w:left w:val="single" w:sz="4" w:space="0" w:color="auto"/>
              <w:bottom w:val="single" w:sz="4" w:space="0" w:color="auto"/>
              <w:right w:val="single" w:sz="4" w:space="0" w:color="auto"/>
            </w:tcBorders>
          </w:tcPr>
          <w:p w14:paraId="128B8A4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0E45B0D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29D440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F15115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D9F2D0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rPr>
              <w:t>rrcReconfiguration</w:t>
            </w:r>
            <w:proofErr w:type="spellEnd"/>
            <w:r w:rsidRPr="001333DF">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3E90235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3AA79AD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AECF23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DDD464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646AC3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en-GB"/>
              </w:rPr>
              <w:t>nonCriticalExtension</w:t>
            </w:r>
            <w:proofErr w:type="spellEnd"/>
            <w:r w:rsidRPr="001333DF">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4048A43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3DD00E8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1CAD86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45BC08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CDD0D3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en-GB"/>
              </w:rPr>
              <w:t>nonCriticalExtension</w:t>
            </w:r>
            <w:proofErr w:type="spellEnd"/>
            <w:r w:rsidRPr="001333DF">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4751F75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2E8B7DB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8634BB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FAD499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EF7001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en-GB"/>
              </w:rPr>
              <w:t>nonCriticalExtension</w:t>
            </w:r>
            <w:proofErr w:type="spellEnd"/>
            <w:r w:rsidRPr="001333DF">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44CA8F6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29EB31B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EDFEDA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31BCD5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5ED97A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en-GB"/>
              </w:rPr>
              <w:t>nonCriticalExtension</w:t>
            </w:r>
            <w:proofErr w:type="spellEnd"/>
            <w:r w:rsidRPr="001333DF">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26DF9B1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6B4C93E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3D2A54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9F3DA4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CA16B2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sl-ConfigDedicatedNR-r16  CHOICE {</w:t>
            </w:r>
          </w:p>
        </w:tc>
        <w:tc>
          <w:tcPr>
            <w:tcW w:w="2394" w:type="dxa"/>
            <w:tcBorders>
              <w:top w:val="single" w:sz="4" w:space="0" w:color="auto"/>
              <w:left w:val="single" w:sz="4" w:space="0" w:color="auto"/>
              <w:bottom w:val="single" w:sz="4" w:space="0" w:color="auto"/>
              <w:right w:val="single" w:sz="4" w:space="0" w:color="auto"/>
            </w:tcBorders>
          </w:tcPr>
          <w:p w14:paraId="2797B9D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02C03ED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436EB7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7B9E199" w14:textId="77777777" w:rsidTr="001333DF">
        <w:tc>
          <w:tcPr>
            <w:tcW w:w="4518" w:type="dxa"/>
            <w:vMerge w:val="restart"/>
            <w:tcBorders>
              <w:top w:val="single" w:sz="4" w:space="0" w:color="auto"/>
              <w:left w:val="single" w:sz="4" w:space="0" w:color="auto"/>
              <w:bottom w:val="single" w:sz="4" w:space="0" w:color="auto"/>
              <w:right w:val="single" w:sz="4" w:space="0" w:color="auto"/>
            </w:tcBorders>
            <w:hideMark/>
          </w:tcPr>
          <w:p w14:paraId="4B0A6A9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setup</w:t>
            </w:r>
          </w:p>
        </w:tc>
        <w:tc>
          <w:tcPr>
            <w:tcW w:w="2394" w:type="dxa"/>
            <w:tcBorders>
              <w:top w:val="single" w:sz="4" w:space="0" w:color="auto"/>
              <w:left w:val="single" w:sz="4" w:space="0" w:color="auto"/>
              <w:bottom w:val="single" w:sz="4" w:space="0" w:color="auto"/>
              <w:right w:val="single" w:sz="4" w:space="0" w:color="auto"/>
            </w:tcBorders>
            <w:hideMark/>
          </w:tcPr>
          <w:p w14:paraId="69A788D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333DF">
              <w:rPr>
                <w:rFonts w:ascii="Arial" w:eastAsia="Times New Roman" w:hAnsi="Arial"/>
                <w:sz w:val="18"/>
                <w:lang w:eastAsia="zh-CN"/>
              </w:rPr>
              <w:t>sl-ConfigDedicatedNR</w:t>
            </w:r>
            <w:proofErr w:type="spellEnd"/>
          </w:p>
        </w:tc>
        <w:tc>
          <w:tcPr>
            <w:tcW w:w="1561" w:type="dxa"/>
            <w:tcBorders>
              <w:top w:val="single" w:sz="4" w:space="0" w:color="auto"/>
              <w:left w:val="single" w:sz="4" w:space="0" w:color="auto"/>
              <w:bottom w:val="single" w:sz="4" w:space="0" w:color="auto"/>
              <w:right w:val="single" w:sz="4" w:space="0" w:color="auto"/>
            </w:tcBorders>
          </w:tcPr>
          <w:p w14:paraId="5B3A124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5DDBE3A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napToGrid w:val="0"/>
                <w:sz w:val="18"/>
                <w:lang w:eastAsia="zh-CN"/>
              </w:rPr>
              <w:t>step</w:t>
            </w:r>
            <w:r w:rsidRPr="001333DF">
              <w:rPr>
                <w:rFonts w:ascii="Arial" w:eastAsia="Times New Roman" w:hAnsi="Arial"/>
                <w:sz w:val="18"/>
                <w:lang w:eastAsia="zh-CN"/>
              </w:rPr>
              <w:t xml:space="preserve"> 1</w:t>
            </w:r>
          </w:p>
        </w:tc>
      </w:tr>
      <w:tr w:rsidR="001333DF" w:rsidRPr="001333DF" w14:paraId="64C51CED" w14:textId="77777777" w:rsidTr="001333DF">
        <w:tc>
          <w:tcPr>
            <w:tcW w:w="9603" w:type="dxa"/>
            <w:vMerge/>
            <w:tcBorders>
              <w:top w:val="single" w:sz="4" w:space="0" w:color="auto"/>
              <w:left w:val="single" w:sz="4" w:space="0" w:color="auto"/>
              <w:bottom w:val="single" w:sz="4" w:space="0" w:color="auto"/>
              <w:right w:val="single" w:sz="4" w:space="0" w:color="auto"/>
            </w:tcBorders>
            <w:vAlign w:val="center"/>
            <w:hideMark/>
          </w:tcPr>
          <w:p w14:paraId="1110998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44DF907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333DF">
              <w:rPr>
                <w:rFonts w:ascii="Arial" w:eastAsia="Times New Roman" w:hAnsi="Arial"/>
                <w:sz w:val="18"/>
                <w:lang w:eastAsia="zh-CN"/>
              </w:rPr>
              <w:t>sl</w:t>
            </w:r>
            <w:proofErr w:type="spellEnd"/>
            <w:r w:rsidRPr="001333DF">
              <w:rPr>
                <w:rFonts w:ascii="Arial" w:eastAsia="Times New Roman" w:hAnsi="Arial"/>
                <w:sz w:val="18"/>
                <w:lang w:eastAsia="zh-CN"/>
              </w:rPr>
              <w:t>-</w:t>
            </w:r>
            <w:proofErr w:type="spellStart"/>
            <w:r w:rsidRPr="001333DF">
              <w:rPr>
                <w:rFonts w:ascii="Arial" w:eastAsia="Times New Roman" w:hAnsi="Arial"/>
                <w:sz w:val="18"/>
                <w:lang w:eastAsia="zh-CN"/>
              </w:rPr>
              <w:t>ConfigDedicatedNR</w:t>
            </w:r>
            <w:proofErr w:type="spellEnd"/>
            <w:r w:rsidRPr="001333DF">
              <w:rPr>
                <w:rFonts w:ascii="Arial" w:eastAsia="Times New Roman" w:hAnsi="Arial"/>
                <w:sz w:val="18"/>
                <w:lang w:eastAsia="zh-CN"/>
              </w:rPr>
              <w:t>-Add</w:t>
            </w:r>
          </w:p>
        </w:tc>
        <w:tc>
          <w:tcPr>
            <w:tcW w:w="1561" w:type="dxa"/>
            <w:tcBorders>
              <w:top w:val="single" w:sz="4" w:space="0" w:color="auto"/>
              <w:left w:val="single" w:sz="4" w:space="0" w:color="auto"/>
              <w:bottom w:val="single" w:sz="4" w:space="0" w:color="auto"/>
              <w:right w:val="single" w:sz="4" w:space="0" w:color="auto"/>
            </w:tcBorders>
          </w:tcPr>
          <w:p w14:paraId="4FB4E6D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6A088AE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napToGrid w:val="0"/>
                <w:sz w:val="18"/>
                <w:lang w:eastAsia="zh-CN"/>
              </w:rPr>
              <w:t>step</w:t>
            </w:r>
            <w:r w:rsidRPr="001333DF">
              <w:rPr>
                <w:rFonts w:ascii="Arial" w:eastAsia="Times New Roman" w:hAnsi="Arial"/>
                <w:sz w:val="18"/>
                <w:lang w:eastAsia="zh-CN"/>
              </w:rPr>
              <w:t xml:space="preserve"> 3,</w:t>
            </w:r>
            <w:r w:rsidRPr="001333DF">
              <w:rPr>
                <w:rFonts w:ascii="Arial" w:eastAsia="Times New Roman" w:hAnsi="Arial"/>
                <w:snapToGrid w:val="0"/>
                <w:sz w:val="18"/>
                <w:lang w:eastAsia="zh-CN"/>
              </w:rPr>
              <w:t xml:space="preserve"> step</w:t>
            </w:r>
            <w:r w:rsidRPr="001333DF">
              <w:rPr>
                <w:rFonts w:ascii="Arial" w:eastAsia="Times New Roman" w:hAnsi="Arial"/>
                <w:sz w:val="18"/>
                <w:lang w:eastAsia="zh-CN"/>
              </w:rPr>
              <w:t xml:space="preserve"> 7</w:t>
            </w:r>
          </w:p>
        </w:tc>
      </w:tr>
      <w:tr w:rsidR="001333DF" w:rsidRPr="001333DF" w14:paraId="4DD8C55E" w14:textId="77777777" w:rsidTr="001333DF">
        <w:tc>
          <w:tcPr>
            <w:tcW w:w="9603" w:type="dxa"/>
            <w:vMerge/>
            <w:tcBorders>
              <w:top w:val="single" w:sz="4" w:space="0" w:color="auto"/>
              <w:left w:val="single" w:sz="4" w:space="0" w:color="auto"/>
              <w:bottom w:val="single" w:sz="4" w:space="0" w:color="auto"/>
              <w:right w:val="single" w:sz="4" w:space="0" w:color="auto"/>
            </w:tcBorders>
            <w:vAlign w:val="center"/>
            <w:hideMark/>
          </w:tcPr>
          <w:p w14:paraId="78F3909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32FF625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333DF">
              <w:rPr>
                <w:rFonts w:ascii="Arial" w:eastAsia="Times New Roman" w:hAnsi="Arial"/>
                <w:sz w:val="18"/>
                <w:lang w:eastAsia="zh-CN"/>
              </w:rPr>
              <w:t>sl</w:t>
            </w:r>
            <w:proofErr w:type="spellEnd"/>
            <w:r w:rsidRPr="001333DF">
              <w:rPr>
                <w:rFonts w:ascii="Arial" w:eastAsia="Times New Roman" w:hAnsi="Arial"/>
                <w:sz w:val="18"/>
                <w:lang w:eastAsia="zh-CN"/>
              </w:rPr>
              <w:t>-</w:t>
            </w:r>
            <w:proofErr w:type="spellStart"/>
            <w:r w:rsidRPr="001333DF">
              <w:rPr>
                <w:rFonts w:ascii="Arial" w:eastAsia="Times New Roman" w:hAnsi="Arial"/>
                <w:sz w:val="18"/>
                <w:lang w:eastAsia="zh-CN"/>
              </w:rPr>
              <w:t>ConfigDedicatedNR</w:t>
            </w:r>
            <w:proofErr w:type="spellEnd"/>
            <w:r w:rsidRPr="001333DF">
              <w:rPr>
                <w:rFonts w:ascii="Arial" w:eastAsia="Times New Roman" w:hAnsi="Arial"/>
                <w:sz w:val="18"/>
                <w:lang w:eastAsia="zh-CN"/>
              </w:rPr>
              <w:t>-Mod</w:t>
            </w:r>
          </w:p>
        </w:tc>
        <w:tc>
          <w:tcPr>
            <w:tcW w:w="1561" w:type="dxa"/>
            <w:tcBorders>
              <w:top w:val="single" w:sz="4" w:space="0" w:color="auto"/>
              <w:left w:val="single" w:sz="4" w:space="0" w:color="auto"/>
              <w:bottom w:val="single" w:sz="4" w:space="0" w:color="auto"/>
              <w:right w:val="single" w:sz="4" w:space="0" w:color="auto"/>
            </w:tcBorders>
          </w:tcPr>
          <w:p w14:paraId="0A6CDAA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0D0D2F3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zh-CN"/>
              </w:rPr>
              <w:t>step11</w:t>
            </w:r>
          </w:p>
        </w:tc>
      </w:tr>
      <w:tr w:rsidR="001333DF" w:rsidRPr="001333DF" w14:paraId="6AB8F218" w14:textId="77777777" w:rsidTr="001333DF">
        <w:tc>
          <w:tcPr>
            <w:tcW w:w="9603" w:type="dxa"/>
            <w:vMerge/>
            <w:tcBorders>
              <w:top w:val="single" w:sz="4" w:space="0" w:color="auto"/>
              <w:left w:val="single" w:sz="4" w:space="0" w:color="auto"/>
              <w:bottom w:val="single" w:sz="4" w:space="0" w:color="auto"/>
              <w:right w:val="single" w:sz="4" w:space="0" w:color="auto"/>
            </w:tcBorders>
            <w:vAlign w:val="center"/>
            <w:hideMark/>
          </w:tcPr>
          <w:p w14:paraId="10187B1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163625C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333DF">
              <w:rPr>
                <w:rFonts w:ascii="Arial" w:eastAsia="Times New Roman" w:hAnsi="Arial"/>
                <w:sz w:val="18"/>
                <w:lang w:eastAsia="zh-CN"/>
              </w:rPr>
              <w:t>sl-ConfigDedicatedNR-QOS_Rel</w:t>
            </w:r>
            <w:proofErr w:type="spellEnd"/>
          </w:p>
        </w:tc>
        <w:tc>
          <w:tcPr>
            <w:tcW w:w="1561" w:type="dxa"/>
            <w:tcBorders>
              <w:top w:val="single" w:sz="4" w:space="0" w:color="auto"/>
              <w:left w:val="single" w:sz="4" w:space="0" w:color="auto"/>
              <w:bottom w:val="single" w:sz="4" w:space="0" w:color="auto"/>
              <w:right w:val="single" w:sz="4" w:space="0" w:color="auto"/>
            </w:tcBorders>
          </w:tcPr>
          <w:p w14:paraId="3654EF2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7367A88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napToGrid w:val="0"/>
                <w:sz w:val="18"/>
                <w:lang w:eastAsia="zh-CN"/>
              </w:rPr>
              <w:t>step 15</w:t>
            </w:r>
          </w:p>
        </w:tc>
      </w:tr>
      <w:tr w:rsidR="001333DF" w:rsidRPr="001333DF" w14:paraId="23766EA8" w14:textId="77777777" w:rsidTr="001333DF">
        <w:tc>
          <w:tcPr>
            <w:tcW w:w="9603" w:type="dxa"/>
            <w:vMerge/>
            <w:tcBorders>
              <w:top w:val="single" w:sz="4" w:space="0" w:color="auto"/>
              <w:left w:val="single" w:sz="4" w:space="0" w:color="auto"/>
              <w:bottom w:val="single" w:sz="4" w:space="0" w:color="auto"/>
              <w:right w:val="single" w:sz="4" w:space="0" w:color="auto"/>
            </w:tcBorders>
            <w:vAlign w:val="center"/>
            <w:hideMark/>
          </w:tcPr>
          <w:p w14:paraId="542C859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4B0EE4C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333DF">
              <w:rPr>
                <w:rFonts w:ascii="Arial" w:eastAsia="Times New Roman" w:hAnsi="Arial"/>
                <w:sz w:val="18"/>
                <w:lang w:eastAsia="zh-CN"/>
              </w:rPr>
              <w:t>sl-ConfigDedicatedNR-Rel</w:t>
            </w:r>
            <w:proofErr w:type="spellEnd"/>
          </w:p>
        </w:tc>
        <w:tc>
          <w:tcPr>
            <w:tcW w:w="1561" w:type="dxa"/>
            <w:tcBorders>
              <w:top w:val="single" w:sz="4" w:space="0" w:color="auto"/>
              <w:left w:val="single" w:sz="4" w:space="0" w:color="auto"/>
              <w:bottom w:val="single" w:sz="4" w:space="0" w:color="auto"/>
              <w:right w:val="single" w:sz="4" w:space="0" w:color="auto"/>
            </w:tcBorders>
          </w:tcPr>
          <w:p w14:paraId="156A783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3093718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napToGrid w:val="0"/>
                <w:sz w:val="18"/>
                <w:lang w:eastAsia="zh-CN"/>
              </w:rPr>
              <w:t>step 23</w:t>
            </w:r>
          </w:p>
        </w:tc>
      </w:tr>
      <w:tr w:rsidR="001333DF" w:rsidRPr="001333DF" w14:paraId="1DA3230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17FE22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zh-CN"/>
              </w:rPr>
              <w:t xml:space="preserve">                 </w:t>
            </w:r>
            <w:r w:rsidRPr="001333DF">
              <w:rPr>
                <w:rFonts w:ascii="Arial" w:eastAsia="Times New Roman" w:hAnsi="Arial"/>
                <w:snapToGrid w:val="0"/>
                <w:sz w:val="18"/>
                <w:lang w:eastAsia="zh-CN"/>
              </w:rPr>
              <w:t>}</w:t>
            </w:r>
          </w:p>
        </w:tc>
        <w:tc>
          <w:tcPr>
            <w:tcW w:w="2394" w:type="dxa"/>
            <w:tcBorders>
              <w:top w:val="single" w:sz="4" w:space="0" w:color="auto"/>
              <w:left w:val="single" w:sz="4" w:space="0" w:color="auto"/>
              <w:bottom w:val="single" w:sz="4" w:space="0" w:color="auto"/>
              <w:right w:val="single" w:sz="4" w:space="0" w:color="auto"/>
            </w:tcBorders>
          </w:tcPr>
          <w:p w14:paraId="721296D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4E320FF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19C8B9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F53BE9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683860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4EB8B29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1EA96AE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4781F4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188337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AC315E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292CD6C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3838544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40511C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47022A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12C630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2EE0FAB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07FEDDC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78FD87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68ECD1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CEE16D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74EF1C7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142392F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3CACFB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6A8A40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F5D99C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34E165A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4604680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2183B5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87AFC3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EA8DE2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5F5F80E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6DE18FD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158D89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BC5671C"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12B9E0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napToGrid w:val="0"/>
                <w:sz w:val="18"/>
                <w:lang w:eastAsia="zh-CN"/>
              </w:rPr>
              <w:t>}</w:t>
            </w:r>
          </w:p>
        </w:tc>
        <w:tc>
          <w:tcPr>
            <w:tcW w:w="2394" w:type="dxa"/>
            <w:tcBorders>
              <w:top w:val="single" w:sz="4" w:space="0" w:color="auto"/>
              <w:left w:val="single" w:sz="4" w:space="0" w:color="auto"/>
              <w:bottom w:val="single" w:sz="4" w:space="0" w:color="auto"/>
              <w:right w:val="single" w:sz="4" w:space="0" w:color="auto"/>
            </w:tcBorders>
          </w:tcPr>
          <w:p w14:paraId="71597C9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110E23E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683DD1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0F11A060"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32423873"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lastRenderedPageBreak/>
        <w:t xml:space="preserve">Table 12.2.4.1.3.3-2: </w:t>
      </w:r>
      <w:proofErr w:type="spellStart"/>
      <w:r w:rsidRPr="001333DF">
        <w:rPr>
          <w:rFonts w:ascii="Arial" w:eastAsia="Times New Roman" w:hAnsi="Arial"/>
          <w:b/>
          <w:lang w:eastAsia="en-GB"/>
        </w:rPr>
        <w:t>sl-ConfigDedicatedNR</w:t>
      </w:r>
      <w:proofErr w:type="spellEnd"/>
      <w:r w:rsidRPr="001333DF">
        <w:rPr>
          <w:rFonts w:ascii="Arial" w:eastAsia="Times New Roman" w:hAnsi="Arial"/>
          <w:b/>
          <w:lang w:eastAsia="en-GB"/>
        </w:rPr>
        <w:t xml:space="preserve"> (Table 12.2.4.1.3.3-1)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1333DF" w14:paraId="0CCB407B" w14:textId="77777777" w:rsidTr="001333DF">
        <w:tc>
          <w:tcPr>
            <w:tcW w:w="9600" w:type="dxa"/>
            <w:gridSpan w:val="4"/>
            <w:tcBorders>
              <w:top w:val="single" w:sz="4" w:space="0" w:color="auto"/>
              <w:left w:val="single" w:sz="4" w:space="0" w:color="auto"/>
              <w:bottom w:val="single" w:sz="4" w:space="0" w:color="auto"/>
              <w:right w:val="single" w:sz="4" w:space="0" w:color="auto"/>
            </w:tcBorders>
            <w:hideMark/>
          </w:tcPr>
          <w:p w14:paraId="317C68B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7 with condition SL-DRB</w:t>
            </w:r>
          </w:p>
        </w:tc>
      </w:tr>
      <w:tr w:rsidR="001333DF" w:rsidRPr="001333DF" w14:paraId="23249C66"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6C756108"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677" w:type="dxa"/>
            <w:tcBorders>
              <w:top w:val="single" w:sz="4" w:space="0" w:color="auto"/>
              <w:left w:val="single" w:sz="4" w:space="0" w:color="auto"/>
              <w:bottom w:val="single" w:sz="4" w:space="0" w:color="auto"/>
              <w:right w:val="single" w:sz="4" w:space="0" w:color="auto"/>
            </w:tcBorders>
            <w:hideMark/>
          </w:tcPr>
          <w:p w14:paraId="6E187281"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3AEDAFC8"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4B7D5B4E"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797E0CA3"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4E90BF7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en-GB"/>
              </w:rPr>
              <w:t>SL-ConfigDedicatedNR-r16 ::= SEQUENCE {</w:t>
            </w:r>
          </w:p>
        </w:tc>
        <w:tc>
          <w:tcPr>
            <w:tcW w:w="2677" w:type="dxa"/>
            <w:tcBorders>
              <w:top w:val="single" w:sz="4" w:space="0" w:color="auto"/>
              <w:left w:val="single" w:sz="4" w:space="0" w:color="auto"/>
              <w:bottom w:val="single" w:sz="4" w:space="0" w:color="auto"/>
              <w:right w:val="single" w:sz="4" w:space="0" w:color="auto"/>
            </w:tcBorders>
          </w:tcPr>
          <w:p w14:paraId="220DD38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0777DA3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BFAA44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5AD1252" w14:textId="77777777" w:rsidTr="001333DF">
        <w:trPr>
          <w:trHeight w:val="90"/>
        </w:trPr>
        <w:tc>
          <w:tcPr>
            <w:tcW w:w="4516" w:type="dxa"/>
            <w:tcBorders>
              <w:top w:val="single" w:sz="4" w:space="0" w:color="auto"/>
              <w:left w:val="single" w:sz="4" w:space="0" w:color="auto"/>
              <w:bottom w:val="single" w:sz="4" w:space="0" w:color="auto"/>
              <w:right w:val="single" w:sz="4" w:space="0" w:color="auto"/>
            </w:tcBorders>
            <w:hideMark/>
          </w:tcPr>
          <w:p w14:paraId="73B7D44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zh-CN"/>
              </w:rPr>
              <w:t xml:space="preserve">  </w:t>
            </w:r>
            <w:r w:rsidRPr="001333DF">
              <w:rPr>
                <w:rFonts w:ascii="Arial" w:eastAsia="Times New Roman" w:hAnsi="Arial"/>
                <w:sz w:val="18"/>
                <w:lang w:eastAsia="en-GB"/>
              </w:rPr>
              <w:t>sl-PHY-MAC-RLC-Config-r16 SEQUENCE {</w:t>
            </w:r>
          </w:p>
        </w:tc>
        <w:tc>
          <w:tcPr>
            <w:tcW w:w="2677" w:type="dxa"/>
            <w:tcBorders>
              <w:top w:val="single" w:sz="4" w:space="0" w:color="auto"/>
              <w:left w:val="single" w:sz="4" w:space="0" w:color="auto"/>
              <w:bottom w:val="single" w:sz="4" w:space="0" w:color="auto"/>
              <w:right w:val="single" w:sz="4" w:space="0" w:color="auto"/>
            </w:tcBorders>
          </w:tcPr>
          <w:p w14:paraId="6E57ACC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348CAB1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38D100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EF253CD"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7BA4A09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sl-RLC-BearerToAddModList-r16 SEQUENCE (SIZE (1..maxSL-LCID-r16)) OF SL-RLC-BearerConfig-r16 {</w:t>
            </w:r>
          </w:p>
        </w:tc>
        <w:tc>
          <w:tcPr>
            <w:tcW w:w="2677" w:type="dxa"/>
            <w:tcBorders>
              <w:top w:val="single" w:sz="4" w:space="0" w:color="auto"/>
              <w:left w:val="single" w:sz="4" w:space="0" w:color="auto"/>
              <w:bottom w:val="single" w:sz="4" w:space="0" w:color="auto"/>
              <w:right w:val="single" w:sz="4" w:space="0" w:color="auto"/>
            </w:tcBorders>
            <w:hideMark/>
          </w:tcPr>
          <w:p w14:paraId="75B1A1A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1 entry</w:t>
            </w:r>
          </w:p>
        </w:tc>
        <w:tc>
          <w:tcPr>
            <w:tcW w:w="1277" w:type="dxa"/>
            <w:tcBorders>
              <w:top w:val="single" w:sz="4" w:space="0" w:color="auto"/>
              <w:left w:val="single" w:sz="4" w:space="0" w:color="auto"/>
              <w:bottom w:val="single" w:sz="4" w:space="0" w:color="auto"/>
              <w:right w:val="single" w:sz="4" w:space="0" w:color="auto"/>
            </w:tcBorders>
          </w:tcPr>
          <w:p w14:paraId="3A93C44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1DEE48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B45C9FF"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6185DF3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SL-RLC-BearerConfig-r16</w:t>
            </w:r>
            <w:r w:rsidRPr="001333DF">
              <w:rPr>
                <w:rFonts w:ascii="Arial" w:eastAsia="Times New Roman" w:hAnsi="Arial"/>
                <w:sz w:val="18"/>
                <w:lang w:eastAsia="zh-CN"/>
              </w:rPr>
              <w:t xml:space="preserve"> [1] </w:t>
            </w:r>
            <w:r w:rsidRPr="001333DF">
              <w:rPr>
                <w:rFonts w:ascii="Arial" w:eastAsia="Times New Roman" w:hAnsi="Arial"/>
                <w:sz w:val="18"/>
                <w:lang w:eastAsia="en-GB"/>
              </w:rPr>
              <w:t>SEQUENCE {</w:t>
            </w:r>
          </w:p>
        </w:tc>
        <w:tc>
          <w:tcPr>
            <w:tcW w:w="2677" w:type="dxa"/>
            <w:tcBorders>
              <w:top w:val="single" w:sz="4" w:space="0" w:color="auto"/>
              <w:left w:val="single" w:sz="4" w:space="0" w:color="auto"/>
              <w:bottom w:val="single" w:sz="4" w:space="0" w:color="auto"/>
              <w:right w:val="single" w:sz="4" w:space="0" w:color="auto"/>
            </w:tcBorders>
          </w:tcPr>
          <w:p w14:paraId="67D1825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6B83493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269D4AA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CAF427B"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3F6339F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sl-RLC-BearerConfigIndex-r16</w:t>
            </w:r>
          </w:p>
        </w:tc>
        <w:tc>
          <w:tcPr>
            <w:tcW w:w="2677" w:type="dxa"/>
            <w:tcBorders>
              <w:top w:val="single" w:sz="4" w:space="0" w:color="auto"/>
              <w:left w:val="single" w:sz="4" w:space="0" w:color="auto"/>
              <w:bottom w:val="single" w:sz="4" w:space="0" w:color="auto"/>
              <w:right w:val="single" w:sz="4" w:space="0" w:color="auto"/>
            </w:tcBorders>
            <w:hideMark/>
          </w:tcPr>
          <w:p w14:paraId="5CB39C2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w:t>
            </w:r>
          </w:p>
        </w:tc>
        <w:tc>
          <w:tcPr>
            <w:tcW w:w="1277" w:type="dxa"/>
            <w:tcBorders>
              <w:top w:val="single" w:sz="4" w:space="0" w:color="auto"/>
              <w:left w:val="single" w:sz="4" w:space="0" w:color="auto"/>
              <w:bottom w:val="single" w:sz="4" w:space="0" w:color="auto"/>
              <w:right w:val="single" w:sz="4" w:space="0" w:color="auto"/>
            </w:tcBorders>
          </w:tcPr>
          <w:p w14:paraId="717AAC2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A2B5D8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8404B46"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2A9644F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sl-ServedRadioBearer-r16</w:t>
            </w:r>
          </w:p>
        </w:tc>
        <w:tc>
          <w:tcPr>
            <w:tcW w:w="2677" w:type="dxa"/>
            <w:tcBorders>
              <w:top w:val="single" w:sz="4" w:space="0" w:color="auto"/>
              <w:left w:val="single" w:sz="4" w:space="0" w:color="auto"/>
              <w:bottom w:val="single" w:sz="4" w:space="0" w:color="auto"/>
              <w:right w:val="single" w:sz="4" w:space="0" w:color="auto"/>
            </w:tcBorders>
            <w:hideMark/>
          </w:tcPr>
          <w:p w14:paraId="61E1BC1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w:t>
            </w:r>
          </w:p>
        </w:tc>
        <w:tc>
          <w:tcPr>
            <w:tcW w:w="1277" w:type="dxa"/>
            <w:tcBorders>
              <w:top w:val="single" w:sz="4" w:space="0" w:color="auto"/>
              <w:left w:val="single" w:sz="4" w:space="0" w:color="auto"/>
              <w:bottom w:val="single" w:sz="4" w:space="0" w:color="auto"/>
              <w:right w:val="single" w:sz="4" w:space="0" w:color="auto"/>
            </w:tcBorders>
          </w:tcPr>
          <w:p w14:paraId="2BF95C7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85D8EE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693BBCB"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359492F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1FD72C6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CD046D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D3B4A0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3755ED1"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4C983F1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07B89E1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0947D5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B994EE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10555D0"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78C362D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7AB4007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682A2C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CABAC7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6B910CC"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64B9BF9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sl-RadioBearerToAddModList-r16 SEQUENCE (SIZE (1..maxNrofSLRB-r16)) OF SL-RadioBearerConfig-r16 {</w:t>
            </w:r>
          </w:p>
        </w:tc>
        <w:tc>
          <w:tcPr>
            <w:tcW w:w="2677" w:type="dxa"/>
            <w:tcBorders>
              <w:top w:val="single" w:sz="4" w:space="0" w:color="auto"/>
              <w:left w:val="single" w:sz="4" w:space="0" w:color="auto"/>
              <w:bottom w:val="single" w:sz="4" w:space="0" w:color="auto"/>
              <w:right w:val="single" w:sz="4" w:space="0" w:color="auto"/>
            </w:tcBorders>
            <w:hideMark/>
          </w:tcPr>
          <w:p w14:paraId="44F7D21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2433B6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849EA9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26AC484"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64C6449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SL-RadioBearerConfig-r16 [1] SEQUENCE {</w:t>
            </w:r>
          </w:p>
        </w:tc>
        <w:tc>
          <w:tcPr>
            <w:tcW w:w="2677" w:type="dxa"/>
            <w:tcBorders>
              <w:top w:val="single" w:sz="4" w:space="0" w:color="auto"/>
              <w:left w:val="single" w:sz="4" w:space="0" w:color="auto"/>
              <w:bottom w:val="single" w:sz="4" w:space="0" w:color="auto"/>
              <w:right w:val="single" w:sz="4" w:space="0" w:color="auto"/>
            </w:tcBorders>
          </w:tcPr>
          <w:p w14:paraId="25413C1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2AA971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757346A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4316BBD"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3501F75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等线" w:hAnsi="Arial"/>
                <w:sz w:val="18"/>
                <w:lang w:eastAsia="en-GB"/>
              </w:rPr>
              <w:t>slrb-Uu-ConfigIndex-r16</w:t>
            </w:r>
          </w:p>
        </w:tc>
        <w:tc>
          <w:tcPr>
            <w:tcW w:w="2677" w:type="dxa"/>
            <w:tcBorders>
              <w:top w:val="single" w:sz="4" w:space="0" w:color="auto"/>
              <w:left w:val="single" w:sz="4" w:space="0" w:color="auto"/>
              <w:bottom w:val="single" w:sz="4" w:space="0" w:color="auto"/>
              <w:right w:val="single" w:sz="4" w:space="0" w:color="auto"/>
            </w:tcBorders>
            <w:hideMark/>
          </w:tcPr>
          <w:p w14:paraId="277B647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w:t>
            </w:r>
          </w:p>
        </w:tc>
        <w:tc>
          <w:tcPr>
            <w:tcW w:w="1277" w:type="dxa"/>
            <w:tcBorders>
              <w:top w:val="single" w:sz="4" w:space="0" w:color="auto"/>
              <w:left w:val="single" w:sz="4" w:space="0" w:color="auto"/>
              <w:bottom w:val="single" w:sz="4" w:space="0" w:color="auto"/>
              <w:right w:val="single" w:sz="4" w:space="0" w:color="auto"/>
            </w:tcBorders>
          </w:tcPr>
          <w:p w14:paraId="43CA974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E1A5B6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29315C8"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56FF0C0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sl-SDAP-Config-r16 SEQUENCE {</w:t>
            </w:r>
          </w:p>
        </w:tc>
        <w:tc>
          <w:tcPr>
            <w:tcW w:w="2677" w:type="dxa"/>
            <w:tcBorders>
              <w:top w:val="single" w:sz="4" w:space="0" w:color="auto"/>
              <w:left w:val="single" w:sz="4" w:space="0" w:color="auto"/>
              <w:bottom w:val="single" w:sz="4" w:space="0" w:color="auto"/>
              <w:right w:val="single" w:sz="4" w:space="0" w:color="auto"/>
            </w:tcBorders>
          </w:tcPr>
          <w:p w14:paraId="117D1E4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7FEF99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BBAA68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0FD89A8"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7FB76ED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sl-DefaultRB-r16</w:t>
            </w:r>
          </w:p>
        </w:tc>
        <w:tc>
          <w:tcPr>
            <w:tcW w:w="2677" w:type="dxa"/>
            <w:tcBorders>
              <w:top w:val="single" w:sz="4" w:space="0" w:color="auto"/>
              <w:left w:val="single" w:sz="4" w:space="0" w:color="auto"/>
              <w:bottom w:val="single" w:sz="4" w:space="0" w:color="auto"/>
              <w:right w:val="single" w:sz="4" w:space="0" w:color="auto"/>
            </w:tcBorders>
            <w:hideMark/>
          </w:tcPr>
          <w:p w14:paraId="3B2468D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7ED6595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02F488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EC748F5"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0996B12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sl-MappedQoS-Flows-r16</w:t>
            </w:r>
            <w:r w:rsidRPr="001333DF">
              <w:rPr>
                <w:rFonts w:ascii="Arial" w:eastAsia="Times New Roman" w:hAnsi="Arial"/>
                <w:sz w:val="18"/>
                <w:lang w:eastAsia="zh-CN"/>
              </w:rPr>
              <w:t xml:space="preserve"> CHOICE {</w:t>
            </w:r>
          </w:p>
        </w:tc>
        <w:tc>
          <w:tcPr>
            <w:tcW w:w="2677" w:type="dxa"/>
            <w:tcBorders>
              <w:top w:val="single" w:sz="4" w:space="0" w:color="auto"/>
              <w:left w:val="single" w:sz="4" w:space="0" w:color="auto"/>
              <w:bottom w:val="single" w:sz="4" w:space="0" w:color="auto"/>
              <w:right w:val="single" w:sz="4" w:space="0" w:color="auto"/>
            </w:tcBorders>
          </w:tcPr>
          <w:p w14:paraId="7515D83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2157E2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D96019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80B2AC4"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2E46AFD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sl-MappedQoS-FlowsListDedicated-r16 SEQUENCE {</w:t>
            </w:r>
          </w:p>
        </w:tc>
        <w:tc>
          <w:tcPr>
            <w:tcW w:w="2677" w:type="dxa"/>
            <w:tcBorders>
              <w:top w:val="single" w:sz="4" w:space="0" w:color="auto"/>
              <w:left w:val="single" w:sz="4" w:space="0" w:color="auto"/>
              <w:bottom w:val="single" w:sz="4" w:space="0" w:color="auto"/>
              <w:right w:val="single" w:sz="4" w:space="0" w:color="auto"/>
            </w:tcBorders>
          </w:tcPr>
          <w:p w14:paraId="68D517A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1F9839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C39FF7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747D477"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2F74584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sl-MappedQoS-FlowsToAddList-r16         SEQUENCE (SIZE (1..maxNrofSL-QFIs-r16)) OF SL-QoS-FlowIdentity-r16{</w:t>
            </w:r>
          </w:p>
        </w:tc>
        <w:tc>
          <w:tcPr>
            <w:tcW w:w="2677" w:type="dxa"/>
            <w:tcBorders>
              <w:top w:val="single" w:sz="4" w:space="0" w:color="auto"/>
              <w:left w:val="single" w:sz="4" w:space="0" w:color="auto"/>
              <w:bottom w:val="single" w:sz="4" w:space="0" w:color="auto"/>
              <w:right w:val="single" w:sz="4" w:space="0" w:color="auto"/>
            </w:tcBorders>
            <w:hideMark/>
          </w:tcPr>
          <w:p w14:paraId="1D6B62A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BB55A3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753DCB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9635489"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09AEAD9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SL-QoS-FlowIdentity-r16</w:t>
            </w:r>
            <w:r w:rsidRPr="001333DF">
              <w:rPr>
                <w:rFonts w:ascii="Arial" w:eastAsia="Times New Roman" w:hAnsi="Arial"/>
                <w:sz w:val="18"/>
                <w:lang w:eastAsia="zh-CN"/>
              </w:rPr>
              <w:t xml:space="preserve"> [1]</w:t>
            </w:r>
          </w:p>
        </w:tc>
        <w:tc>
          <w:tcPr>
            <w:tcW w:w="2677" w:type="dxa"/>
            <w:tcBorders>
              <w:top w:val="single" w:sz="4" w:space="0" w:color="auto"/>
              <w:left w:val="single" w:sz="4" w:space="0" w:color="auto"/>
              <w:bottom w:val="single" w:sz="4" w:space="0" w:color="auto"/>
              <w:right w:val="single" w:sz="4" w:space="0" w:color="auto"/>
            </w:tcBorders>
            <w:hideMark/>
          </w:tcPr>
          <w:p w14:paraId="0D46B4A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2</w:t>
            </w:r>
          </w:p>
        </w:tc>
        <w:tc>
          <w:tcPr>
            <w:tcW w:w="1277" w:type="dxa"/>
            <w:tcBorders>
              <w:top w:val="single" w:sz="4" w:space="0" w:color="auto"/>
              <w:left w:val="single" w:sz="4" w:space="0" w:color="auto"/>
              <w:bottom w:val="single" w:sz="4" w:space="0" w:color="auto"/>
              <w:right w:val="single" w:sz="4" w:space="0" w:color="auto"/>
            </w:tcBorders>
            <w:hideMark/>
          </w:tcPr>
          <w:p w14:paraId="6C8D3DF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018FEC2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422B4BD"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42AEC05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4516CF1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714A8E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E9FD10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810B9FF"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627C7D2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5CDAB18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CD9C99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A1739C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CB8D099"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44BC4D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06FB7CE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8F341B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72E0D1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6070F6F"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49273B9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sl-CastType-r16</w:t>
            </w:r>
          </w:p>
        </w:tc>
        <w:tc>
          <w:tcPr>
            <w:tcW w:w="2677" w:type="dxa"/>
            <w:tcBorders>
              <w:top w:val="single" w:sz="4" w:space="0" w:color="auto"/>
              <w:left w:val="single" w:sz="4" w:space="0" w:color="auto"/>
              <w:bottom w:val="single" w:sz="4" w:space="0" w:color="auto"/>
              <w:right w:val="single" w:sz="4" w:space="0" w:color="auto"/>
            </w:tcBorders>
            <w:hideMark/>
          </w:tcPr>
          <w:p w14:paraId="01272BE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groupcast</w:t>
            </w:r>
          </w:p>
        </w:tc>
        <w:tc>
          <w:tcPr>
            <w:tcW w:w="1277" w:type="dxa"/>
            <w:tcBorders>
              <w:top w:val="single" w:sz="4" w:space="0" w:color="auto"/>
              <w:left w:val="single" w:sz="4" w:space="0" w:color="auto"/>
              <w:bottom w:val="single" w:sz="4" w:space="0" w:color="auto"/>
              <w:right w:val="single" w:sz="4" w:space="0" w:color="auto"/>
            </w:tcBorders>
          </w:tcPr>
          <w:p w14:paraId="56CB773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6AA157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E74CCB7"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67E809E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4BD121C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10901D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1978FC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57D822F" w14:textId="77777777" w:rsidTr="001333DF">
        <w:tc>
          <w:tcPr>
            <w:tcW w:w="4516" w:type="dxa"/>
            <w:tcBorders>
              <w:top w:val="single" w:sz="4" w:space="0" w:color="auto"/>
              <w:left w:val="single" w:sz="4" w:space="0" w:color="auto"/>
              <w:bottom w:val="single" w:sz="4" w:space="0" w:color="auto"/>
              <w:right w:val="single" w:sz="4" w:space="0" w:color="auto"/>
            </w:tcBorders>
          </w:tcPr>
          <w:p w14:paraId="11DE847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hint="eastAsia"/>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208D7A9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EA3C74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C207D8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B682805"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5AF8177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7AAA357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ED2A16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187A24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056AD7C" w14:textId="77777777" w:rsidTr="001333DF">
        <w:tc>
          <w:tcPr>
            <w:tcW w:w="4516" w:type="dxa"/>
            <w:tcBorders>
              <w:top w:val="single" w:sz="4" w:space="0" w:color="auto"/>
              <w:left w:val="single" w:sz="4" w:space="0" w:color="auto"/>
              <w:bottom w:val="single" w:sz="4" w:space="0" w:color="auto"/>
              <w:right w:val="single" w:sz="4" w:space="0" w:color="auto"/>
            </w:tcBorders>
            <w:hideMark/>
          </w:tcPr>
          <w:p w14:paraId="15D43F8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2677" w:type="dxa"/>
            <w:tcBorders>
              <w:top w:val="single" w:sz="4" w:space="0" w:color="auto"/>
              <w:left w:val="single" w:sz="4" w:space="0" w:color="auto"/>
              <w:bottom w:val="single" w:sz="4" w:space="0" w:color="auto"/>
              <w:right w:val="single" w:sz="4" w:space="0" w:color="auto"/>
            </w:tcBorders>
          </w:tcPr>
          <w:p w14:paraId="0A96E84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A58CBE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B92F89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484A73F2"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6B4ED52A"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3</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RRCReconfigurationComplete</w:t>
      </w:r>
      <w:proofErr w:type="spellEnd"/>
      <w:r w:rsidRPr="001333DF">
        <w:rPr>
          <w:rFonts w:ascii="Arial" w:eastAsia="Times New Roman" w:hAnsi="Arial"/>
          <w:b/>
          <w:snapToGrid w:val="0"/>
          <w:lang w:eastAsia="zh-CN"/>
        </w:rPr>
        <w:t xml:space="preserve"> (step 2, step 10, step 14, step 18, step 26,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333DF" w:rsidRPr="001333DF" w14:paraId="2D719C4D" w14:textId="77777777" w:rsidTr="001333DF">
        <w:tc>
          <w:tcPr>
            <w:tcW w:w="9603" w:type="dxa"/>
            <w:tcBorders>
              <w:top w:val="single" w:sz="4" w:space="0" w:color="auto"/>
              <w:left w:val="single" w:sz="4" w:space="0" w:color="auto"/>
              <w:bottom w:val="single" w:sz="4" w:space="0" w:color="auto"/>
              <w:right w:val="single" w:sz="4" w:space="0" w:color="auto"/>
            </w:tcBorders>
            <w:hideMark/>
          </w:tcPr>
          <w:p w14:paraId="4A54ACA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1</w:t>
            </w:r>
            <w:r w:rsidRPr="001333DF">
              <w:rPr>
                <w:rFonts w:ascii="Arial" w:eastAsia="Times New Roman" w:hAnsi="Arial"/>
                <w:sz w:val="18"/>
              </w:rPr>
              <w:t>-</w:t>
            </w:r>
            <w:r w:rsidRPr="001333DF">
              <w:rPr>
                <w:rFonts w:ascii="Arial" w:eastAsia="Times New Roman" w:hAnsi="Arial"/>
                <w:sz w:val="18"/>
                <w:lang w:eastAsia="zh-CN"/>
              </w:rPr>
              <w:t>14</w:t>
            </w:r>
          </w:p>
        </w:tc>
      </w:tr>
    </w:tbl>
    <w:p w14:paraId="7A8610EF"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04448E4C"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lastRenderedPageBreak/>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4</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sl</w:t>
      </w:r>
      <w:proofErr w:type="spellEnd"/>
      <w:r w:rsidRPr="001333DF">
        <w:rPr>
          <w:rFonts w:ascii="Arial" w:eastAsia="Times New Roman" w:hAnsi="Arial"/>
          <w:b/>
          <w:snapToGrid w:val="0"/>
          <w:lang w:eastAsia="en-GB"/>
        </w:rPr>
        <w:t>-</w:t>
      </w:r>
      <w:proofErr w:type="spellStart"/>
      <w:r w:rsidRPr="001333DF">
        <w:rPr>
          <w:rFonts w:ascii="Arial" w:eastAsia="Times New Roman" w:hAnsi="Arial"/>
          <w:b/>
          <w:snapToGrid w:val="0"/>
          <w:lang w:eastAsia="en-GB"/>
        </w:rPr>
        <w:t>ConfigDedicatedNR</w:t>
      </w:r>
      <w:proofErr w:type="spellEnd"/>
      <w:r w:rsidRPr="001333DF">
        <w:rPr>
          <w:rFonts w:ascii="Arial" w:eastAsia="Times New Roman" w:hAnsi="Arial"/>
          <w:b/>
          <w:snapToGrid w:val="0"/>
          <w:lang w:eastAsia="en-GB"/>
        </w:rPr>
        <w:t>-Add</w:t>
      </w:r>
      <w:r w:rsidRPr="001333DF">
        <w:rPr>
          <w:rFonts w:ascii="Arial" w:eastAsia="Times New Roman" w:hAnsi="Arial"/>
          <w:b/>
          <w:snapToGrid w:val="0"/>
          <w:lang w:eastAsia="zh-CN"/>
        </w:rPr>
        <w:t xml:space="preserve"> (</w:t>
      </w:r>
      <w:r w:rsidRPr="001333DF">
        <w:rPr>
          <w:rFonts w:ascii="Arial" w:eastAsia="Times New Roman" w:hAnsi="Arial"/>
          <w:b/>
          <w:lang w:eastAsia="en-GB"/>
        </w:rPr>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1</w:t>
      </w:r>
      <w:r w:rsidRPr="001333DF">
        <w:rPr>
          <w:rFonts w:ascii="Arial" w:eastAsia="Times New Roman" w:hAnsi="Arial"/>
          <w:b/>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1333DF" w14:paraId="71119D92"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5513BB9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7</w:t>
            </w:r>
            <w:r w:rsidRPr="001333DF">
              <w:rPr>
                <w:rFonts w:ascii="Arial" w:eastAsia="Times New Roman" w:hAnsi="Arial"/>
                <w:sz w:val="18"/>
                <w:lang w:eastAsia="en-GB"/>
              </w:rPr>
              <w:t xml:space="preserve"> </w:t>
            </w:r>
            <w:r w:rsidRPr="001333DF">
              <w:rPr>
                <w:rFonts w:ascii="Arial" w:eastAsia="Times New Roman" w:hAnsi="Arial"/>
                <w:sz w:val="18"/>
                <w:lang w:eastAsia="zh-CN"/>
              </w:rPr>
              <w:t>with condition SL-DRB</w:t>
            </w:r>
          </w:p>
        </w:tc>
      </w:tr>
      <w:tr w:rsidR="001333DF" w:rsidRPr="001333DF" w14:paraId="34D4BD9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BD6EFEF"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0FBF9472"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43AE8D1D"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1A68781D"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1BEB1EE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0790CA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en-GB"/>
              </w:rPr>
              <w:t>SL-ConfigDedicatedNR-r16 ::= SEQUENCE {</w:t>
            </w:r>
          </w:p>
        </w:tc>
        <w:tc>
          <w:tcPr>
            <w:tcW w:w="2678" w:type="dxa"/>
            <w:tcBorders>
              <w:top w:val="single" w:sz="4" w:space="0" w:color="auto"/>
              <w:left w:val="single" w:sz="4" w:space="0" w:color="auto"/>
              <w:bottom w:val="single" w:sz="4" w:space="0" w:color="auto"/>
              <w:right w:val="single" w:sz="4" w:space="0" w:color="auto"/>
            </w:tcBorders>
          </w:tcPr>
          <w:p w14:paraId="1EE796F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35969CC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E0A4AF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457CF8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60C714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sl-PHY-MAC-RLC-Config-r16 SEQUENCE {</w:t>
            </w:r>
          </w:p>
        </w:tc>
        <w:tc>
          <w:tcPr>
            <w:tcW w:w="2678" w:type="dxa"/>
            <w:tcBorders>
              <w:top w:val="single" w:sz="4" w:space="0" w:color="auto"/>
              <w:left w:val="single" w:sz="4" w:space="0" w:color="auto"/>
              <w:bottom w:val="single" w:sz="4" w:space="0" w:color="auto"/>
              <w:right w:val="single" w:sz="4" w:space="0" w:color="auto"/>
            </w:tcBorders>
          </w:tcPr>
          <w:p w14:paraId="4662C54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5637F54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BC8E07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B71800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7C164E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sl-RLC-BearerToAddModList-r16 SEQUENCE (SIZE (1..maxSL-LCID-r16)) OF SL-RLC-BearerConfig-r16 {</w:t>
            </w:r>
          </w:p>
        </w:tc>
        <w:tc>
          <w:tcPr>
            <w:tcW w:w="2678" w:type="dxa"/>
            <w:tcBorders>
              <w:top w:val="single" w:sz="4" w:space="0" w:color="auto"/>
              <w:left w:val="single" w:sz="4" w:space="0" w:color="auto"/>
              <w:bottom w:val="single" w:sz="4" w:space="0" w:color="auto"/>
              <w:right w:val="single" w:sz="4" w:space="0" w:color="auto"/>
            </w:tcBorders>
            <w:hideMark/>
          </w:tcPr>
          <w:p w14:paraId="3147E8B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1 entry</w:t>
            </w:r>
          </w:p>
        </w:tc>
        <w:tc>
          <w:tcPr>
            <w:tcW w:w="1277" w:type="dxa"/>
            <w:tcBorders>
              <w:top w:val="single" w:sz="4" w:space="0" w:color="auto"/>
              <w:left w:val="single" w:sz="4" w:space="0" w:color="auto"/>
              <w:bottom w:val="single" w:sz="4" w:space="0" w:color="auto"/>
              <w:right w:val="single" w:sz="4" w:space="0" w:color="auto"/>
            </w:tcBorders>
          </w:tcPr>
          <w:p w14:paraId="2EB7EB0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0BF717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1A8BA0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C489E0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SL-RLC-BearerConfig-r16 [1]</w:t>
            </w:r>
            <w:r w:rsidRPr="001333DF">
              <w:rPr>
                <w:rFonts w:ascii="Arial" w:eastAsia="Times New Roman" w:hAnsi="Arial"/>
                <w:sz w:val="18"/>
                <w:lang w:eastAsia="zh-CN"/>
              </w:rPr>
              <w:t xml:space="preserve"> </w:t>
            </w:r>
            <w:r w:rsidRPr="001333DF">
              <w:rPr>
                <w:rFonts w:ascii="Arial" w:eastAsia="Times New Roman" w:hAnsi="Arial"/>
                <w:sz w:val="18"/>
                <w:lang w:eastAsia="en-GB"/>
              </w:rPr>
              <w:t>SEQUENCE {</w:t>
            </w:r>
          </w:p>
        </w:tc>
        <w:tc>
          <w:tcPr>
            <w:tcW w:w="2678" w:type="dxa"/>
            <w:tcBorders>
              <w:top w:val="single" w:sz="4" w:space="0" w:color="auto"/>
              <w:left w:val="single" w:sz="4" w:space="0" w:color="auto"/>
              <w:bottom w:val="single" w:sz="4" w:space="0" w:color="auto"/>
              <w:right w:val="single" w:sz="4" w:space="0" w:color="auto"/>
            </w:tcBorders>
          </w:tcPr>
          <w:p w14:paraId="48E3291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4DAC3A2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63410D5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697B34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0F4D9E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sl-RLC-BearerConfigIndex-r16</w:t>
            </w:r>
          </w:p>
        </w:tc>
        <w:tc>
          <w:tcPr>
            <w:tcW w:w="2678" w:type="dxa"/>
            <w:tcBorders>
              <w:top w:val="single" w:sz="4" w:space="0" w:color="auto"/>
              <w:left w:val="single" w:sz="4" w:space="0" w:color="auto"/>
              <w:bottom w:val="single" w:sz="4" w:space="0" w:color="auto"/>
              <w:right w:val="single" w:sz="4" w:space="0" w:color="auto"/>
            </w:tcBorders>
            <w:hideMark/>
          </w:tcPr>
          <w:p w14:paraId="5C588AC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4BD1951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25088A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C3FFB0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4C59C9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sl-ServedRadioBearer-r16</w:t>
            </w:r>
          </w:p>
        </w:tc>
        <w:tc>
          <w:tcPr>
            <w:tcW w:w="2678" w:type="dxa"/>
            <w:tcBorders>
              <w:top w:val="single" w:sz="4" w:space="0" w:color="auto"/>
              <w:left w:val="single" w:sz="4" w:space="0" w:color="auto"/>
              <w:bottom w:val="single" w:sz="4" w:space="0" w:color="auto"/>
              <w:right w:val="single" w:sz="4" w:space="0" w:color="auto"/>
            </w:tcBorders>
            <w:hideMark/>
          </w:tcPr>
          <w:p w14:paraId="4C15E32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7EB7A71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691A3A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11E805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D8E590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8FACD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8AFF3D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129F16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C27809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A2D67F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AFB101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CA5ADD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B0A107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AEF8E6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27D4AB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BA8463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19A8FD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18DE0A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D4C38F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336E04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sl-RadioBearerToAddModList-r16 SEQUENCE (SIZE (1..maxNrofSLRB-r16)) OF SL-RadioBearerConfig-r16 {</w:t>
            </w:r>
          </w:p>
        </w:tc>
        <w:tc>
          <w:tcPr>
            <w:tcW w:w="2678" w:type="dxa"/>
            <w:tcBorders>
              <w:top w:val="single" w:sz="4" w:space="0" w:color="auto"/>
              <w:left w:val="single" w:sz="4" w:space="0" w:color="auto"/>
              <w:bottom w:val="single" w:sz="4" w:space="0" w:color="auto"/>
              <w:right w:val="single" w:sz="4" w:space="0" w:color="auto"/>
            </w:tcBorders>
            <w:hideMark/>
          </w:tcPr>
          <w:p w14:paraId="7B47F6E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12D83C0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C83F49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E337C3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0319D2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SL-RadioBearerConfig-r16[1] </w:t>
            </w:r>
            <w:r w:rsidRPr="001333DF">
              <w:rPr>
                <w:rFonts w:ascii="Arial" w:eastAsia="Times New Roman" w:hAnsi="Arial"/>
                <w:sz w:val="18"/>
                <w:lang w:eastAsia="en-GB"/>
              </w:rPr>
              <w:t>SEQUENCE {</w:t>
            </w:r>
          </w:p>
        </w:tc>
        <w:tc>
          <w:tcPr>
            <w:tcW w:w="2678" w:type="dxa"/>
            <w:tcBorders>
              <w:top w:val="single" w:sz="4" w:space="0" w:color="auto"/>
              <w:left w:val="single" w:sz="4" w:space="0" w:color="auto"/>
              <w:bottom w:val="single" w:sz="4" w:space="0" w:color="auto"/>
              <w:right w:val="single" w:sz="4" w:space="0" w:color="auto"/>
            </w:tcBorders>
          </w:tcPr>
          <w:p w14:paraId="7A673AC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654610E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4C031B1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5F02E0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831975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等线" w:hAnsi="Arial"/>
                <w:sz w:val="18"/>
                <w:lang w:eastAsia="en-GB"/>
              </w:rPr>
              <w:t>slrb-Uu-ConfigIndex-r16</w:t>
            </w:r>
          </w:p>
        </w:tc>
        <w:tc>
          <w:tcPr>
            <w:tcW w:w="2678" w:type="dxa"/>
            <w:tcBorders>
              <w:top w:val="single" w:sz="4" w:space="0" w:color="auto"/>
              <w:left w:val="single" w:sz="4" w:space="0" w:color="auto"/>
              <w:bottom w:val="single" w:sz="4" w:space="0" w:color="auto"/>
              <w:right w:val="single" w:sz="4" w:space="0" w:color="auto"/>
            </w:tcBorders>
            <w:hideMark/>
          </w:tcPr>
          <w:p w14:paraId="7188798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1BAB8A2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EE0177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DEDE77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A21C20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sl-SDAP-Config-r16 SEQUENCE {</w:t>
            </w:r>
          </w:p>
        </w:tc>
        <w:tc>
          <w:tcPr>
            <w:tcW w:w="2678" w:type="dxa"/>
            <w:tcBorders>
              <w:top w:val="single" w:sz="4" w:space="0" w:color="auto"/>
              <w:left w:val="single" w:sz="4" w:space="0" w:color="auto"/>
              <w:bottom w:val="single" w:sz="4" w:space="0" w:color="auto"/>
              <w:right w:val="single" w:sz="4" w:space="0" w:color="auto"/>
            </w:tcBorders>
          </w:tcPr>
          <w:p w14:paraId="3C1DE62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2125A6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523EAA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F9486C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AD51E7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sl-DefaultRB-r16</w:t>
            </w:r>
          </w:p>
        </w:tc>
        <w:tc>
          <w:tcPr>
            <w:tcW w:w="2678" w:type="dxa"/>
            <w:tcBorders>
              <w:top w:val="single" w:sz="4" w:space="0" w:color="auto"/>
              <w:left w:val="single" w:sz="4" w:space="0" w:color="auto"/>
              <w:bottom w:val="single" w:sz="4" w:space="0" w:color="auto"/>
              <w:right w:val="single" w:sz="4" w:space="0" w:color="auto"/>
            </w:tcBorders>
            <w:hideMark/>
          </w:tcPr>
          <w:p w14:paraId="4CFD8BA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35E42F4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DF6C94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3DC3CD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0026B6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sl-MappedQoS-Flows-r16</w:t>
            </w:r>
            <w:r w:rsidRPr="001333DF">
              <w:rPr>
                <w:rFonts w:ascii="Arial" w:eastAsia="Times New Roman" w:hAnsi="Arial"/>
                <w:sz w:val="18"/>
                <w:lang w:eastAsia="zh-CN"/>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47DF780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30D93E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AF0684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6373CE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316B29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sl-MappedQoS-FlowsListDedicated-r16 SEQUENCE {</w:t>
            </w:r>
          </w:p>
        </w:tc>
        <w:tc>
          <w:tcPr>
            <w:tcW w:w="2678" w:type="dxa"/>
            <w:tcBorders>
              <w:top w:val="single" w:sz="4" w:space="0" w:color="auto"/>
              <w:left w:val="single" w:sz="4" w:space="0" w:color="auto"/>
              <w:bottom w:val="single" w:sz="4" w:space="0" w:color="auto"/>
              <w:right w:val="single" w:sz="4" w:space="0" w:color="auto"/>
            </w:tcBorders>
          </w:tcPr>
          <w:p w14:paraId="18CD097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CF0FB3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3E152E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4B95BF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028CFA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sl-MappedQoS-FlowsToAddList-r16         SEQUENCE (SIZE (1..maxNrofSL-QFIs-r16)) OF SL-QoS-FlowIdentity-r16{</w:t>
            </w:r>
          </w:p>
        </w:tc>
        <w:tc>
          <w:tcPr>
            <w:tcW w:w="2678" w:type="dxa"/>
            <w:tcBorders>
              <w:top w:val="single" w:sz="4" w:space="0" w:color="auto"/>
              <w:left w:val="single" w:sz="4" w:space="0" w:color="auto"/>
              <w:bottom w:val="single" w:sz="4" w:space="0" w:color="auto"/>
              <w:right w:val="single" w:sz="4" w:space="0" w:color="auto"/>
            </w:tcBorders>
            <w:hideMark/>
          </w:tcPr>
          <w:p w14:paraId="48B2E9B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12BC3C1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A5908F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AD4D5F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60B19E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SL-QoS-FlowIdentity-r16 [1]</w:t>
            </w:r>
          </w:p>
        </w:tc>
        <w:tc>
          <w:tcPr>
            <w:tcW w:w="2678" w:type="dxa"/>
            <w:tcBorders>
              <w:top w:val="single" w:sz="4" w:space="0" w:color="auto"/>
              <w:left w:val="single" w:sz="4" w:space="0" w:color="auto"/>
              <w:bottom w:val="single" w:sz="4" w:space="0" w:color="auto"/>
              <w:right w:val="single" w:sz="4" w:space="0" w:color="auto"/>
            </w:tcBorders>
            <w:hideMark/>
          </w:tcPr>
          <w:p w14:paraId="22EEA69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3878B9C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0A7AF9F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E72081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22259E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ADEAFB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C086C1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A28131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299937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7AC476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73CCC8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27E5BA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48E4FD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FC9233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8BC1EF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3FBD93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FC81E3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B3D0A8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1B1FB8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2582CA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BB6B7D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BB6DE5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17D5EF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DE64C9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40A7DC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187DCB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42B0C6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287C6E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406D10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714C09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622DB0E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DE9844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283C41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348E644B"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55AA6E28"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5</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RRCReconfigurationSidelink</w:t>
      </w:r>
      <w:proofErr w:type="spellEnd"/>
      <w:r w:rsidRPr="001333DF">
        <w:rPr>
          <w:rFonts w:ascii="Arial" w:eastAsia="Times New Roman" w:hAnsi="Arial"/>
          <w:b/>
          <w:snapToGrid w:val="0"/>
          <w:lang w:eastAsia="zh-CN"/>
        </w:rPr>
        <w:t xml:space="preserve"> (step 4,</w:t>
      </w:r>
      <w:r w:rsidRPr="001333DF">
        <w:rPr>
          <w:rFonts w:ascii="Arial" w:eastAsia="Times New Roman" w:hAnsi="Arial"/>
          <w:b/>
          <w:lang w:eastAsia="en-GB"/>
        </w:rPr>
        <w:t xml:space="preserve"> </w:t>
      </w:r>
      <w:r w:rsidRPr="001333DF">
        <w:rPr>
          <w:rFonts w:ascii="Arial" w:eastAsia="Times New Roman" w:hAnsi="Arial"/>
          <w:b/>
          <w:snapToGrid w:val="0"/>
          <w:lang w:eastAsia="zh-CN"/>
        </w:rPr>
        <w:t>step 8,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1333DF" w14:paraId="6662D4AA"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0650D75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1A</w:t>
            </w:r>
            <w:r w:rsidRPr="001333DF">
              <w:rPr>
                <w:rFonts w:ascii="Arial" w:eastAsia="Times New Roman" w:hAnsi="Arial"/>
                <w:sz w:val="18"/>
              </w:rPr>
              <w:t>-</w:t>
            </w:r>
            <w:r w:rsidRPr="001333DF">
              <w:rPr>
                <w:rFonts w:ascii="Arial" w:eastAsia="Times New Roman" w:hAnsi="Arial"/>
                <w:sz w:val="18"/>
                <w:lang w:eastAsia="zh-CN"/>
              </w:rPr>
              <w:t>3 with condition SL_DRB and TX</w:t>
            </w:r>
          </w:p>
        </w:tc>
      </w:tr>
      <w:tr w:rsidR="001333DF" w:rsidRPr="001333DF" w14:paraId="0E79721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8855B57"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2F0E13CA"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4A19F789"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613A23BA"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3B7DE22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4197AF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roofErr w:type="spellStart"/>
            <w:r w:rsidRPr="001333DF">
              <w:rPr>
                <w:rFonts w:ascii="Arial" w:eastAsia="Times New Roman" w:hAnsi="Arial"/>
                <w:sz w:val="18"/>
                <w:lang w:eastAsia="en-GB"/>
              </w:rPr>
              <w:t>RRCReconfigurationSidelink</w:t>
            </w:r>
            <w:proofErr w:type="spellEnd"/>
            <w:r w:rsidRPr="001333DF">
              <w:rPr>
                <w:rFonts w:ascii="Arial" w:eastAsia="Times New Roman" w:hAnsi="Arial"/>
                <w:sz w:val="18"/>
                <w:lang w:eastAsia="en-GB"/>
              </w:rPr>
              <w:t xml:space="preserve"> ::= SEQUENCE {</w:t>
            </w:r>
          </w:p>
        </w:tc>
        <w:tc>
          <w:tcPr>
            <w:tcW w:w="2678" w:type="dxa"/>
            <w:tcBorders>
              <w:top w:val="single" w:sz="4" w:space="0" w:color="auto"/>
              <w:left w:val="single" w:sz="4" w:space="0" w:color="auto"/>
              <w:bottom w:val="single" w:sz="4" w:space="0" w:color="auto"/>
              <w:right w:val="single" w:sz="4" w:space="0" w:color="auto"/>
            </w:tcBorders>
          </w:tcPr>
          <w:p w14:paraId="408F6DE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59785A1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925D58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DEA96E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759D5E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en-GB"/>
              </w:rPr>
              <w:t>criticalExtensions</w:t>
            </w:r>
            <w:proofErr w:type="spellEnd"/>
            <w:r w:rsidRPr="001333DF">
              <w:rPr>
                <w:rFonts w:ascii="Arial" w:eastAsia="Times New Roman" w:hAnsi="Arial"/>
                <w:sz w:val="18"/>
                <w:lang w:eastAsia="en-GB"/>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7C6FA95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2BFCE0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34F227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2A5245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BAC346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4862F90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7F888F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4AA41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C2E982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4700FC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slrb-ConfigToAddModList-r16 SEQUENCE (SIZE (1..maxNrofSLRB-r16))</w:t>
            </w:r>
            <w:r w:rsidRPr="001333DF">
              <w:rPr>
                <w:rFonts w:ascii="Arial" w:eastAsia="Times New Roman" w:hAnsi="Arial"/>
                <w:color w:val="993366"/>
                <w:sz w:val="18"/>
                <w:lang w:eastAsia="en-GB"/>
              </w:rPr>
              <w:t xml:space="preserve"> </w:t>
            </w:r>
            <w:r w:rsidRPr="001333DF">
              <w:rPr>
                <w:rFonts w:ascii="Arial" w:eastAsia="Times New Roman" w:hAnsi="Arial"/>
                <w:sz w:val="18"/>
                <w:lang w:eastAsia="en-GB"/>
              </w:rPr>
              <w:t>OF SLRB-Config-r16 {</w:t>
            </w:r>
          </w:p>
        </w:tc>
        <w:tc>
          <w:tcPr>
            <w:tcW w:w="2678" w:type="dxa"/>
            <w:tcBorders>
              <w:top w:val="single" w:sz="4" w:space="0" w:color="auto"/>
              <w:left w:val="single" w:sz="4" w:space="0" w:color="auto"/>
              <w:bottom w:val="single" w:sz="4" w:space="0" w:color="auto"/>
              <w:right w:val="single" w:sz="4" w:space="0" w:color="auto"/>
            </w:tcBorders>
            <w:hideMark/>
          </w:tcPr>
          <w:p w14:paraId="2A1AD80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62DF84D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3F86B0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A65458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28EE06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SLRB-Config-r16[1] SEQUENCE {</w:t>
            </w:r>
          </w:p>
        </w:tc>
        <w:tc>
          <w:tcPr>
            <w:tcW w:w="2678" w:type="dxa"/>
            <w:tcBorders>
              <w:top w:val="single" w:sz="4" w:space="0" w:color="auto"/>
              <w:left w:val="single" w:sz="4" w:space="0" w:color="auto"/>
              <w:bottom w:val="single" w:sz="4" w:space="0" w:color="auto"/>
              <w:right w:val="single" w:sz="4" w:space="0" w:color="auto"/>
            </w:tcBorders>
          </w:tcPr>
          <w:p w14:paraId="3E430AD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2D046C0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1DB1D5D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E1AB5B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A298DF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等线" w:hAnsi="Arial"/>
                <w:sz w:val="18"/>
                <w:lang w:eastAsia="en-GB"/>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1737CD2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52C5AF7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4E8B2A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1CAC49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1BB044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E9FF1E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911250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1C586A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1D4D64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AE41F6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C96AB9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B4241D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7E4712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5277E7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D2D531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ED93F0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F5470D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57A053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BCFA39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72AEFB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zh-CN"/>
              </w:rPr>
              <w:t xml:space="preserve">  </w:t>
            </w:r>
            <w:r w:rsidRPr="001333DF">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053A6B6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D377CA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4B4EC0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56E10A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7C3593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3C42043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BA8BA8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307986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1A813507"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69DC121A"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6</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RRCReconfigurationFailureSidelink</w:t>
      </w:r>
      <w:proofErr w:type="spellEnd"/>
      <w:r w:rsidRPr="001333DF">
        <w:rPr>
          <w:rFonts w:ascii="Arial" w:eastAsia="Times New Roman" w:hAnsi="Arial"/>
          <w:b/>
          <w:snapToGrid w:val="0"/>
          <w:lang w:eastAsia="zh-CN"/>
        </w:rPr>
        <w:t xml:space="preserve"> (step 5,</w:t>
      </w:r>
      <w:r w:rsidRPr="001333DF">
        <w:rPr>
          <w:rFonts w:ascii="Arial" w:eastAsia="Times New Roman" w:hAnsi="Arial"/>
          <w:b/>
          <w:lang w:eastAsia="en-GB"/>
        </w:rPr>
        <w:t xml:space="preserve"> </w:t>
      </w:r>
      <w:r w:rsidRPr="001333DF">
        <w:rPr>
          <w:rFonts w:ascii="Arial" w:eastAsia="Times New Roman" w:hAnsi="Arial"/>
          <w:b/>
          <w:snapToGrid w:val="0"/>
          <w:lang w:eastAsia="zh-CN"/>
        </w:rPr>
        <w:t>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333DF" w:rsidRPr="001333DF" w14:paraId="72C359DE" w14:textId="77777777" w:rsidTr="001333DF">
        <w:tc>
          <w:tcPr>
            <w:tcW w:w="9603" w:type="dxa"/>
            <w:tcBorders>
              <w:top w:val="single" w:sz="4" w:space="0" w:color="auto"/>
              <w:left w:val="single" w:sz="4" w:space="0" w:color="auto"/>
              <w:bottom w:val="single" w:sz="4" w:space="0" w:color="auto"/>
              <w:right w:val="single" w:sz="4" w:space="0" w:color="auto"/>
            </w:tcBorders>
            <w:hideMark/>
          </w:tcPr>
          <w:p w14:paraId="3AAF510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Derivation path: TS 38.508-1 [4], Table 4.6.1A-5 with condition RX</w:t>
            </w:r>
          </w:p>
        </w:tc>
      </w:tr>
    </w:tbl>
    <w:p w14:paraId="4B5B96EE"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13B9F6EA"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lastRenderedPageBreak/>
        <w:t xml:space="preserve">Table </w:t>
      </w:r>
      <w:r w:rsidRPr="001333DF">
        <w:rPr>
          <w:rFonts w:ascii="Arial" w:eastAsia="Times New Roman" w:hAnsi="Arial"/>
          <w:b/>
          <w:snapToGrid w:val="0"/>
          <w:lang w:eastAsia="en-GB"/>
        </w:rPr>
        <w:t>12.2.5.3.3.3</w:t>
      </w:r>
      <w:r w:rsidRPr="001333DF">
        <w:rPr>
          <w:rFonts w:ascii="Arial" w:eastAsia="Times New Roman" w:hAnsi="Arial"/>
          <w:b/>
          <w:lang w:eastAsia="en-GB"/>
        </w:rPr>
        <w:t>-</w:t>
      </w:r>
      <w:r w:rsidRPr="001333DF">
        <w:rPr>
          <w:rFonts w:ascii="Arial" w:eastAsia="Times New Roman" w:hAnsi="Arial"/>
          <w:b/>
          <w:lang w:eastAsia="zh-CN"/>
        </w:rPr>
        <w:t>7</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SidelinkUEInformationNR</w:t>
      </w:r>
      <w:proofErr w:type="spellEnd"/>
      <w:r w:rsidRPr="001333DF">
        <w:rPr>
          <w:rFonts w:ascii="Arial" w:eastAsia="Times New Roman" w:hAnsi="Arial"/>
          <w:b/>
          <w:snapToGrid w:val="0"/>
          <w:lang w:eastAsia="zh-CN"/>
        </w:rPr>
        <w:t xml:space="preserve"> (step 6,</w:t>
      </w:r>
      <w:r w:rsidRPr="001333DF">
        <w:rPr>
          <w:rFonts w:ascii="Arial" w:eastAsia="Times New Roman" w:hAnsi="Arial"/>
          <w:b/>
          <w:lang w:eastAsia="en-GB"/>
        </w:rPr>
        <w:t xml:space="preserve"> </w:t>
      </w:r>
      <w:r w:rsidRPr="001333DF">
        <w:rPr>
          <w:rFonts w:ascii="Arial" w:eastAsia="Times New Roman" w:hAnsi="Arial"/>
          <w:b/>
          <w:snapToGrid w:val="0"/>
          <w:lang w:eastAsia="zh-CN"/>
        </w:rPr>
        <w:t>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1333DF" w14:paraId="653754F3"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6042294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1</w:t>
            </w:r>
            <w:r w:rsidRPr="001333DF">
              <w:rPr>
                <w:rFonts w:ascii="Arial" w:eastAsia="Times New Roman" w:hAnsi="Arial"/>
                <w:sz w:val="18"/>
              </w:rPr>
              <w:t>-</w:t>
            </w:r>
            <w:r w:rsidRPr="001333DF">
              <w:rPr>
                <w:rFonts w:ascii="Arial" w:eastAsia="Times New Roman" w:hAnsi="Arial"/>
                <w:sz w:val="18"/>
                <w:lang w:eastAsia="zh-CN"/>
              </w:rPr>
              <w:t>28A</w:t>
            </w:r>
          </w:p>
        </w:tc>
      </w:tr>
      <w:tr w:rsidR="001333DF" w:rsidRPr="001333DF" w14:paraId="4919746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6C2D049"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4ABD4A79"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5ADEE882"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348ABA4A"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70FB9EC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093BD9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en-GB"/>
              </w:rPr>
              <w:t>SidelinkUEInformationNR-r16 ::= SEQUENCE {</w:t>
            </w:r>
          </w:p>
        </w:tc>
        <w:tc>
          <w:tcPr>
            <w:tcW w:w="2678" w:type="dxa"/>
            <w:tcBorders>
              <w:top w:val="single" w:sz="4" w:space="0" w:color="auto"/>
              <w:left w:val="single" w:sz="4" w:space="0" w:color="auto"/>
              <w:bottom w:val="single" w:sz="4" w:space="0" w:color="auto"/>
              <w:right w:val="single" w:sz="4" w:space="0" w:color="auto"/>
            </w:tcBorders>
          </w:tcPr>
          <w:p w14:paraId="6EDCC40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26587AA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B65871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343AE3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007C91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en-GB"/>
              </w:rPr>
              <w:t>criticalExtensions</w:t>
            </w:r>
            <w:proofErr w:type="spellEnd"/>
            <w:r w:rsidRPr="001333DF">
              <w:rPr>
                <w:rFonts w:ascii="Arial" w:eastAsia="Times New Roman" w:hAnsi="Arial"/>
                <w:sz w:val="18"/>
                <w:lang w:eastAsia="en-GB"/>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45BAF84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0D3DC7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ABCACF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F16622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67F0F7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sidelinkUEInformationNR-r16 SEQUENCE {</w:t>
            </w:r>
          </w:p>
        </w:tc>
        <w:tc>
          <w:tcPr>
            <w:tcW w:w="2678" w:type="dxa"/>
            <w:tcBorders>
              <w:top w:val="single" w:sz="4" w:space="0" w:color="auto"/>
              <w:left w:val="single" w:sz="4" w:space="0" w:color="auto"/>
              <w:bottom w:val="single" w:sz="4" w:space="0" w:color="auto"/>
              <w:right w:val="single" w:sz="4" w:space="0" w:color="auto"/>
            </w:tcBorders>
          </w:tcPr>
          <w:p w14:paraId="2381AE9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1128BB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F8727F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796A04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8BFC65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sl-FailureList-r16</w:t>
            </w:r>
            <w:r w:rsidRPr="001333DF">
              <w:rPr>
                <w:rFonts w:ascii="Arial" w:eastAsia="Times New Roman" w:hAnsi="Arial"/>
                <w:sz w:val="18"/>
                <w:lang w:eastAsia="zh-CN"/>
              </w:rPr>
              <w:t xml:space="preserve"> SEQUENCE (SIZE (1..maxNrofSL-Dest-r16)) OF SL-Failure-r16{</w:t>
            </w:r>
          </w:p>
        </w:tc>
        <w:tc>
          <w:tcPr>
            <w:tcW w:w="2678" w:type="dxa"/>
            <w:tcBorders>
              <w:top w:val="single" w:sz="4" w:space="0" w:color="auto"/>
              <w:left w:val="single" w:sz="4" w:space="0" w:color="auto"/>
              <w:bottom w:val="single" w:sz="4" w:space="0" w:color="auto"/>
              <w:right w:val="single" w:sz="4" w:space="0" w:color="auto"/>
            </w:tcBorders>
            <w:hideMark/>
          </w:tcPr>
          <w:p w14:paraId="1028A13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01BCA76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D6DC7C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040DD9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88E782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SL-Failure-r16 [1] SEQUENCE {</w:t>
            </w:r>
          </w:p>
        </w:tc>
        <w:tc>
          <w:tcPr>
            <w:tcW w:w="2678" w:type="dxa"/>
            <w:tcBorders>
              <w:top w:val="single" w:sz="4" w:space="0" w:color="auto"/>
              <w:left w:val="single" w:sz="4" w:space="0" w:color="auto"/>
              <w:bottom w:val="single" w:sz="4" w:space="0" w:color="auto"/>
              <w:right w:val="single" w:sz="4" w:space="0" w:color="auto"/>
            </w:tcBorders>
          </w:tcPr>
          <w:p w14:paraId="7CA3BC1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3073B55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6200B58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934DA9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382237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sl-DestinationIdentity-r16</w:t>
            </w:r>
          </w:p>
        </w:tc>
        <w:tc>
          <w:tcPr>
            <w:tcW w:w="2678" w:type="dxa"/>
            <w:tcBorders>
              <w:top w:val="single" w:sz="4" w:space="0" w:color="auto"/>
              <w:left w:val="single" w:sz="4" w:space="0" w:color="auto"/>
              <w:bottom w:val="single" w:sz="4" w:space="0" w:color="auto"/>
              <w:right w:val="single" w:sz="4" w:space="0" w:color="auto"/>
            </w:tcBorders>
            <w:hideMark/>
          </w:tcPr>
          <w:p w14:paraId="1296F00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Not checked</w:t>
            </w:r>
          </w:p>
        </w:tc>
        <w:tc>
          <w:tcPr>
            <w:tcW w:w="1277" w:type="dxa"/>
            <w:tcBorders>
              <w:top w:val="single" w:sz="4" w:space="0" w:color="auto"/>
              <w:left w:val="single" w:sz="4" w:space="0" w:color="auto"/>
              <w:bottom w:val="single" w:sz="4" w:space="0" w:color="auto"/>
              <w:right w:val="single" w:sz="4" w:space="0" w:color="auto"/>
            </w:tcBorders>
          </w:tcPr>
          <w:p w14:paraId="43843DE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347813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25FC40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BB2DB3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sl-Failure-r16</w:t>
            </w:r>
          </w:p>
        </w:tc>
        <w:tc>
          <w:tcPr>
            <w:tcW w:w="2678" w:type="dxa"/>
            <w:tcBorders>
              <w:top w:val="single" w:sz="4" w:space="0" w:color="auto"/>
              <w:left w:val="single" w:sz="4" w:space="0" w:color="auto"/>
              <w:bottom w:val="single" w:sz="4" w:space="0" w:color="auto"/>
              <w:right w:val="single" w:sz="4" w:space="0" w:color="auto"/>
            </w:tcBorders>
            <w:hideMark/>
          </w:tcPr>
          <w:p w14:paraId="47910A0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333DF">
              <w:rPr>
                <w:rFonts w:ascii="Arial" w:eastAsia="Times New Roman" w:hAnsi="Arial"/>
                <w:sz w:val="18"/>
                <w:lang w:eastAsia="zh-CN"/>
              </w:rPr>
              <w:t>configFailure</w:t>
            </w:r>
            <w:proofErr w:type="spellEnd"/>
          </w:p>
        </w:tc>
        <w:tc>
          <w:tcPr>
            <w:tcW w:w="1277" w:type="dxa"/>
            <w:tcBorders>
              <w:top w:val="single" w:sz="4" w:space="0" w:color="auto"/>
              <w:left w:val="single" w:sz="4" w:space="0" w:color="auto"/>
              <w:bottom w:val="single" w:sz="4" w:space="0" w:color="auto"/>
              <w:right w:val="single" w:sz="4" w:space="0" w:color="auto"/>
            </w:tcBorders>
          </w:tcPr>
          <w:p w14:paraId="223A6CC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66D18D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39171A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EF12AE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5077CE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B50023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772A0D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37B109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DC134A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80E04F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CE091A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E418AE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2D0FE7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3386C1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69866A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FA717D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84B7B9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E1D79E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6BECDF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0F008B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38B571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3988B1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4C2441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BDB613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0A2E9A2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8DCDC6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C01310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4BBBE852"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02CC7F30"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t xml:space="preserve">Table </w:t>
      </w:r>
      <w:r w:rsidRPr="001333DF">
        <w:rPr>
          <w:rFonts w:ascii="Arial" w:eastAsia="Times New Roman" w:hAnsi="Arial"/>
          <w:b/>
          <w:snapToGrid w:val="0"/>
          <w:lang w:eastAsia="en-GB"/>
        </w:rPr>
        <w:t>12.2.5.3.3.3</w:t>
      </w:r>
      <w:r w:rsidRPr="001333DF">
        <w:rPr>
          <w:rFonts w:ascii="Arial" w:eastAsia="Times New Roman" w:hAnsi="Arial"/>
          <w:b/>
          <w:lang w:eastAsia="en-GB"/>
        </w:rPr>
        <w:t>-</w:t>
      </w:r>
      <w:r w:rsidRPr="001333DF">
        <w:rPr>
          <w:rFonts w:ascii="Arial" w:eastAsia="Times New Roman" w:hAnsi="Arial"/>
          <w:b/>
          <w:lang w:eastAsia="zh-CN"/>
        </w:rPr>
        <w:t>8</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RRCReconfigurationCompleteSidelink</w:t>
      </w:r>
      <w:proofErr w:type="spellEnd"/>
      <w:r w:rsidRPr="001333DF">
        <w:rPr>
          <w:rFonts w:ascii="Arial" w:eastAsia="Times New Roman" w:hAnsi="Arial"/>
          <w:b/>
          <w:snapToGrid w:val="0"/>
          <w:lang w:eastAsia="zh-CN"/>
        </w:rPr>
        <w:t xml:space="preserve"> (step 9,</w:t>
      </w:r>
      <w:r w:rsidRPr="001333DF">
        <w:rPr>
          <w:rFonts w:ascii="Arial" w:eastAsia="Times New Roman" w:hAnsi="Arial"/>
          <w:b/>
          <w:lang w:eastAsia="en-GB"/>
        </w:rPr>
        <w:t xml:space="preserve"> </w:t>
      </w:r>
      <w:r w:rsidRPr="001333DF">
        <w:rPr>
          <w:rFonts w:ascii="Arial" w:eastAsia="Times New Roman" w:hAnsi="Arial"/>
          <w:b/>
          <w:snapToGrid w:val="0"/>
          <w:lang w:eastAsia="zh-CN"/>
        </w:rPr>
        <w:t>step 13, step 17,</w:t>
      </w:r>
      <w:r w:rsidRPr="001333DF">
        <w:rPr>
          <w:rFonts w:ascii="Arial" w:eastAsia="Times New Roman" w:hAnsi="Arial"/>
          <w:b/>
          <w:lang w:eastAsia="en-GB"/>
        </w:rPr>
        <w:t xml:space="preserve"> </w:t>
      </w:r>
      <w:r w:rsidRPr="001333DF">
        <w:rPr>
          <w:rFonts w:ascii="Arial" w:eastAsia="Times New Roman" w:hAnsi="Arial"/>
          <w:b/>
          <w:snapToGrid w:val="0"/>
          <w:lang w:eastAsia="zh-CN"/>
        </w:rPr>
        <w:t>step 2</w:t>
      </w:r>
      <w:r w:rsidRPr="001333DF">
        <w:rPr>
          <w:rFonts w:ascii="Arial" w:eastAsia="Times New Roman" w:hAnsi="Arial"/>
          <w:b/>
          <w:sz w:val="21"/>
          <w:lang w:eastAsia="en-GB"/>
        </w:rPr>
        <w:t>5</w:t>
      </w:r>
      <w:r w:rsidRPr="001333DF">
        <w:rPr>
          <w:rFonts w:ascii="Arial" w:eastAsia="Times New Roman" w:hAnsi="Arial"/>
          <w:b/>
          <w:snapToGrid w:val="0"/>
          <w:lang w:eastAsia="zh-CN"/>
        </w:rPr>
        <w:t>,</w:t>
      </w:r>
      <w:r w:rsidRPr="001333DF">
        <w:rPr>
          <w:rFonts w:ascii="Arial" w:eastAsia="Times New Roman" w:hAnsi="Arial"/>
          <w:b/>
          <w:lang w:eastAsia="en-GB"/>
        </w:rPr>
        <w:t xml:space="preserve"> </w:t>
      </w:r>
      <w:r w:rsidRPr="001333DF">
        <w:rPr>
          <w:rFonts w:ascii="Arial" w:eastAsia="Times New Roman" w:hAnsi="Arial"/>
          <w:b/>
          <w:snapToGrid w:val="0"/>
          <w:lang w:eastAsia="zh-CN"/>
        </w:rPr>
        <w:t>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333DF" w:rsidRPr="001333DF" w14:paraId="53B3E0C0" w14:textId="77777777" w:rsidTr="001333DF">
        <w:tc>
          <w:tcPr>
            <w:tcW w:w="9603" w:type="dxa"/>
            <w:tcBorders>
              <w:top w:val="single" w:sz="4" w:space="0" w:color="auto"/>
              <w:left w:val="single" w:sz="4" w:space="0" w:color="auto"/>
              <w:bottom w:val="single" w:sz="4" w:space="0" w:color="auto"/>
              <w:right w:val="single" w:sz="4" w:space="0" w:color="auto"/>
            </w:tcBorders>
            <w:hideMark/>
          </w:tcPr>
          <w:p w14:paraId="7A380F6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Derivation path: TS 38.508-1 [4], Table 4.6.1A-4 with condition RX</w:t>
            </w:r>
          </w:p>
        </w:tc>
      </w:tr>
    </w:tbl>
    <w:p w14:paraId="36C1F9BF"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4A96DF9D"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t>Table 12.2.4.1.3.3-</w:t>
      </w:r>
      <w:r w:rsidRPr="001333DF">
        <w:rPr>
          <w:rFonts w:ascii="Arial" w:eastAsia="Times New Roman" w:hAnsi="Arial"/>
          <w:b/>
          <w:lang w:eastAsia="zh-CN"/>
        </w:rPr>
        <w:t>9</w:t>
      </w:r>
      <w:r w:rsidRPr="001333DF">
        <w:rPr>
          <w:rFonts w:ascii="Arial" w:eastAsia="Times New Roman" w:hAnsi="Arial"/>
          <w:b/>
          <w:lang w:eastAsia="en-GB"/>
        </w:rPr>
        <w:t xml:space="preserve">: </w:t>
      </w:r>
      <w:proofErr w:type="spellStart"/>
      <w:r w:rsidRPr="001333DF">
        <w:rPr>
          <w:rFonts w:ascii="Arial" w:eastAsia="Times New Roman" w:hAnsi="Arial"/>
          <w:b/>
          <w:lang w:eastAsia="en-GB"/>
        </w:rPr>
        <w:t>sl</w:t>
      </w:r>
      <w:proofErr w:type="spellEnd"/>
      <w:r w:rsidRPr="001333DF">
        <w:rPr>
          <w:rFonts w:ascii="Arial" w:eastAsia="Times New Roman" w:hAnsi="Arial"/>
          <w:b/>
          <w:lang w:eastAsia="en-GB"/>
        </w:rPr>
        <w:t>-</w:t>
      </w:r>
      <w:proofErr w:type="spellStart"/>
      <w:r w:rsidRPr="001333DF">
        <w:rPr>
          <w:rFonts w:ascii="Arial" w:eastAsia="Times New Roman" w:hAnsi="Arial"/>
          <w:b/>
          <w:lang w:eastAsia="en-GB"/>
        </w:rPr>
        <w:t>ConfigDedicatedNR</w:t>
      </w:r>
      <w:proofErr w:type="spellEnd"/>
      <w:r w:rsidRPr="001333DF">
        <w:rPr>
          <w:rFonts w:ascii="Arial" w:eastAsia="Times New Roman" w:hAnsi="Arial"/>
          <w:b/>
          <w:lang w:eastAsia="en-GB"/>
        </w:rPr>
        <w:t>-Mod</w:t>
      </w:r>
      <w:r w:rsidRPr="001333DF">
        <w:rPr>
          <w:rFonts w:ascii="Arial" w:eastAsia="Times New Roman" w:hAnsi="Arial"/>
          <w:b/>
          <w:snapToGrid w:val="0"/>
          <w:lang w:eastAsia="zh-CN"/>
        </w:rPr>
        <w:t xml:space="preserve"> (</w:t>
      </w:r>
      <w:r w:rsidRPr="001333DF">
        <w:rPr>
          <w:rFonts w:ascii="Arial" w:eastAsia="Times New Roman" w:hAnsi="Arial"/>
          <w:b/>
          <w:lang w:eastAsia="en-GB"/>
        </w:rPr>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1</w:t>
      </w:r>
      <w:r w:rsidRPr="001333DF">
        <w:rPr>
          <w:rFonts w:ascii="Arial" w:eastAsia="Times New Roman" w:hAnsi="Arial"/>
          <w:b/>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1333DF" w14:paraId="33D9C1BC"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190D71F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7</w:t>
            </w:r>
          </w:p>
        </w:tc>
      </w:tr>
      <w:tr w:rsidR="001333DF" w:rsidRPr="001333DF" w14:paraId="45E4E62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3EA1B32"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07221519"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419021F2"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51730DCA"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1953044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95E7C5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en-GB"/>
              </w:rPr>
              <w:t>SL-ConfigDedicatedNR-r16 ::= SEQUENCE {</w:t>
            </w:r>
          </w:p>
        </w:tc>
        <w:tc>
          <w:tcPr>
            <w:tcW w:w="2678" w:type="dxa"/>
            <w:tcBorders>
              <w:top w:val="single" w:sz="4" w:space="0" w:color="auto"/>
              <w:left w:val="single" w:sz="4" w:space="0" w:color="auto"/>
              <w:bottom w:val="single" w:sz="4" w:space="0" w:color="auto"/>
              <w:right w:val="single" w:sz="4" w:space="0" w:color="auto"/>
            </w:tcBorders>
          </w:tcPr>
          <w:p w14:paraId="38D4564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44FF428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FA71EB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7F4844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0D762B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 </w:t>
            </w:r>
            <w:r w:rsidRPr="001333DF">
              <w:rPr>
                <w:rFonts w:ascii="Arial" w:eastAsia="Times New Roman" w:hAnsi="Arial"/>
                <w:sz w:val="18"/>
                <w:lang w:eastAsia="zh-CN"/>
              </w:rPr>
              <w:t xml:space="preserve"> </w:t>
            </w:r>
            <w:r w:rsidRPr="001333DF">
              <w:rPr>
                <w:rFonts w:ascii="Arial" w:eastAsia="Times New Roman" w:hAnsi="Arial"/>
                <w:sz w:val="18"/>
                <w:lang w:eastAsia="en-GB"/>
              </w:rPr>
              <w:t>sl-PHY-MAC-RLC-Config-r16 SEQUENCE {</w:t>
            </w:r>
          </w:p>
        </w:tc>
        <w:tc>
          <w:tcPr>
            <w:tcW w:w="2678" w:type="dxa"/>
            <w:tcBorders>
              <w:top w:val="single" w:sz="4" w:space="0" w:color="auto"/>
              <w:left w:val="single" w:sz="4" w:space="0" w:color="auto"/>
              <w:bottom w:val="single" w:sz="4" w:space="0" w:color="auto"/>
              <w:right w:val="single" w:sz="4" w:space="0" w:color="auto"/>
            </w:tcBorders>
          </w:tcPr>
          <w:p w14:paraId="01F3FC2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081D119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E38111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542755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A8355A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sl-RLC-BearerToAddModList-r16 SEQUENCE (SIZE (1..maxSL-LCID-r16)) OF SL-RLC-BearerConfig-r16 {</w:t>
            </w:r>
          </w:p>
        </w:tc>
        <w:tc>
          <w:tcPr>
            <w:tcW w:w="2678" w:type="dxa"/>
            <w:tcBorders>
              <w:top w:val="single" w:sz="4" w:space="0" w:color="auto"/>
              <w:left w:val="single" w:sz="4" w:space="0" w:color="auto"/>
              <w:bottom w:val="single" w:sz="4" w:space="0" w:color="auto"/>
              <w:right w:val="single" w:sz="4" w:space="0" w:color="auto"/>
            </w:tcBorders>
            <w:hideMark/>
          </w:tcPr>
          <w:p w14:paraId="4B7AF5C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1 entry </w:t>
            </w:r>
          </w:p>
        </w:tc>
        <w:tc>
          <w:tcPr>
            <w:tcW w:w="1277" w:type="dxa"/>
            <w:tcBorders>
              <w:top w:val="single" w:sz="4" w:space="0" w:color="auto"/>
              <w:left w:val="single" w:sz="4" w:space="0" w:color="auto"/>
              <w:bottom w:val="single" w:sz="4" w:space="0" w:color="auto"/>
              <w:right w:val="single" w:sz="4" w:space="0" w:color="auto"/>
            </w:tcBorders>
          </w:tcPr>
          <w:p w14:paraId="473315D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tcPr>
          <w:p w14:paraId="0DDA282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9FA137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19BA3E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SL-RLC-BearerConfig-r16</w:t>
            </w:r>
            <w:r w:rsidRPr="001333DF">
              <w:rPr>
                <w:rFonts w:ascii="Arial" w:eastAsia="Times New Roman" w:hAnsi="Arial"/>
                <w:sz w:val="18"/>
                <w:lang w:eastAsia="zh-CN"/>
              </w:rPr>
              <w:t xml:space="preserve"> [1] </w:t>
            </w:r>
            <w:r w:rsidRPr="001333DF">
              <w:rPr>
                <w:rFonts w:ascii="Arial" w:eastAsia="Times New Roman" w:hAnsi="Arial"/>
                <w:sz w:val="18"/>
                <w:lang w:eastAsia="en-GB"/>
              </w:rPr>
              <w:t>SEQUENCE {</w:t>
            </w:r>
          </w:p>
        </w:tc>
        <w:tc>
          <w:tcPr>
            <w:tcW w:w="2678" w:type="dxa"/>
            <w:tcBorders>
              <w:top w:val="single" w:sz="4" w:space="0" w:color="auto"/>
              <w:left w:val="single" w:sz="4" w:space="0" w:color="auto"/>
              <w:bottom w:val="single" w:sz="4" w:space="0" w:color="auto"/>
              <w:right w:val="single" w:sz="4" w:space="0" w:color="auto"/>
            </w:tcBorders>
          </w:tcPr>
          <w:p w14:paraId="2AEAC77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BF2896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728D18B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5932A0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9C8FD1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sl-RLC-BearerConfigIndex-r16</w:t>
            </w:r>
          </w:p>
        </w:tc>
        <w:tc>
          <w:tcPr>
            <w:tcW w:w="2678" w:type="dxa"/>
            <w:tcBorders>
              <w:top w:val="single" w:sz="4" w:space="0" w:color="auto"/>
              <w:left w:val="single" w:sz="4" w:space="0" w:color="auto"/>
              <w:bottom w:val="single" w:sz="4" w:space="0" w:color="auto"/>
              <w:right w:val="single" w:sz="4" w:space="0" w:color="auto"/>
            </w:tcBorders>
            <w:hideMark/>
          </w:tcPr>
          <w:p w14:paraId="2EA14A4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7CAC064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E797BE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91DA5D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9C12C8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sl-ServedRadioBearer-r16</w:t>
            </w:r>
          </w:p>
        </w:tc>
        <w:tc>
          <w:tcPr>
            <w:tcW w:w="2678" w:type="dxa"/>
            <w:tcBorders>
              <w:top w:val="single" w:sz="4" w:space="0" w:color="auto"/>
              <w:left w:val="single" w:sz="4" w:space="0" w:color="auto"/>
              <w:bottom w:val="single" w:sz="4" w:space="0" w:color="auto"/>
              <w:right w:val="single" w:sz="4" w:space="0" w:color="auto"/>
            </w:tcBorders>
            <w:hideMark/>
          </w:tcPr>
          <w:p w14:paraId="42D6484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319EC03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240558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5A76F2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170BAE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CBEB21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AC3007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5F57C1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C4B57F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360065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5E0AD1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75C677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EFA884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0F17EC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17AC44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en-GB"/>
              </w:rPr>
              <w:t xml:space="preserve"> </w:t>
            </w: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DC7882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ABFA6F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5747D2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F643C0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B999B0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sl-RadioBearerToAddModList-r16 SEQUENCE (SIZE (1..maxNrofSLRB-r16)) OF SL-RadioBearerConfig-r16 {</w:t>
            </w:r>
          </w:p>
        </w:tc>
        <w:tc>
          <w:tcPr>
            <w:tcW w:w="2678" w:type="dxa"/>
            <w:tcBorders>
              <w:top w:val="single" w:sz="4" w:space="0" w:color="auto"/>
              <w:left w:val="single" w:sz="4" w:space="0" w:color="auto"/>
              <w:bottom w:val="single" w:sz="4" w:space="0" w:color="auto"/>
              <w:right w:val="single" w:sz="4" w:space="0" w:color="auto"/>
            </w:tcBorders>
            <w:hideMark/>
          </w:tcPr>
          <w:p w14:paraId="4EDDCD7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2E20FBD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2695EB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4FBED9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35F70F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SL-RadioBearerConfig-r16 [1] SEQUENCE {</w:t>
            </w:r>
          </w:p>
        </w:tc>
        <w:tc>
          <w:tcPr>
            <w:tcW w:w="2678" w:type="dxa"/>
            <w:tcBorders>
              <w:top w:val="single" w:sz="4" w:space="0" w:color="auto"/>
              <w:left w:val="single" w:sz="4" w:space="0" w:color="auto"/>
              <w:bottom w:val="single" w:sz="4" w:space="0" w:color="auto"/>
              <w:right w:val="single" w:sz="4" w:space="0" w:color="auto"/>
            </w:tcBorders>
          </w:tcPr>
          <w:p w14:paraId="1F7DBC2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35A8DB4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29F0C68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2EF335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FD5E86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等线" w:hAnsi="Arial"/>
                <w:sz w:val="18"/>
                <w:lang w:eastAsia="en-GB"/>
              </w:rPr>
              <w:t>slrb-Uu-ConfigIndex-r16</w:t>
            </w:r>
          </w:p>
        </w:tc>
        <w:tc>
          <w:tcPr>
            <w:tcW w:w="2678" w:type="dxa"/>
            <w:tcBorders>
              <w:top w:val="single" w:sz="4" w:space="0" w:color="auto"/>
              <w:left w:val="single" w:sz="4" w:space="0" w:color="auto"/>
              <w:bottom w:val="single" w:sz="4" w:space="0" w:color="auto"/>
              <w:right w:val="single" w:sz="4" w:space="0" w:color="auto"/>
            </w:tcBorders>
            <w:hideMark/>
          </w:tcPr>
          <w:p w14:paraId="6C41CCF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33615B9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902FEA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814FBF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D925E8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sl-SDAP-Config-r16 SEQUENCE {</w:t>
            </w:r>
          </w:p>
        </w:tc>
        <w:tc>
          <w:tcPr>
            <w:tcW w:w="2678" w:type="dxa"/>
            <w:tcBorders>
              <w:top w:val="single" w:sz="4" w:space="0" w:color="auto"/>
              <w:left w:val="single" w:sz="4" w:space="0" w:color="auto"/>
              <w:bottom w:val="single" w:sz="4" w:space="0" w:color="auto"/>
              <w:right w:val="single" w:sz="4" w:space="0" w:color="auto"/>
            </w:tcBorders>
          </w:tcPr>
          <w:p w14:paraId="234283B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9C4EA2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258147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B01434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812B5B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sl-DefaultRB-r16</w:t>
            </w:r>
          </w:p>
        </w:tc>
        <w:tc>
          <w:tcPr>
            <w:tcW w:w="2678" w:type="dxa"/>
            <w:tcBorders>
              <w:top w:val="single" w:sz="4" w:space="0" w:color="auto"/>
              <w:left w:val="single" w:sz="4" w:space="0" w:color="auto"/>
              <w:bottom w:val="single" w:sz="4" w:space="0" w:color="auto"/>
              <w:right w:val="single" w:sz="4" w:space="0" w:color="auto"/>
            </w:tcBorders>
            <w:hideMark/>
          </w:tcPr>
          <w:p w14:paraId="10D2849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7735CE3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6356F7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8F3AFF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A7FC77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sl-MappedQoS-Flows-r16</w:t>
            </w:r>
            <w:r w:rsidRPr="001333DF">
              <w:rPr>
                <w:rFonts w:ascii="Arial" w:eastAsia="Times New Roman" w:hAnsi="Arial"/>
                <w:sz w:val="18"/>
                <w:lang w:eastAsia="zh-CN"/>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4314596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EB5B1B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B6F53E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CD84B7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7B1B2A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sl-MappedQoS-FlowsListDedicated-r16 SEQUENCE {</w:t>
            </w:r>
          </w:p>
        </w:tc>
        <w:tc>
          <w:tcPr>
            <w:tcW w:w="2678" w:type="dxa"/>
            <w:tcBorders>
              <w:top w:val="single" w:sz="4" w:space="0" w:color="auto"/>
              <w:left w:val="single" w:sz="4" w:space="0" w:color="auto"/>
              <w:bottom w:val="single" w:sz="4" w:space="0" w:color="auto"/>
              <w:right w:val="single" w:sz="4" w:space="0" w:color="auto"/>
            </w:tcBorders>
          </w:tcPr>
          <w:p w14:paraId="571E8A8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9B628A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C434C7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6A2831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0D4DC5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sl-MappedQoS-FlowsToAddList-r16         SEQUENCE (SIZE (1..maxNrofSL-QFIs-r16)) OF SL-QoS-FlowIdentity-r16{</w:t>
            </w:r>
          </w:p>
        </w:tc>
        <w:tc>
          <w:tcPr>
            <w:tcW w:w="2678" w:type="dxa"/>
            <w:tcBorders>
              <w:top w:val="single" w:sz="4" w:space="0" w:color="auto"/>
              <w:left w:val="single" w:sz="4" w:space="0" w:color="auto"/>
              <w:bottom w:val="single" w:sz="4" w:space="0" w:color="auto"/>
              <w:right w:val="single" w:sz="4" w:space="0" w:color="auto"/>
            </w:tcBorders>
            <w:hideMark/>
          </w:tcPr>
          <w:p w14:paraId="4115DF0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F19FF2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35FA0A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44D63F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38B656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SL-QoS-FlowIdentity-r16 [1]</w:t>
            </w:r>
          </w:p>
        </w:tc>
        <w:tc>
          <w:tcPr>
            <w:tcW w:w="2678" w:type="dxa"/>
            <w:tcBorders>
              <w:top w:val="single" w:sz="4" w:space="0" w:color="auto"/>
              <w:left w:val="single" w:sz="4" w:space="0" w:color="auto"/>
              <w:bottom w:val="single" w:sz="4" w:space="0" w:color="auto"/>
              <w:right w:val="single" w:sz="4" w:space="0" w:color="auto"/>
            </w:tcBorders>
            <w:hideMark/>
          </w:tcPr>
          <w:p w14:paraId="55BD7FF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61E35AB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6A1BB72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465E1E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801326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0F694C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EB71C9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1D1B05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576D32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3972F0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9F42BE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7445F1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5017F2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08C4EC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A905C6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F35F3A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3D1EAE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72E269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7FB308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1B7A1F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CCCF02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D269C5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D4916C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713415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A815DE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FFCE70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437A52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5C87A9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1010FD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8BE0AE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DB4520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9BA91E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57D3FB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4E6749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0C8865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47D6810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B211BE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0388F8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7812F906"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0AE86247"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lastRenderedPageBreak/>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10</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RRCReconfigurationSidelink</w:t>
      </w:r>
      <w:proofErr w:type="spellEnd"/>
      <w:r w:rsidRPr="001333DF">
        <w:rPr>
          <w:rFonts w:ascii="Arial" w:eastAsia="Times New Roman" w:hAnsi="Arial"/>
          <w:b/>
          <w:snapToGrid w:val="0"/>
          <w:lang w:eastAsia="zh-CN"/>
        </w:rPr>
        <w:t xml:space="preserve"> (step 12,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1333DF" w14:paraId="2B2A94A2"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100F047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1A</w:t>
            </w:r>
            <w:r w:rsidRPr="001333DF">
              <w:rPr>
                <w:rFonts w:ascii="Arial" w:eastAsia="Times New Roman" w:hAnsi="Arial"/>
                <w:sz w:val="18"/>
              </w:rPr>
              <w:t>-</w:t>
            </w:r>
            <w:r w:rsidRPr="001333DF">
              <w:rPr>
                <w:rFonts w:ascii="Arial" w:eastAsia="Times New Roman" w:hAnsi="Arial"/>
                <w:sz w:val="18"/>
                <w:lang w:eastAsia="zh-CN"/>
              </w:rPr>
              <w:t>3 with condition SL_DRB and TX</w:t>
            </w:r>
          </w:p>
        </w:tc>
      </w:tr>
      <w:tr w:rsidR="001333DF" w:rsidRPr="001333DF" w14:paraId="4AE9CF8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B94D110"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37250DDB"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2391697F"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1C88E5EF"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1C02D29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6CB2F6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roofErr w:type="spellStart"/>
            <w:r w:rsidRPr="001333DF">
              <w:rPr>
                <w:rFonts w:ascii="Arial" w:eastAsia="Times New Roman" w:hAnsi="Arial"/>
                <w:sz w:val="18"/>
                <w:lang w:eastAsia="en-GB"/>
              </w:rPr>
              <w:t>RRCReconfigurationSidelink</w:t>
            </w:r>
            <w:proofErr w:type="spellEnd"/>
            <w:r w:rsidRPr="001333DF">
              <w:rPr>
                <w:rFonts w:ascii="Arial" w:eastAsia="Times New Roman" w:hAnsi="Arial"/>
                <w:sz w:val="18"/>
                <w:lang w:eastAsia="en-GB"/>
              </w:rPr>
              <w:t xml:space="preserve"> ::= SEQUENCE {</w:t>
            </w:r>
          </w:p>
        </w:tc>
        <w:tc>
          <w:tcPr>
            <w:tcW w:w="2678" w:type="dxa"/>
            <w:tcBorders>
              <w:top w:val="single" w:sz="4" w:space="0" w:color="auto"/>
              <w:left w:val="single" w:sz="4" w:space="0" w:color="auto"/>
              <w:bottom w:val="single" w:sz="4" w:space="0" w:color="auto"/>
              <w:right w:val="single" w:sz="4" w:space="0" w:color="auto"/>
            </w:tcBorders>
          </w:tcPr>
          <w:p w14:paraId="3BE5851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6F2E951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919C0B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EE8B17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356E2B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en-GB"/>
              </w:rPr>
              <w:t>criticalExtensions</w:t>
            </w:r>
            <w:proofErr w:type="spellEnd"/>
            <w:r w:rsidRPr="001333DF">
              <w:rPr>
                <w:rFonts w:ascii="Arial" w:eastAsia="Times New Roman" w:hAnsi="Arial"/>
                <w:sz w:val="18"/>
                <w:lang w:eastAsia="en-GB"/>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2743A4B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9123F4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C12F90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277226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FED5BA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0FE2EB4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F686D5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438649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5FE7E1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F70DDA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slrb-ConfigToAddModList-r16 SEQUENCE (SIZE (1..maxNrofSLRB-r16)) OF SLRB-Config-r16 {</w:t>
            </w:r>
          </w:p>
        </w:tc>
        <w:tc>
          <w:tcPr>
            <w:tcW w:w="2678" w:type="dxa"/>
            <w:tcBorders>
              <w:top w:val="single" w:sz="4" w:space="0" w:color="auto"/>
              <w:left w:val="single" w:sz="4" w:space="0" w:color="auto"/>
              <w:bottom w:val="single" w:sz="4" w:space="0" w:color="auto"/>
              <w:right w:val="single" w:sz="4" w:space="0" w:color="auto"/>
            </w:tcBorders>
            <w:hideMark/>
          </w:tcPr>
          <w:p w14:paraId="07F44E1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4263F2C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F65F89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EE69C8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F380BE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SLRB-Config-r16[1] SEQUENCE {</w:t>
            </w:r>
          </w:p>
        </w:tc>
        <w:tc>
          <w:tcPr>
            <w:tcW w:w="2678" w:type="dxa"/>
            <w:tcBorders>
              <w:top w:val="single" w:sz="4" w:space="0" w:color="auto"/>
              <w:left w:val="single" w:sz="4" w:space="0" w:color="auto"/>
              <w:bottom w:val="single" w:sz="4" w:space="0" w:color="auto"/>
              <w:right w:val="single" w:sz="4" w:space="0" w:color="auto"/>
            </w:tcBorders>
          </w:tcPr>
          <w:p w14:paraId="442D64B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1C7D015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02A8558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757FD6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00F912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等线" w:hAnsi="Arial"/>
                <w:sz w:val="18"/>
                <w:lang w:eastAsia="en-GB"/>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3040792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3474D44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0FFFB4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EEFBB6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5A1491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sl-SDAP-ConfigPC5-r16 SEQUENCE {</w:t>
            </w:r>
          </w:p>
        </w:tc>
        <w:tc>
          <w:tcPr>
            <w:tcW w:w="2678" w:type="dxa"/>
            <w:tcBorders>
              <w:top w:val="single" w:sz="4" w:space="0" w:color="auto"/>
              <w:left w:val="single" w:sz="4" w:space="0" w:color="auto"/>
              <w:bottom w:val="single" w:sz="4" w:space="0" w:color="auto"/>
              <w:right w:val="single" w:sz="4" w:space="0" w:color="auto"/>
            </w:tcBorders>
          </w:tcPr>
          <w:p w14:paraId="177EA3B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05C916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A4407E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9282BAC"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DF6194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sl-MappedQoS-FlowsToAddList-r16 SEQUENCE (SIZE (1.. maxNrofSL-QFIsPerDest-r16)) OF SL-PQFI-r16 {</w:t>
            </w:r>
          </w:p>
        </w:tc>
        <w:tc>
          <w:tcPr>
            <w:tcW w:w="2678" w:type="dxa"/>
            <w:tcBorders>
              <w:top w:val="single" w:sz="4" w:space="0" w:color="auto"/>
              <w:left w:val="single" w:sz="4" w:space="0" w:color="auto"/>
              <w:bottom w:val="single" w:sz="4" w:space="0" w:color="auto"/>
              <w:right w:val="single" w:sz="4" w:space="0" w:color="auto"/>
            </w:tcBorders>
            <w:hideMark/>
          </w:tcPr>
          <w:p w14:paraId="0534294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D20985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681B5C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9F2746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5205A2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SL-PQFI-r16 [1]</w:t>
            </w:r>
          </w:p>
        </w:tc>
        <w:tc>
          <w:tcPr>
            <w:tcW w:w="2678" w:type="dxa"/>
            <w:tcBorders>
              <w:top w:val="single" w:sz="4" w:space="0" w:color="auto"/>
              <w:left w:val="single" w:sz="4" w:space="0" w:color="auto"/>
              <w:bottom w:val="single" w:sz="4" w:space="0" w:color="auto"/>
              <w:right w:val="single" w:sz="4" w:space="0" w:color="auto"/>
            </w:tcBorders>
            <w:hideMark/>
          </w:tcPr>
          <w:p w14:paraId="752F368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2F4BA0E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036878E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6BF1A6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569833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BDCAED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C2CA60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7EB3E3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EC2E9D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C659BE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11A60E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C0561E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589B3C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9E54CEC"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691529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01B40C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08FFF4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F415EF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34D589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CC4EB1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zh-CN"/>
              </w:rPr>
              <w:t xml:space="preserve">       </w:t>
            </w:r>
            <w:r w:rsidRPr="001333DF">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397C177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89D13F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D13952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AA3901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94BD8C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z w:val="18"/>
                <w:lang w:eastAsia="zh-CN"/>
              </w:rPr>
              <w:t xml:space="preserve">    </w:t>
            </w:r>
            <w:r w:rsidRPr="001333DF">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1DC8B1F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760693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8B1089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C2D2CD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FDC09F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z w:val="18"/>
                <w:lang w:eastAsia="zh-CN"/>
              </w:rPr>
              <w:t xml:space="preserve">  </w:t>
            </w:r>
            <w:r w:rsidRPr="001333DF">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77771E5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FD513F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C6B51C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9BBEDD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C1DFD0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35802BD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11DAE9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ABFC38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69A18530"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747F61F8"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t>Table 12.2.4.1.3.3-</w:t>
      </w:r>
      <w:r w:rsidRPr="001333DF">
        <w:rPr>
          <w:rFonts w:ascii="Arial" w:eastAsia="Times New Roman" w:hAnsi="Arial"/>
          <w:b/>
          <w:lang w:eastAsia="zh-CN"/>
        </w:rPr>
        <w:t>11</w:t>
      </w:r>
      <w:r w:rsidRPr="001333DF">
        <w:rPr>
          <w:rFonts w:ascii="Arial" w:eastAsia="Times New Roman" w:hAnsi="Arial"/>
          <w:b/>
          <w:lang w:eastAsia="en-GB"/>
        </w:rPr>
        <w:t xml:space="preserve">: </w:t>
      </w:r>
      <w:proofErr w:type="spellStart"/>
      <w:r w:rsidRPr="001333DF">
        <w:rPr>
          <w:rFonts w:ascii="Arial" w:eastAsia="Times New Roman" w:hAnsi="Arial"/>
          <w:b/>
          <w:lang w:eastAsia="en-GB"/>
        </w:rPr>
        <w:t>sl-ConfigDedicatedNR-</w:t>
      </w:r>
      <w:r w:rsidRPr="001333DF">
        <w:rPr>
          <w:rFonts w:ascii="Arial" w:eastAsia="Times New Roman" w:hAnsi="Arial"/>
          <w:b/>
          <w:lang w:eastAsia="zh-CN"/>
        </w:rPr>
        <w:t>QOS_Rel</w:t>
      </w:r>
      <w:proofErr w:type="spellEnd"/>
      <w:r w:rsidRPr="001333DF">
        <w:rPr>
          <w:rFonts w:ascii="Arial" w:eastAsia="Times New Roman" w:hAnsi="Arial"/>
          <w:b/>
          <w:snapToGrid w:val="0"/>
          <w:lang w:eastAsia="zh-CN"/>
        </w:rPr>
        <w:t xml:space="preserve"> (</w:t>
      </w:r>
      <w:r w:rsidRPr="001333DF">
        <w:rPr>
          <w:rFonts w:ascii="Arial" w:eastAsia="Times New Roman" w:hAnsi="Arial"/>
          <w:b/>
          <w:lang w:eastAsia="en-GB"/>
        </w:rPr>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1</w:t>
      </w:r>
      <w:r w:rsidRPr="001333DF">
        <w:rPr>
          <w:rFonts w:ascii="Arial" w:eastAsia="Times New Roman" w:hAnsi="Arial"/>
          <w:b/>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1333DF" w14:paraId="4DD4DB76"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55DE57A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7</w:t>
            </w:r>
            <w:r w:rsidRPr="001333DF">
              <w:rPr>
                <w:rFonts w:ascii="Arial" w:eastAsia="Times New Roman" w:hAnsi="Arial"/>
                <w:sz w:val="18"/>
                <w:lang w:eastAsia="en-GB"/>
              </w:rPr>
              <w:t xml:space="preserve"> </w:t>
            </w:r>
            <w:r w:rsidRPr="001333DF">
              <w:rPr>
                <w:rFonts w:ascii="Arial" w:eastAsia="Times New Roman" w:hAnsi="Arial"/>
                <w:sz w:val="18"/>
                <w:lang w:eastAsia="zh-CN"/>
              </w:rPr>
              <w:t>with condition SL_DRB</w:t>
            </w:r>
          </w:p>
        </w:tc>
      </w:tr>
      <w:tr w:rsidR="001333DF" w:rsidRPr="001333DF" w14:paraId="0016EE1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9F41023"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231BF97D"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033F041C"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238D5587"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5BC891A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AB8D53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en-GB"/>
              </w:rPr>
              <w:t>SL-ConfigDedicatedNR-r16 ::= SEQUENCE {</w:t>
            </w:r>
          </w:p>
        </w:tc>
        <w:tc>
          <w:tcPr>
            <w:tcW w:w="2678" w:type="dxa"/>
            <w:tcBorders>
              <w:top w:val="single" w:sz="4" w:space="0" w:color="auto"/>
              <w:left w:val="single" w:sz="4" w:space="0" w:color="auto"/>
              <w:bottom w:val="single" w:sz="4" w:space="0" w:color="auto"/>
              <w:right w:val="single" w:sz="4" w:space="0" w:color="auto"/>
            </w:tcBorders>
          </w:tcPr>
          <w:p w14:paraId="6FD8E8F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6F6F0E0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2798A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116E61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88909A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en-GB"/>
              </w:rPr>
              <w:t xml:space="preserve"> sl-PHY-MAC-RLC-Config-r16 SEQUENCE { </w:t>
            </w:r>
          </w:p>
        </w:tc>
        <w:tc>
          <w:tcPr>
            <w:tcW w:w="2678" w:type="dxa"/>
            <w:tcBorders>
              <w:top w:val="single" w:sz="4" w:space="0" w:color="auto"/>
              <w:left w:val="single" w:sz="4" w:space="0" w:color="auto"/>
              <w:bottom w:val="single" w:sz="4" w:space="0" w:color="auto"/>
              <w:right w:val="single" w:sz="4" w:space="0" w:color="auto"/>
            </w:tcBorders>
          </w:tcPr>
          <w:p w14:paraId="7C448F9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6D4606C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27EAF4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D24E01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68531F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sl-RLC-BearerToAddModList-r16</w:t>
            </w:r>
          </w:p>
        </w:tc>
        <w:tc>
          <w:tcPr>
            <w:tcW w:w="2678" w:type="dxa"/>
            <w:tcBorders>
              <w:top w:val="single" w:sz="4" w:space="0" w:color="auto"/>
              <w:left w:val="single" w:sz="4" w:space="0" w:color="auto"/>
              <w:bottom w:val="single" w:sz="4" w:space="0" w:color="auto"/>
              <w:right w:val="single" w:sz="4" w:space="0" w:color="auto"/>
            </w:tcBorders>
            <w:hideMark/>
          </w:tcPr>
          <w:p w14:paraId="5EDB442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Not present</w:t>
            </w:r>
          </w:p>
        </w:tc>
        <w:tc>
          <w:tcPr>
            <w:tcW w:w="1277" w:type="dxa"/>
            <w:tcBorders>
              <w:top w:val="single" w:sz="4" w:space="0" w:color="auto"/>
              <w:left w:val="single" w:sz="4" w:space="0" w:color="auto"/>
              <w:bottom w:val="single" w:sz="4" w:space="0" w:color="auto"/>
              <w:right w:val="single" w:sz="4" w:space="0" w:color="auto"/>
            </w:tcBorders>
          </w:tcPr>
          <w:p w14:paraId="1CD32B9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C3C375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567168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AB6F07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7349C1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855E0E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1A2962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0B002A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ED83A5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sl-RadioBearerToAddModList-r16 SEQUENCE (SIZE (1..maxNrofSLRB-r16)) OF SL-RadioBearerConfig-r16 {</w:t>
            </w:r>
          </w:p>
        </w:tc>
        <w:tc>
          <w:tcPr>
            <w:tcW w:w="2678" w:type="dxa"/>
            <w:tcBorders>
              <w:top w:val="single" w:sz="4" w:space="0" w:color="auto"/>
              <w:left w:val="single" w:sz="4" w:space="0" w:color="auto"/>
              <w:bottom w:val="single" w:sz="4" w:space="0" w:color="auto"/>
              <w:right w:val="single" w:sz="4" w:space="0" w:color="auto"/>
            </w:tcBorders>
            <w:hideMark/>
          </w:tcPr>
          <w:p w14:paraId="5844159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46FE36B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18544E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585AB92"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B6323E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SL-RadioBearerConfig-r16[1] SEQUENCE {</w:t>
            </w:r>
          </w:p>
        </w:tc>
        <w:tc>
          <w:tcPr>
            <w:tcW w:w="2678" w:type="dxa"/>
            <w:tcBorders>
              <w:top w:val="single" w:sz="4" w:space="0" w:color="auto"/>
              <w:left w:val="single" w:sz="4" w:space="0" w:color="auto"/>
              <w:bottom w:val="single" w:sz="4" w:space="0" w:color="auto"/>
              <w:right w:val="single" w:sz="4" w:space="0" w:color="auto"/>
            </w:tcBorders>
          </w:tcPr>
          <w:p w14:paraId="356611B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27C2726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69AC640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4BDD60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413C9C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等线" w:hAnsi="Arial"/>
                <w:sz w:val="18"/>
                <w:lang w:eastAsia="en-GB"/>
              </w:rPr>
              <w:t>slrb-Uu-ConfigIndex-r16</w:t>
            </w:r>
          </w:p>
        </w:tc>
        <w:tc>
          <w:tcPr>
            <w:tcW w:w="2678" w:type="dxa"/>
            <w:tcBorders>
              <w:top w:val="single" w:sz="4" w:space="0" w:color="auto"/>
              <w:left w:val="single" w:sz="4" w:space="0" w:color="auto"/>
              <w:bottom w:val="single" w:sz="4" w:space="0" w:color="auto"/>
              <w:right w:val="single" w:sz="4" w:space="0" w:color="auto"/>
            </w:tcBorders>
            <w:hideMark/>
          </w:tcPr>
          <w:p w14:paraId="46305A3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4801CD0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823E96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5FF955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1C9B56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sl-SDAP-Config-r16 SEQUENCE {</w:t>
            </w:r>
          </w:p>
        </w:tc>
        <w:tc>
          <w:tcPr>
            <w:tcW w:w="2678" w:type="dxa"/>
            <w:tcBorders>
              <w:top w:val="single" w:sz="4" w:space="0" w:color="auto"/>
              <w:left w:val="single" w:sz="4" w:space="0" w:color="auto"/>
              <w:bottom w:val="single" w:sz="4" w:space="0" w:color="auto"/>
              <w:right w:val="single" w:sz="4" w:space="0" w:color="auto"/>
            </w:tcBorders>
          </w:tcPr>
          <w:p w14:paraId="1241BE0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F23416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690A46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DB1FD5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9107AC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sl-DefaultRB-r16</w:t>
            </w:r>
          </w:p>
        </w:tc>
        <w:tc>
          <w:tcPr>
            <w:tcW w:w="2678" w:type="dxa"/>
            <w:tcBorders>
              <w:top w:val="single" w:sz="4" w:space="0" w:color="auto"/>
              <w:left w:val="single" w:sz="4" w:space="0" w:color="auto"/>
              <w:bottom w:val="single" w:sz="4" w:space="0" w:color="auto"/>
              <w:right w:val="single" w:sz="4" w:space="0" w:color="auto"/>
            </w:tcBorders>
            <w:hideMark/>
          </w:tcPr>
          <w:p w14:paraId="3843E8C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20471AF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2E2B12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EF6B69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0505E2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sl-MappedQoS-Flows-r16</w:t>
            </w:r>
            <w:r w:rsidRPr="001333DF">
              <w:rPr>
                <w:rFonts w:ascii="Arial" w:eastAsia="宋体" w:hAnsi="Arial"/>
                <w:sz w:val="18"/>
                <w:lang w:eastAsia="zh-CN"/>
              </w:rPr>
              <w:t xml:space="preserve"> </w:t>
            </w:r>
            <w:r w:rsidRPr="001333DF">
              <w:rPr>
                <w:rFonts w:ascii="Arial" w:eastAsia="Times New Roman" w:hAnsi="Arial"/>
                <w:sz w:val="18"/>
                <w:lang w:eastAsia="zh-CN"/>
              </w:rPr>
              <w:t xml:space="preserve">CHOICE { </w:t>
            </w:r>
          </w:p>
        </w:tc>
        <w:tc>
          <w:tcPr>
            <w:tcW w:w="2678" w:type="dxa"/>
            <w:tcBorders>
              <w:top w:val="single" w:sz="4" w:space="0" w:color="auto"/>
              <w:left w:val="single" w:sz="4" w:space="0" w:color="auto"/>
              <w:bottom w:val="single" w:sz="4" w:space="0" w:color="auto"/>
              <w:right w:val="single" w:sz="4" w:space="0" w:color="auto"/>
            </w:tcBorders>
          </w:tcPr>
          <w:p w14:paraId="4638C17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A625D5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AA31F5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624F3E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9C83C5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sl-MappedQoS-FlowsListDedicated-r16 SEQUENCE {</w:t>
            </w:r>
          </w:p>
        </w:tc>
        <w:tc>
          <w:tcPr>
            <w:tcW w:w="2678" w:type="dxa"/>
            <w:tcBorders>
              <w:top w:val="single" w:sz="4" w:space="0" w:color="auto"/>
              <w:left w:val="single" w:sz="4" w:space="0" w:color="auto"/>
              <w:bottom w:val="single" w:sz="4" w:space="0" w:color="auto"/>
              <w:right w:val="single" w:sz="4" w:space="0" w:color="auto"/>
            </w:tcBorders>
          </w:tcPr>
          <w:p w14:paraId="51BF9BE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ECC3BD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C2081E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98C01E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2ADD57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sl-MappedQoS-FlowsToAddList-r16</w:t>
            </w:r>
          </w:p>
        </w:tc>
        <w:tc>
          <w:tcPr>
            <w:tcW w:w="2678" w:type="dxa"/>
            <w:tcBorders>
              <w:top w:val="single" w:sz="4" w:space="0" w:color="auto"/>
              <w:left w:val="single" w:sz="4" w:space="0" w:color="auto"/>
              <w:bottom w:val="single" w:sz="4" w:space="0" w:color="auto"/>
              <w:right w:val="single" w:sz="4" w:space="0" w:color="auto"/>
            </w:tcBorders>
            <w:hideMark/>
          </w:tcPr>
          <w:p w14:paraId="31E2E2F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Not present</w:t>
            </w:r>
          </w:p>
        </w:tc>
        <w:tc>
          <w:tcPr>
            <w:tcW w:w="1277" w:type="dxa"/>
            <w:tcBorders>
              <w:top w:val="single" w:sz="4" w:space="0" w:color="auto"/>
              <w:left w:val="single" w:sz="4" w:space="0" w:color="auto"/>
              <w:bottom w:val="single" w:sz="4" w:space="0" w:color="auto"/>
              <w:right w:val="single" w:sz="4" w:space="0" w:color="auto"/>
            </w:tcBorders>
          </w:tcPr>
          <w:p w14:paraId="6829E21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9D272D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D34AD7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B31374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sl-MappedQoS-FlowsToReleaseList-r16         SEQUENCE (SIZE (1..maxNrofSL-QFIs-r16)) OF SL-QoS-FlowIdentity-r16{</w:t>
            </w:r>
          </w:p>
        </w:tc>
        <w:tc>
          <w:tcPr>
            <w:tcW w:w="2678" w:type="dxa"/>
            <w:tcBorders>
              <w:top w:val="single" w:sz="4" w:space="0" w:color="auto"/>
              <w:left w:val="single" w:sz="4" w:space="0" w:color="auto"/>
              <w:bottom w:val="single" w:sz="4" w:space="0" w:color="auto"/>
              <w:right w:val="single" w:sz="4" w:space="0" w:color="auto"/>
            </w:tcBorders>
            <w:hideMark/>
          </w:tcPr>
          <w:p w14:paraId="0A21B7F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4A9C5D0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BA9692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B7C4F7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8EF075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SL-QoS-FlowIdentity-r16 [1]</w:t>
            </w:r>
          </w:p>
        </w:tc>
        <w:tc>
          <w:tcPr>
            <w:tcW w:w="2678" w:type="dxa"/>
            <w:tcBorders>
              <w:top w:val="single" w:sz="4" w:space="0" w:color="auto"/>
              <w:left w:val="single" w:sz="4" w:space="0" w:color="auto"/>
              <w:bottom w:val="single" w:sz="4" w:space="0" w:color="auto"/>
              <w:right w:val="single" w:sz="4" w:space="0" w:color="auto"/>
            </w:tcBorders>
            <w:hideMark/>
          </w:tcPr>
          <w:p w14:paraId="14F98A6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443F0CD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41DCB79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55F868C"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B01246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5DE68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0616B1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4553F0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D383C30"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CB979A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27C0E5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C3F45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25FB89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65AC88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169C90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252690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E94676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E4F617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DCF97C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3CCBD8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08F20D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DEB67D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AFB82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31637D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FFDC09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4D18BD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5ED7E3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30E9FD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336F08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66848C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9BD1B2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6C7F36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FD255E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8F140A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DB7963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270A5DA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3B68BF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D23FEC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2A492666"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5352DC96"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lastRenderedPageBreak/>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12</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RRCReconfigurationSidelink</w:t>
      </w:r>
      <w:proofErr w:type="spellEnd"/>
      <w:r w:rsidRPr="001333DF">
        <w:rPr>
          <w:rFonts w:ascii="Arial" w:eastAsia="Times New Roman" w:hAnsi="Arial"/>
          <w:b/>
          <w:snapToGrid w:val="0"/>
          <w:lang w:eastAsia="zh-CN"/>
        </w:rPr>
        <w:t xml:space="preserve"> (step 16,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1333DF" w14:paraId="751DA94D"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2CE555E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1A</w:t>
            </w:r>
            <w:r w:rsidRPr="001333DF">
              <w:rPr>
                <w:rFonts w:ascii="Arial" w:eastAsia="Times New Roman" w:hAnsi="Arial"/>
                <w:sz w:val="18"/>
              </w:rPr>
              <w:t>-</w:t>
            </w:r>
            <w:r w:rsidRPr="001333DF">
              <w:rPr>
                <w:rFonts w:ascii="Arial" w:eastAsia="Times New Roman" w:hAnsi="Arial"/>
                <w:sz w:val="18"/>
                <w:lang w:eastAsia="zh-CN"/>
              </w:rPr>
              <w:t>3 with condition SL_DRB and TX</w:t>
            </w:r>
          </w:p>
        </w:tc>
      </w:tr>
      <w:tr w:rsidR="001333DF" w:rsidRPr="001333DF" w14:paraId="7548DD3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DF4F120"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08D31FBC"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2675313C"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78EE9EA3"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67AC3E7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75C10C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roofErr w:type="spellStart"/>
            <w:r w:rsidRPr="001333DF">
              <w:rPr>
                <w:rFonts w:ascii="Arial" w:eastAsia="Times New Roman" w:hAnsi="Arial"/>
                <w:sz w:val="18"/>
                <w:lang w:eastAsia="en-GB"/>
              </w:rPr>
              <w:t>RRCReconfigurationSidelink</w:t>
            </w:r>
            <w:proofErr w:type="spellEnd"/>
            <w:r w:rsidRPr="001333DF">
              <w:rPr>
                <w:rFonts w:ascii="Arial" w:eastAsia="Times New Roman" w:hAnsi="Arial"/>
                <w:sz w:val="18"/>
                <w:lang w:eastAsia="en-GB"/>
              </w:rPr>
              <w:t xml:space="preserve"> ::= SEQUENCE {</w:t>
            </w:r>
          </w:p>
        </w:tc>
        <w:tc>
          <w:tcPr>
            <w:tcW w:w="2678" w:type="dxa"/>
            <w:tcBorders>
              <w:top w:val="single" w:sz="4" w:space="0" w:color="auto"/>
              <w:left w:val="single" w:sz="4" w:space="0" w:color="auto"/>
              <w:bottom w:val="single" w:sz="4" w:space="0" w:color="auto"/>
              <w:right w:val="single" w:sz="4" w:space="0" w:color="auto"/>
            </w:tcBorders>
          </w:tcPr>
          <w:p w14:paraId="71FB7A6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5792B2E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1E635D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23FFD7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5E622E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en-GB"/>
              </w:rPr>
              <w:t>criticalExtensions</w:t>
            </w:r>
            <w:proofErr w:type="spellEnd"/>
            <w:r w:rsidRPr="001333DF">
              <w:rPr>
                <w:rFonts w:ascii="Arial" w:eastAsia="Times New Roman" w:hAnsi="Arial"/>
                <w:sz w:val="18"/>
                <w:lang w:eastAsia="en-GB"/>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78D56AB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E6C62F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F1DB89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CC741E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BEB419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3B40917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718FE4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4DF122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4C4952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337DA1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slrb-ConfigToAddModList-r16 SEQUENCE (SIZE (1..maxNrofSLRB-r16))</w:t>
            </w:r>
            <w:r w:rsidRPr="001333DF">
              <w:rPr>
                <w:rFonts w:ascii="Arial" w:eastAsia="Times New Roman" w:hAnsi="Arial"/>
                <w:color w:val="993366"/>
                <w:sz w:val="18"/>
                <w:lang w:eastAsia="en-GB"/>
              </w:rPr>
              <w:t xml:space="preserve"> </w:t>
            </w:r>
            <w:r w:rsidRPr="001333DF">
              <w:rPr>
                <w:rFonts w:ascii="Arial" w:eastAsia="Times New Roman" w:hAnsi="Arial"/>
                <w:sz w:val="18"/>
                <w:lang w:eastAsia="en-GB"/>
              </w:rPr>
              <w:t>OF SLRB-Config-r16 {</w:t>
            </w:r>
          </w:p>
        </w:tc>
        <w:tc>
          <w:tcPr>
            <w:tcW w:w="2678" w:type="dxa"/>
            <w:tcBorders>
              <w:top w:val="single" w:sz="4" w:space="0" w:color="auto"/>
              <w:left w:val="single" w:sz="4" w:space="0" w:color="auto"/>
              <w:bottom w:val="single" w:sz="4" w:space="0" w:color="auto"/>
              <w:right w:val="single" w:sz="4" w:space="0" w:color="auto"/>
            </w:tcBorders>
            <w:hideMark/>
          </w:tcPr>
          <w:p w14:paraId="20B66D6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119032C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3F9E49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7633F2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49B00D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SLRB-Config-r16[1] SEQUENCE {</w:t>
            </w:r>
          </w:p>
        </w:tc>
        <w:tc>
          <w:tcPr>
            <w:tcW w:w="2678" w:type="dxa"/>
            <w:tcBorders>
              <w:top w:val="single" w:sz="4" w:space="0" w:color="auto"/>
              <w:left w:val="single" w:sz="4" w:space="0" w:color="auto"/>
              <w:bottom w:val="single" w:sz="4" w:space="0" w:color="auto"/>
              <w:right w:val="single" w:sz="4" w:space="0" w:color="auto"/>
            </w:tcBorders>
          </w:tcPr>
          <w:p w14:paraId="497CF64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9FFD88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4722A6B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90B5F9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57AB89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等线" w:hAnsi="Arial"/>
                <w:sz w:val="18"/>
                <w:lang w:eastAsia="en-GB"/>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6008A1F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463A7F8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D3A84F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6DF8C5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45F846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sl-SDAP-ConfigPC5-r16 SEQUENCE {</w:t>
            </w:r>
          </w:p>
        </w:tc>
        <w:tc>
          <w:tcPr>
            <w:tcW w:w="2678" w:type="dxa"/>
            <w:tcBorders>
              <w:top w:val="single" w:sz="4" w:space="0" w:color="auto"/>
              <w:left w:val="single" w:sz="4" w:space="0" w:color="auto"/>
              <w:bottom w:val="single" w:sz="4" w:space="0" w:color="auto"/>
              <w:right w:val="single" w:sz="4" w:space="0" w:color="auto"/>
            </w:tcBorders>
          </w:tcPr>
          <w:p w14:paraId="7F67BEC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A0FDF0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DEC8CB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A1AC38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917DE7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zh-CN"/>
              </w:rPr>
              <w:t>sl-MappedQoS-FlowsToReleaseList</w:t>
            </w:r>
            <w:proofErr w:type="spellEnd"/>
            <w:r w:rsidRPr="001333DF">
              <w:rPr>
                <w:rFonts w:ascii="Arial" w:eastAsia="Times New Roman" w:hAnsi="Arial"/>
                <w:sz w:val="18"/>
                <w:lang w:eastAsia="zh-CN"/>
              </w:rPr>
              <w:t xml:space="preserve"> -r16 SEQUENCE (SIZE (1.. maxNrofSL-QFIsPerDest-r16)) OF SL-PQFI-r16 {</w:t>
            </w:r>
          </w:p>
        </w:tc>
        <w:tc>
          <w:tcPr>
            <w:tcW w:w="2678" w:type="dxa"/>
            <w:tcBorders>
              <w:top w:val="single" w:sz="4" w:space="0" w:color="auto"/>
              <w:left w:val="single" w:sz="4" w:space="0" w:color="auto"/>
              <w:bottom w:val="single" w:sz="4" w:space="0" w:color="auto"/>
              <w:right w:val="single" w:sz="4" w:space="0" w:color="auto"/>
            </w:tcBorders>
            <w:hideMark/>
          </w:tcPr>
          <w:p w14:paraId="03BE548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7BE461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tcPr>
          <w:p w14:paraId="1994BCC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583960C"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FCC1CC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SL-PQFI-r16 [1]</w:t>
            </w:r>
          </w:p>
        </w:tc>
        <w:tc>
          <w:tcPr>
            <w:tcW w:w="2678" w:type="dxa"/>
            <w:tcBorders>
              <w:top w:val="single" w:sz="4" w:space="0" w:color="auto"/>
              <w:left w:val="single" w:sz="4" w:space="0" w:color="auto"/>
              <w:bottom w:val="single" w:sz="4" w:space="0" w:color="auto"/>
              <w:right w:val="single" w:sz="4" w:space="0" w:color="auto"/>
            </w:tcBorders>
            <w:hideMark/>
          </w:tcPr>
          <w:p w14:paraId="047A1A5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5B50B5F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4262DB4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9ACF16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420475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55DAD8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5D79EA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BEDB7B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9FF9EA3"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AB57F5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FE309B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3F98F7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801D97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9D855B9"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E75C44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6F7DBB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DB5DCD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4E6159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8F4A5B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B5D4F5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5B9416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F0ED7E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77C5C7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675BD9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C8523F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AC151B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5696A1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817070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835B094"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DF6EAC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zh-CN"/>
              </w:rPr>
              <w:t xml:space="preserve">  </w:t>
            </w:r>
            <w:r w:rsidRPr="001333DF">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449897A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CFDA0B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90BE3F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F3409A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EC417E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1333DF">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03D5AF6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7B66B3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C3B04C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7A6456E9"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76672EC3"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13</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sl-ConfigDedicatedNR-Rel</w:t>
      </w:r>
      <w:proofErr w:type="spellEnd"/>
      <w:r w:rsidRPr="001333DF">
        <w:rPr>
          <w:rFonts w:ascii="Arial" w:eastAsia="Times New Roman" w:hAnsi="Arial"/>
          <w:b/>
          <w:snapToGrid w:val="0"/>
          <w:lang w:eastAsia="zh-CN"/>
        </w:rPr>
        <w:t xml:space="preserve"> (</w:t>
      </w:r>
      <w:r w:rsidRPr="001333DF">
        <w:rPr>
          <w:rFonts w:ascii="Arial" w:eastAsia="Times New Roman" w:hAnsi="Arial"/>
          <w:b/>
          <w:lang w:eastAsia="en-GB"/>
        </w:rPr>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1</w:t>
      </w:r>
      <w:r w:rsidRPr="001333DF">
        <w:rPr>
          <w:rFonts w:ascii="Arial" w:eastAsia="Times New Roman" w:hAnsi="Arial"/>
          <w:b/>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1333DF" w14:paraId="34A3416F"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6F79F46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7</w:t>
            </w:r>
          </w:p>
        </w:tc>
      </w:tr>
      <w:tr w:rsidR="001333DF" w:rsidRPr="001333DF" w14:paraId="5F1549A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6120395"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2C20572D"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6FBD307D"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47FA0EC4"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31D964ED"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EB733F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lang w:eastAsia="en-GB"/>
              </w:rPr>
              <w:t>SL-ConfigDedicatedNR-r16 ::= SEQUENCE {</w:t>
            </w:r>
          </w:p>
        </w:tc>
        <w:tc>
          <w:tcPr>
            <w:tcW w:w="2678" w:type="dxa"/>
            <w:tcBorders>
              <w:top w:val="single" w:sz="4" w:space="0" w:color="auto"/>
              <w:left w:val="single" w:sz="4" w:space="0" w:color="auto"/>
              <w:bottom w:val="single" w:sz="4" w:space="0" w:color="auto"/>
              <w:right w:val="single" w:sz="4" w:space="0" w:color="auto"/>
            </w:tcBorders>
          </w:tcPr>
          <w:p w14:paraId="6551F36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13F2D03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52AB11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B7F1EE8"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C01A53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en-GB"/>
              </w:rPr>
            </w:pPr>
            <w:r w:rsidRPr="001333DF">
              <w:rPr>
                <w:rFonts w:ascii="Arial" w:eastAsia="Times New Roman" w:hAnsi="Arial"/>
                <w:sz w:val="18"/>
                <w:lang w:eastAsia="zh-CN"/>
              </w:rPr>
              <w:t xml:space="preserve">  sl-PHY-MAC-RLC-Config-r16 SEQUENCE {</w:t>
            </w:r>
          </w:p>
        </w:tc>
        <w:tc>
          <w:tcPr>
            <w:tcW w:w="2678" w:type="dxa"/>
            <w:tcBorders>
              <w:top w:val="single" w:sz="4" w:space="0" w:color="auto"/>
              <w:left w:val="single" w:sz="4" w:space="0" w:color="auto"/>
              <w:bottom w:val="single" w:sz="4" w:space="0" w:color="auto"/>
              <w:right w:val="single" w:sz="4" w:space="0" w:color="auto"/>
            </w:tcBorders>
          </w:tcPr>
          <w:p w14:paraId="662B6BD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2AD520E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D5BF2D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5F2EE0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6D1821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sl-RLC-BearerToReleaseList-r16 SEQUENCE (SIZE (1..maxSL-LCID-r16)) OF SL-RLC-BearerConfigIndex-r16 {</w:t>
            </w:r>
          </w:p>
        </w:tc>
        <w:tc>
          <w:tcPr>
            <w:tcW w:w="2678" w:type="dxa"/>
            <w:tcBorders>
              <w:top w:val="single" w:sz="4" w:space="0" w:color="auto"/>
              <w:left w:val="single" w:sz="4" w:space="0" w:color="auto"/>
              <w:bottom w:val="single" w:sz="4" w:space="0" w:color="auto"/>
              <w:right w:val="single" w:sz="4" w:space="0" w:color="auto"/>
            </w:tcBorders>
            <w:hideMark/>
          </w:tcPr>
          <w:p w14:paraId="1E78CE6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1 entry</w:t>
            </w:r>
          </w:p>
        </w:tc>
        <w:tc>
          <w:tcPr>
            <w:tcW w:w="1277" w:type="dxa"/>
            <w:tcBorders>
              <w:top w:val="single" w:sz="4" w:space="0" w:color="auto"/>
              <w:left w:val="single" w:sz="4" w:space="0" w:color="auto"/>
              <w:bottom w:val="single" w:sz="4" w:space="0" w:color="auto"/>
              <w:right w:val="single" w:sz="4" w:space="0" w:color="auto"/>
            </w:tcBorders>
          </w:tcPr>
          <w:p w14:paraId="1B94012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7FD92B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F90FF2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3A2FB3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Sl-RLC-BearerConfigIndex-r16 [1]</w:t>
            </w:r>
          </w:p>
        </w:tc>
        <w:tc>
          <w:tcPr>
            <w:tcW w:w="2678" w:type="dxa"/>
            <w:tcBorders>
              <w:top w:val="single" w:sz="4" w:space="0" w:color="auto"/>
              <w:left w:val="single" w:sz="4" w:space="0" w:color="auto"/>
              <w:bottom w:val="single" w:sz="4" w:space="0" w:color="auto"/>
              <w:right w:val="single" w:sz="4" w:space="0" w:color="auto"/>
            </w:tcBorders>
            <w:hideMark/>
          </w:tcPr>
          <w:p w14:paraId="1E8CDB2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1CC137E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3B8A314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B87D63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389A5CC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4E5382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8A8C49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D8A3E6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AE0308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531168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73A154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A4F35A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BC976D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3AE0E1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5B1930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sl-RadioBearerToReleaseList-r16 SEQUENCE (SIZE (1..maxNrofSLRB-r16)) OF SLRB-Uu-ConfigIndex-r16 {</w:t>
            </w:r>
          </w:p>
        </w:tc>
        <w:tc>
          <w:tcPr>
            <w:tcW w:w="2678" w:type="dxa"/>
            <w:tcBorders>
              <w:top w:val="single" w:sz="4" w:space="0" w:color="auto"/>
              <w:left w:val="single" w:sz="4" w:space="0" w:color="auto"/>
              <w:bottom w:val="single" w:sz="4" w:space="0" w:color="auto"/>
              <w:right w:val="single" w:sz="4" w:space="0" w:color="auto"/>
            </w:tcBorders>
            <w:hideMark/>
          </w:tcPr>
          <w:p w14:paraId="5861C53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9D8854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tcPr>
          <w:p w14:paraId="427D157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EDF186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75F4C3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SLRB</w:t>
            </w:r>
            <w:r w:rsidRPr="001333DF">
              <w:rPr>
                <w:rFonts w:ascii="Arial" w:eastAsia="等线" w:hAnsi="Arial"/>
                <w:sz w:val="18"/>
                <w:lang w:eastAsia="en-GB"/>
              </w:rPr>
              <w:t>-Uu-ConfigIndex-r16 [1]</w:t>
            </w:r>
          </w:p>
        </w:tc>
        <w:tc>
          <w:tcPr>
            <w:tcW w:w="2678" w:type="dxa"/>
            <w:tcBorders>
              <w:top w:val="single" w:sz="4" w:space="0" w:color="auto"/>
              <w:left w:val="single" w:sz="4" w:space="0" w:color="auto"/>
              <w:bottom w:val="single" w:sz="4" w:space="0" w:color="auto"/>
              <w:right w:val="single" w:sz="4" w:space="0" w:color="auto"/>
            </w:tcBorders>
            <w:hideMark/>
          </w:tcPr>
          <w:p w14:paraId="7DFCAFB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61EE5E2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109F6B2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6F13EFC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5FB801B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12651E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61FBF0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AF0B31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227956CC"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AE3288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2797489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1C9B36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1F5819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24039AE4"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3959DAF2" w14:textId="77777777" w:rsidR="001333DF" w:rsidRPr="001333DF" w:rsidRDefault="001333DF" w:rsidP="00133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333DF">
        <w:rPr>
          <w:rFonts w:ascii="Arial" w:eastAsia="Times New Roman" w:hAnsi="Arial"/>
          <w:b/>
          <w:lang w:eastAsia="en-GB"/>
        </w:rPr>
        <w:t xml:space="preserve">Table </w:t>
      </w:r>
      <w:r w:rsidRPr="001333DF">
        <w:rPr>
          <w:rFonts w:ascii="Arial" w:eastAsia="Times New Roman" w:hAnsi="Arial"/>
          <w:b/>
          <w:snapToGrid w:val="0"/>
          <w:lang w:eastAsia="en-GB"/>
        </w:rPr>
        <w:t>12.2.4.1.3.3</w:t>
      </w:r>
      <w:r w:rsidRPr="001333DF">
        <w:rPr>
          <w:rFonts w:ascii="Arial" w:eastAsia="Times New Roman" w:hAnsi="Arial"/>
          <w:b/>
          <w:lang w:eastAsia="en-GB"/>
        </w:rPr>
        <w:t>-</w:t>
      </w:r>
      <w:r w:rsidRPr="001333DF">
        <w:rPr>
          <w:rFonts w:ascii="Arial" w:eastAsia="Times New Roman" w:hAnsi="Arial"/>
          <w:b/>
          <w:lang w:eastAsia="zh-CN"/>
        </w:rPr>
        <w:t>14</w:t>
      </w:r>
      <w:r w:rsidRPr="001333DF">
        <w:rPr>
          <w:rFonts w:ascii="Arial" w:eastAsia="Times New Roman" w:hAnsi="Arial"/>
          <w:b/>
          <w:lang w:eastAsia="en-GB"/>
        </w:rPr>
        <w:t xml:space="preserve">: </w:t>
      </w:r>
      <w:proofErr w:type="spellStart"/>
      <w:r w:rsidRPr="001333DF">
        <w:rPr>
          <w:rFonts w:ascii="Arial" w:eastAsia="Times New Roman" w:hAnsi="Arial"/>
          <w:b/>
          <w:snapToGrid w:val="0"/>
          <w:lang w:eastAsia="en-GB"/>
        </w:rPr>
        <w:t>RRCReconfigurationSidelink</w:t>
      </w:r>
      <w:proofErr w:type="spellEnd"/>
      <w:r w:rsidRPr="001333DF">
        <w:rPr>
          <w:rFonts w:ascii="Arial" w:eastAsia="Times New Roman" w:hAnsi="Arial"/>
          <w:b/>
          <w:snapToGrid w:val="0"/>
          <w:lang w:eastAsia="zh-CN"/>
        </w:rPr>
        <w:t xml:space="preserve"> (step 24,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1333DF" w:rsidRPr="001333DF" w14:paraId="47636C97" w14:textId="77777777" w:rsidTr="001333DF">
        <w:tc>
          <w:tcPr>
            <w:tcW w:w="9603" w:type="dxa"/>
            <w:gridSpan w:val="4"/>
            <w:tcBorders>
              <w:top w:val="single" w:sz="4" w:space="0" w:color="auto"/>
              <w:left w:val="single" w:sz="4" w:space="0" w:color="auto"/>
              <w:bottom w:val="single" w:sz="4" w:space="0" w:color="auto"/>
              <w:right w:val="single" w:sz="4" w:space="0" w:color="auto"/>
            </w:tcBorders>
            <w:hideMark/>
          </w:tcPr>
          <w:p w14:paraId="47313F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rPr>
              <w:t xml:space="preserve">Derivation path: TS 38.508-1 [4], </w:t>
            </w:r>
            <w:r w:rsidRPr="001333DF">
              <w:rPr>
                <w:rFonts w:ascii="Arial" w:eastAsia="Times New Roman" w:hAnsi="Arial"/>
                <w:sz w:val="18"/>
                <w:lang w:eastAsia="zh-CN"/>
              </w:rPr>
              <w:t>T</w:t>
            </w:r>
            <w:r w:rsidRPr="001333DF">
              <w:rPr>
                <w:rFonts w:ascii="Arial" w:eastAsia="Times New Roman" w:hAnsi="Arial"/>
                <w:sz w:val="18"/>
              </w:rPr>
              <w:t>able 4.</w:t>
            </w:r>
            <w:r w:rsidRPr="001333DF">
              <w:rPr>
                <w:rFonts w:ascii="Arial" w:eastAsia="Times New Roman" w:hAnsi="Arial"/>
                <w:sz w:val="18"/>
                <w:lang w:eastAsia="zh-CN"/>
              </w:rPr>
              <w:t>6</w:t>
            </w:r>
            <w:r w:rsidRPr="001333DF">
              <w:rPr>
                <w:rFonts w:ascii="Arial" w:eastAsia="Times New Roman" w:hAnsi="Arial"/>
                <w:sz w:val="18"/>
              </w:rPr>
              <w:t>.</w:t>
            </w:r>
            <w:r w:rsidRPr="001333DF">
              <w:rPr>
                <w:rFonts w:ascii="Arial" w:eastAsia="Times New Roman" w:hAnsi="Arial"/>
                <w:sz w:val="18"/>
                <w:lang w:eastAsia="zh-CN"/>
              </w:rPr>
              <w:t>1A</w:t>
            </w:r>
            <w:r w:rsidRPr="001333DF">
              <w:rPr>
                <w:rFonts w:ascii="Arial" w:eastAsia="Times New Roman" w:hAnsi="Arial"/>
                <w:sz w:val="18"/>
              </w:rPr>
              <w:t>-</w:t>
            </w:r>
            <w:r w:rsidRPr="001333DF">
              <w:rPr>
                <w:rFonts w:ascii="Arial" w:eastAsia="Times New Roman" w:hAnsi="Arial"/>
                <w:sz w:val="18"/>
                <w:lang w:eastAsia="zh-CN"/>
              </w:rPr>
              <w:t>3 with condition TX</w:t>
            </w:r>
          </w:p>
        </w:tc>
      </w:tr>
      <w:tr w:rsidR="001333DF" w:rsidRPr="001333DF" w14:paraId="0D4840F7"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4C49B9EA"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436E36C6"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763831ED"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64E055CB" w14:textId="77777777" w:rsidR="001333DF" w:rsidRPr="001333DF" w:rsidRDefault="001333DF" w:rsidP="001333DF">
            <w:pPr>
              <w:keepNext/>
              <w:keepLines/>
              <w:overflowPunct w:val="0"/>
              <w:autoSpaceDE w:val="0"/>
              <w:autoSpaceDN w:val="0"/>
              <w:adjustRightInd w:val="0"/>
              <w:spacing w:after="0"/>
              <w:jc w:val="center"/>
              <w:textAlignment w:val="baseline"/>
              <w:rPr>
                <w:rFonts w:ascii="Arial" w:eastAsia="Times New Roman" w:hAnsi="Arial"/>
                <w:b/>
                <w:sz w:val="18"/>
              </w:rPr>
            </w:pPr>
            <w:r w:rsidRPr="001333DF">
              <w:rPr>
                <w:rFonts w:ascii="Arial" w:eastAsia="Times New Roman" w:hAnsi="Arial"/>
                <w:b/>
                <w:sz w:val="18"/>
              </w:rPr>
              <w:t>Condition</w:t>
            </w:r>
          </w:p>
        </w:tc>
      </w:tr>
      <w:tr w:rsidR="001333DF" w:rsidRPr="001333DF" w14:paraId="020DD4F1"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7F0EC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roofErr w:type="spellStart"/>
            <w:r w:rsidRPr="001333DF">
              <w:rPr>
                <w:rFonts w:ascii="Arial" w:eastAsia="Times New Roman" w:hAnsi="Arial"/>
                <w:sz w:val="18"/>
                <w:lang w:eastAsia="en-GB"/>
              </w:rPr>
              <w:t>RRCReconfigurationSidelink</w:t>
            </w:r>
            <w:proofErr w:type="spellEnd"/>
            <w:r w:rsidRPr="001333DF">
              <w:rPr>
                <w:rFonts w:ascii="Arial" w:eastAsia="Times New Roman" w:hAnsi="Arial"/>
                <w:sz w:val="18"/>
                <w:lang w:eastAsia="en-GB"/>
              </w:rPr>
              <w:t xml:space="preserve"> ::= SEQUENCE {</w:t>
            </w:r>
          </w:p>
        </w:tc>
        <w:tc>
          <w:tcPr>
            <w:tcW w:w="2678" w:type="dxa"/>
            <w:tcBorders>
              <w:top w:val="single" w:sz="4" w:space="0" w:color="auto"/>
              <w:left w:val="single" w:sz="4" w:space="0" w:color="auto"/>
              <w:bottom w:val="single" w:sz="4" w:space="0" w:color="auto"/>
              <w:right w:val="single" w:sz="4" w:space="0" w:color="auto"/>
            </w:tcBorders>
          </w:tcPr>
          <w:p w14:paraId="60B3302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554B73E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AAA4B0B"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3F6DEF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67AEE34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roofErr w:type="spellStart"/>
            <w:r w:rsidRPr="001333DF">
              <w:rPr>
                <w:rFonts w:ascii="Arial" w:eastAsia="Times New Roman" w:hAnsi="Arial"/>
                <w:sz w:val="18"/>
                <w:lang w:eastAsia="en-GB"/>
              </w:rPr>
              <w:t>criticalExtensions</w:t>
            </w:r>
            <w:proofErr w:type="spellEnd"/>
            <w:r w:rsidRPr="001333DF">
              <w:rPr>
                <w:rFonts w:ascii="Arial" w:eastAsia="Times New Roman" w:hAnsi="Arial"/>
                <w:sz w:val="18"/>
                <w:lang w:eastAsia="en-GB"/>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3B5166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CDBA899"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1DFDB8F"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3B2B6F1A"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0D426F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65E7698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9C963A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E00AE4C"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515D21E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0C521BF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slrb-ConfigToReleaseList-r16 SEQUENCE (SIZE (1..maxNrofSLRB-r16))</w:t>
            </w:r>
            <w:r w:rsidRPr="001333DF">
              <w:rPr>
                <w:rFonts w:ascii="Arial" w:eastAsia="Times New Roman" w:hAnsi="Arial"/>
                <w:color w:val="993366"/>
                <w:sz w:val="18"/>
                <w:lang w:eastAsia="en-GB"/>
              </w:rPr>
              <w:t xml:space="preserve"> </w:t>
            </w:r>
            <w:r w:rsidRPr="001333DF">
              <w:rPr>
                <w:rFonts w:ascii="Arial" w:eastAsia="Times New Roman" w:hAnsi="Arial"/>
                <w:sz w:val="18"/>
                <w:lang w:eastAsia="en-GB"/>
              </w:rPr>
              <w:t>OF SLRB-PC5-ConfigIndex-r16 {</w:t>
            </w:r>
          </w:p>
        </w:tc>
        <w:tc>
          <w:tcPr>
            <w:tcW w:w="2678" w:type="dxa"/>
            <w:tcBorders>
              <w:top w:val="single" w:sz="4" w:space="0" w:color="auto"/>
              <w:left w:val="single" w:sz="4" w:space="0" w:color="auto"/>
              <w:bottom w:val="single" w:sz="4" w:space="0" w:color="auto"/>
              <w:right w:val="single" w:sz="4" w:space="0" w:color="auto"/>
            </w:tcBorders>
            <w:hideMark/>
          </w:tcPr>
          <w:p w14:paraId="45071B8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CB72916"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9B0092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1C3E776F"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7CEA358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r w:rsidRPr="001333DF">
              <w:rPr>
                <w:rFonts w:ascii="Arial" w:eastAsia="Times New Roman" w:hAnsi="Arial"/>
                <w:sz w:val="18"/>
                <w:lang w:eastAsia="en-GB"/>
              </w:rPr>
              <w:t>SLRB</w:t>
            </w:r>
            <w:r w:rsidRPr="001333DF">
              <w:rPr>
                <w:rFonts w:ascii="Arial" w:eastAsia="等线" w:hAnsi="Arial"/>
                <w:sz w:val="18"/>
                <w:lang w:eastAsia="en-GB"/>
              </w:rPr>
              <w:t>-PC5-ConfigIndex-r16 [1]</w:t>
            </w:r>
          </w:p>
        </w:tc>
        <w:tc>
          <w:tcPr>
            <w:tcW w:w="2678" w:type="dxa"/>
            <w:tcBorders>
              <w:top w:val="single" w:sz="4" w:space="0" w:color="auto"/>
              <w:left w:val="single" w:sz="4" w:space="0" w:color="auto"/>
              <w:bottom w:val="single" w:sz="4" w:space="0" w:color="auto"/>
              <w:right w:val="single" w:sz="4" w:space="0" w:color="auto"/>
            </w:tcBorders>
            <w:hideMark/>
          </w:tcPr>
          <w:p w14:paraId="4013F54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58B657A0"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664C67F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073BC015"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3788FFA"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3383B9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F520A0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957C56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4B7A3A86"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1A448EB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322E475"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CA33344"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BF2C4F2"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7FC5BAE"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B2412E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r w:rsidRPr="001333DF">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1F5004E"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F197D83"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FF0E7E1"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r w:rsidR="001333DF" w:rsidRPr="001333DF" w14:paraId="7A1F8E4B" w14:textId="77777777" w:rsidTr="001333DF">
        <w:tc>
          <w:tcPr>
            <w:tcW w:w="4518" w:type="dxa"/>
            <w:tcBorders>
              <w:top w:val="single" w:sz="4" w:space="0" w:color="auto"/>
              <w:left w:val="single" w:sz="4" w:space="0" w:color="auto"/>
              <w:bottom w:val="single" w:sz="4" w:space="0" w:color="auto"/>
              <w:right w:val="single" w:sz="4" w:space="0" w:color="auto"/>
            </w:tcBorders>
            <w:hideMark/>
          </w:tcPr>
          <w:p w14:paraId="2756243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r w:rsidRPr="001333DF">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2EB80B27"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590A158"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88AA66D" w14:textId="77777777" w:rsidR="001333DF" w:rsidRPr="001333DF" w:rsidRDefault="001333DF" w:rsidP="001333DF">
            <w:pPr>
              <w:keepNext/>
              <w:keepLines/>
              <w:overflowPunct w:val="0"/>
              <w:autoSpaceDE w:val="0"/>
              <w:autoSpaceDN w:val="0"/>
              <w:adjustRightInd w:val="0"/>
              <w:spacing w:after="0"/>
              <w:textAlignment w:val="baseline"/>
              <w:rPr>
                <w:rFonts w:ascii="Arial" w:eastAsia="Times New Roman" w:hAnsi="Arial"/>
                <w:sz w:val="18"/>
              </w:rPr>
            </w:pPr>
          </w:p>
        </w:tc>
      </w:tr>
    </w:tbl>
    <w:p w14:paraId="27A2C643" w14:textId="77777777" w:rsidR="001333DF" w:rsidRPr="001333DF" w:rsidRDefault="001333DF" w:rsidP="001333DF">
      <w:pPr>
        <w:overflowPunct w:val="0"/>
        <w:autoSpaceDE w:val="0"/>
        <w:autoSpaceDN w:val="0"/>
        <w:adjustRightInd w:val="0"/>
        <w:textAlignment w:val="baseline"/>
        <w:rPr>
          <w:rFonts w:eastAsia="Times New Roman"/>
          <w:lang w:eastAsia="zh-CN"/>
        </w:rPr>
      </w:pPr>
    </w:p>
    <w:p w14:paraId="2A9CCB49" w14:textId="77777777" w:rsidR="0009746C" w:rsidRPr="00F511A5" w:rsidRDefault="002538D7" w:rsidP="0009746C">
      <w:pPr>
        <w:pStyle w:val="TH"/>
        <w:rPr>
          <w:ins w:id="84" w:author="WANGYUFEI" w:date="2023-02-07T14:52:00Z"/>
        </w:rPr>
      </w:pPr>
      <w:ins w:id="85" w:author="WANGYUFEI" w:date="2023-02-07T14:55:00Z">
        <w:r w:rsidRPr="002538D7">
          <w:lastRenderedPageBreak/>
          <w:t>Table 12.2.4.1.3.3-1</w:t>
        </w:r>
      </w:ins>
      <w:ins w:id="86" w:author="WANGYUFEI" w:date="2023-02-07T14:57:00Z">
        <w:r>
          <w:rPr>
            <w:rFonts w:hint="eastAsia"/>
            <w:lang w:eastAsia="zh-CN"/>
          </w:rPr>
          <w:t>5</w:t>
        </w:r>
      </w:ins>
      <w:ins w:id="87" w:author="WANGYUFEI" w:date="2023-02-07T14:52:00Z">
        <w:r w:rsidR="0009746C" w:rsidRPr="00F511A5">
          <w:t xml:space="preserve">: Message DIRECT LINK MODIFICATION REQUEST (step </w:t>
        </w:r>
      </w:ins>
      <w:ins w:id="88" w:author="WANGYUFEI" w:date="2023-02-07T14:58:00Z">
        <w:r>
          <w:rPr>
            <w:rFonts w:hint="eastAsia"/>
            <w:lang w:eastAsia="zh-CN"/>
          </w:rPr>
          <w:t>1</w:t>
        </w:r>
      </w:ins>
      <w:ins w:id="89" w:author="WANGYUFEI" w:date="2023-02-07T15:02:00Z">
        <w:r>
          <w:rPr>
            <w:rFonts w:hint="eastAsia"/>
            <w:lang w:eastAsia="zh-CN"/>
          </w:rPr>
          <w:t>A</w:t>
        </w:r>
      </w:ins>
      <w:ins w:id="90" w:author="WANGYUFEI" w:date="2023-02-07T14:52:00Z">
        <w:r w:rsidR="0009746C" w:rsidRPr="00F511A5">
          <w:t xml:space="preserve">, </w:t>
        </w:r>
      </w:ins>
      <w:ins w:id="91" w:author="WANGYUFEI" w:date="2023-02-07T15:44:00Z">
        <w:r w:rsidR="009C29B5" w:rsidRPr="00F511A5">
          <w:t xml:space="preserve">step </w:t>
        </w:r>
        <w:r w:rsidR="009C29B5">
          <w:rPr>
            <w:rFonts w:hint="eastAsia"/>
            <w:lang w:eastAsia="zh-CN"/>
          </w:rPr>
          <w:t>6B</w:t>
        </w:r>
        <w:r w:rsidR="009C29B5" w:rsidRPr="00F511A5">
          <w:t>,</w:t>
        </w:r>
        <w:r w:rsidR="009C29B5" w:rsidRPr="009C29B5">
          <w:t xml:space="preserve"> </w:t>
        </w:r>
        <w:r w:rsidR="009C29B5" w:rsidRPr="00F511A5">
          <w:t xml:space="preserve">step </w:t>
        </w:r>
        <w:r w:rsidR="009C29B5">
          <w:rPr>
            <w:rFonts w:hint="eastAsia"/>
            <w:lang w:eastAsia="zh-CN"/>
          </w:rPr>
          <w:t>10B</w:t>
        </w:r>
        <w:r w:rsidR="009C29B5" w:rsidRPr="00F511A5">
          <w:t>,</w:t>
        </w:r>
        <w:r w:rsidR="009C29B5">
          <w:rPr>
            <w:rFonts w:hint="eastAsia"/>
            <w:lang w:eastAsia="zh-CN"/>
          </w:rPr>
          <w:t xml:space="preserve"> </w:t>
        </w:r>
      </w:ins>
      <w:ins w:id="92" w:author="WANGYUFEI" w:date="2023-02-07T14:58:00Z">
        <w:r w:rsidRPr="002538D7">
          <w:t>Table 12.2.4.1.3.2-1</w:t>
        </w:r>
      </w:ins>
      <w:ins w:id="93" w:author="WANGYUFEI" w:date="2023-02-07T14:52:00Z">
        <w:r w:rsidR="0009746C" w:rsidRPr="00F511A5">
          <w:t>)</w:t>
        </w:r>
      </w:ins>
    </w:p>
    <w:tbl>
      <w:tblPr>
        <w:tblW w:w="961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7"/>
        <w:gridCol w:w="2268"/>
        <w:gridCol w:w="1701"/>
        <w:gridCol w:w="1110"/>
      </w:tblGrid>
      <w:tr w:rsidR="0009746C" w:rsidRPr="00F511A5" w14:paraId="27257B0D" w14:textId="77777777" w:rsidTr="002538D7">
        <w:trPr>
          <w:gridBefore w:val="1"/>
          <w:wBefore w:w="9" w:type="dxa"/>
          <w:ins w:id="94" w:author="WANGYUFEI" w:date="2023-02-07T14:52:00Z"/>
        </w:trPr>
        <w:tc>
          <w:tcPr>
            <w:tcW w:w="9603" w:type="dxa"/>
            <w:gridSpan w:val="4"/>
            <w:tcBorders>
              <w:top w:val="single" w:sz="4" w:space="0" w:color="auto"/>
              <w:left w:val="single" w:sz="4" w:space="0" w:color="auto"/>
              <w:bottom w:val="single" w:sz="4" w:space="0" w:color="auto"/>
              <w:right w:val="single" w:sz="4" w:space="0" w:color="auto"/>
            </w:tcBorders>
            <w:hideMark/>
          </w:tcPr>
          <w:p w14:paraId="5C2F8C48" w14:textId="77777777" w:rsidR="0009746C" w:rsidRPr="00F511A5" w:rsidRDefault="0009746C" w:rsidP="009E2825">
            <w:pPr>
              <w:pStyle w:val="TAL"/>
              <w:rPr>
                <w:ins w:id="95" w:author="WANGYUFEI" w:date="2023-02-07T14:52:00Z"/>
              </w:rPr>
            </w:pPr>
            <w:ins w:id="96" w:author="WANGYUFEI" w:date="2023-02-07T14:52:00Z">
              <w:r w:rsidRPr="00F511A5">
                <w:t>Derivation path: TS 38.508-1 [4], Table 4.7.4-9 with condition Rx</w:t>
              </w:r>
            </w:ins>
          </w:p>
        </w:tc>
      </w:tr>
      <w:tr w:rsidR="0009746C" w:rsidRPr="00F511A5" w14:paraId="39077854" w14:textId="77777777" w:rsidTr="002538D7">
        <w:trPr>
          <w:ins w:id="97" w:author="WANGYUFEI" w:date="2023-02-07T14:52:00Z"/>
        </w:trPr>
        <w:tc>
          <w:tcPr>
            <w:tcW w:w="4536" w:type="dxa"/>
            <w:gridSpan w:val="2"/>
            <w:tcBorders>
              <w:top w:val="single" w:sz="4" w:space="0" w:color="auto"/>
              <w:left w:val="single" w:sz="4" w:space="0" w:color="auto"/>
              <w:bottom w:val="single" w:sz="4" w:space="0" w:color="auto"/>
              <w:right w:val="single" w:sz="4" w:space="0" w:color="auto"/>
            </w:tcBorders>
            <w:hideMark/>
          </w:tcPr>
          <w:p w14:paraId="63EE73D8" w14:textId="77777777" w:rsidR="0009746C" w:rsidRPr="00F511A5" w:rsidRDefault="0009746C" w:rsidP="009E2825">
            <w:pPr>
              <w:pStyle w:val="TAH"/>
              <w:rPr>
                <w:ins w:id="98" w:author="WANGYUFEI" w:date="2023-02-07T14:52:00Z"/>
              </w:rPr>
            </w:pPr>
            <w:ins w:id="99" w:author="WANGYUFEI" w:date="2023-02-07T14:52:00Z">
              <w:r w:rsidRPr="00F511A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DDF024E" w14:textId="77777777" w:rsidR="0009746C" w:rsidRPr="00F511A5" w:rsidRDefault="0009746C" w:rsidP="009E2825">
            <w:pPr>
              <w:pStyle w:val="TAH"/>
              <w:rPr>
                <w:ins w:id="100" w:author="WANGYUFEI" w:date="2023-02-07T14:52:00Z"/>
              </w:rPr>
            </w:pPr>
            <w:ins w:id="101" w:author="WANGYUFEI" w:date="2023-02-07T14:52:00Z">
              <w:r w:rsidRPr="00F511A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F684632" w14:textId="77777777" w:rsidR="0009746C" w:rsidRPr="00F511A5" w:rsidRDefault="0009746C" w:rsidP="009E2825">
            <w:pPr>
              <w:pStyle w:val="TAH"/>
              <w:rPr>
                <w:ins w:id="102" w:author="WANGYUFEI" w:date="2023-02-07T14:52:00Z"/>
              </w:rPr>
            </w:pPr>
            <w:ins w:id="103" w:author="WANGYUFEI" w:date="2023-02-07T14:52:00Z">
              <w:r w:rsidRPr="00F511A5">
                <w:t>Comment</w:t>
              </w:r>
            </w:ins>
          </w:p>
        </w:tc>
        <w:tc>
          <w:tcPr>
            <w:tcW w:w="1110" w:type="dxa"/>
            <w:tcBorders>
              <w:top w:val="single" w:sz="4" w:space="0" w:color="auto"/>
              <w:left w:val="single" w:sz="4" w:space="0" w:color="auto"/>
              <w:bottom w:val="single" w:sz="4" w:space="0" w:color="auto"/>
              <w:right w:val="single" w:sz="4" w:space="0" w:color="auto"/>
            </w:tcBorders>
            <w:hideMark/>
          </w:tcPr>
          <w:p w14:paraId="5E59E087" w14:textId="77777777" w:rsidR="0009746C" w:rsidRPr="00F511A5" w:rsidRDefault="0009746C" w:rsidP="009E2825">
            <w:pPr>
              <w:pStyle w:val="TAH"/>
              <w:rPr>
                <w:ins w:id="104" w:author="WANGYUFEI" w:date="2023-02-07T14:52:00Z"/>
              </w:rPr>
            </w:pPr>
            <w:ins w:id="105" w:author="WANGYUFEI" w:date="2023-02-07T14:52:00Z">
              <w:r w:rsidRPr="00F511A5">
                <w:t>Condition</w:t>
              </w:r>
            </w:ins>
          </w:p>
        </w:tc>
      </w:tr>
      <w:tr w:rsidR="0009746C" w:rsidRPr="00F511A5" w14:paraId="675B91D1" w14:textId="77777777" w:rsidTr="002538D7">
        <w:trPr>
          <w:ins w:id="106" w:author="WANGYUFEI" w:date="2023-02-07T14:52:00Z"/>
        </w:trPr>
        <w:tc>
          <w:tcPr>
            <w:tcW w:w="4536" w:type="dxa"/>
            <w:gridSpan w:val="2"/>
            <w:tcBorders>
              <w:top w:val="single" w:sz="4" w:space="0" w:color="auto"/>
              <w:left w:val="single" w:sz="4" w:space="0" w:color="auto"/>
              <w:bottom w:val="single" w:sz="4" w:space="0" w:color="auto"/>
              <w:right w:val="single" w:sz="4" w:space="0" w:color="auto"/>
            </w:tcBorders>
            <w:hideMark/>
          </w:tcPr>
          <w:p w14:paraId="6EA00DD2" w14:textId="77777777" w:rsidR="0009746C" w:rsidRPr="00F511A5" w:rsidRDefault="0009746C" w:rsidP="009E2825">
            <w:pPr>
              <w:pStyle w:val="TAL"/>
              <w:rPr>
                <w:ins w:id="107" w:author="WANGYUFEI" w:date="2023-02-07T14:52:00Z"/>
              </w:rPr>
            </w:pPr>
            <w:ins w:id="108" w:author="WANGYUFEI" w:date="2023-02-07T14:52:00Z">
              <w:r w:rsidRPr="00F511A5">
                <w:t>QoS flow descriptions</w:t>
              </w:r>
            </w:ins>
          </w:p>
        </w:tc>
        <w:tc>
          <w:tcPr>
            <w:tcW w:w="2268" w:type="dxa"/>
            <w:tcBorders>
              <w:top w:val="single" w:sz="4" w:space="0" w:color="auto"/>
              <w:left w:val="single" w:sz="4" w:space="0" w:color="auto"/>
              <w:bottom w:val="single" w:sz="4" w:space="0" w:color="auto"/>
              <w:right w:val="single" w:sz="4" w:space="0" w:color="auto"/>
            </w:tcBorders>
          </w:tcPr>
          <w:p w14:paraId="0D3F334B" w14:textId="77777777" w:rsidR="0009746C" w:rsidRPr="00F511A5" w:rsidRDefault="0009746C" w:rsidP="009E2825">
            <w:pPr>
              <w:pStyle w:val="TAL"/>
              <w:rPr>
                <w:ins w:id="109" w:author="WANGYUFEI" w:date="2023-02-07T14:52:00Z"/>
                <w:lang w:eastAsia="zh-CN"/>
              </w:rPr>
            </w:pPr>
          </w:p>
        </w:tc>
        <w:tc>
          <w:tcPr>
            <w:tcW w:w="1701" w:type="dxa"/>
            <w:tcBorders>
              <w:top w:val="single" w:sz="4" w:space="0" w:color="auto"/>
              <w:left w:val="single" w:sz="4" w:space="0" w:color="auto"/>
              <w:bottom w:val="single" w:sz="4" w:space="0" w:color="auto"/>
              <w:right w:val="single" w:sz="4" w:space="0" w:color="auto"/>
            </w:tcBorders>
          </w:tcPr>
          <w:p w14:paraId="4C9F7D6A" w14:textId="77777777" w:rsidR="0009746C" w:rsidRPr="00F511A5" w:rsidRDefault="0009746C" w:rsidP="009E2825">
            <w:pPr>
              <w:pStyle w:val="TAL"/>
              <w:rPr>
                <w:ins w:id="110" w:author="WANGYUFEI" w:date="2023-02-07T14:52:00Z"/>
              </w:rPr>
            </w:pPr>
          </w:p>
        </w:tc>
        <w:tc>
          <w:tcPr>
            <w:tcW w:w="1110" w:type="dxa"/>
            <w:tcBorders>
              <w:top w:val="single" w:sz="4" w:space="0" w:color="auto"/>
              <w:left w:val="single" w:sz="4" w:space="0" w:color="auto"/>
              <w:bottom w:val="single" w:sz="4" w:space="0" w:color="auto"/>
              <w:right w:val="single" w:sz="4" w:space="0" w:color="auto"/>
            </w:tcBorders>
          </w:tcPr>
          <w:p w14:paraId="1D9B3C0D" w14:textId="77777777" w:rsidR="0009746C" w:rsidRPr="00F511A5" w:rsidRDefault="0009746C" w:rsidP="009E2825">
            <w:pPr>
              <w:pStyle w:val="TAL"/>
              <w:rPr>
                <w:ins w:id="111" w:author="WANGYUFEI" w:date="2023-02-07T14:52:00Z"/>
              </w:rPr>
            </w:pPr>
          </w:p>
        </w:tc>
      </w:tr>
      <w:tr w:rsidR="0009746C" w:rsidRPr="00F511A5" w14:paraId="1F242C7B" w14:textId="77777777" w:rsidTr="002538D7">
        <w:trPr>
          <w:ins w:id="112" w:author="WANGYUFEI" w:date="2023-02-07T14:52:00Z"/>
        </w:trPr>
        <w:tc>
          <w:tcPr>
            <w:tcW w:w="4536" w:type="dxa"/>
            <w:gridSpan w:val="2"/>
            <w:tcBorders>
              <w:top w:val="single" w:sz="4" w:space="0" w:color="auto"/>
              <w:left w:val="single" w:sz="4" w:space="0" w:color="auto"/>
              <w:bottom w:val="single" w:sz="4" w:space="0" w:color="auto"/>
              <w:right w:val="single" w:sz="4" w:space="0" w:color="auto"/>
            </w:tcBorders>
            <w:hideMark/>
          </w:tcPr>
          <w:p w14:paraId="3EF5E9A0" w14:textId="77777777" w:rsidR="0009746C" w:rsidRPr="00F511A5" w:rsidRDefault="0009746C" w:rsidP="009E2825">
            <w:pPr>
              <w:pStyle w:val="TAL"/>
              <w:rPr>
                <w:ins w:id="113" w:author="WANGYUFEI" w:date="2023-02-07T14:52:00Z"/>
              </w:rPr>
            </w:pPr>
            <w:ins w:id="114" w:author="WANGYUFEI" w:date="2023-02-07T14:52:00Z">
              <w:r w:rsidRPr="00F511A5">
                <w:t xml:space="preserve">  PC5 QoS flow description 1</w:t>
              </w:r>
            </w:ins>
          </w:p>
        </w:tc>
        <w:tc>
          <w:tcPr>
            <w:tcW w:w="2268" w:type="dxa"/>
            <w:tcBorders>
              <w:top w:val="single" w:sz="4" w:space="0" w:color="auto"/>
              <w:left w:val="single" w:sz="4" w:space="0" w:color="auto"/>
              <w:bottom w:val="single" w:sz="4" w:space="0" w:color="auto"/>
              <w:right w:val="single" w:sz="4" w:space="0" w:color="auto"/>
            </w:tcBorders>
          </w:tcPr>
          <w:p w14:paraId="7B106BC6" w14:textId="77777777" w:rsidR="0009746C" w:rsidRPr="00F511A5" w:rsidRDefault="0009746C" w:rsidP="009E2825">
            <w:pPr>
              <w:pStyle w:val="TAL"/>
              <w:rPr>
                <w:ins w:id="115" w:author="WANGYUFEI" w:date="2023-02-07T14:52:00Z"/>
                <w:lang w:eastAsia="zh-CN"/>
              </w:rPr>
            </w:pPr>
          </w:p>
        </w:tc>
        <w:tc>
          <w:tcPr>
            <w:tcW w:w="1701" w:type="dxa"/>
            <w:tcBorders>
              <w:top w:val="single" w:sz="4" w:space="0" w:color="auto"/>
              <w:left w:val="single" w:sz="4" w:space="0" w:color="auto"/>
              <w:bottom w:val="single" w:sz="4" w:space="0" w:color="auto"/>
              <w:right w:val="single" w:sz="4" w:space="0" w:color="auto"/>
            </w:tcBorders>
          </w:tcPr>
          <w:p w14:paraId="4003842A" w14:textId="77777777" w:rsidR="0009746C" w:rsidRPr="00F511A5" w:rsidRDefault="0009746C" w:rsidP="009E2825">
            <w:pPr>
              <w:pStyle w:val="TAL"/>
              <w:rPr>
                <w:ins w:id="116" w:author="WANGYUFEI" w:date="2023-02-07T14:52:00Z"/>
              </w:rPr>
            </w:pPr>
          </w:p>
        </w:tc>
        <w:tc>
          <w:tcPr>
            <w:tcW w:w="1110" w:type="dxa"/>
            <w:tcBorders>
              <w:top w:val="single" w:sz="4" w:space="0" w:color="auto"/>
              <w:left w:val="single" w:sz="4" w:space="0" w:color="auto"/>
              <w:bottom w:val="single" w:sz="4" w:space="0" w:color="auto"/>
              <w:right w:val="single" w:sz="4" w:space="0" w:color="auto"/>
            </w:tcBorders>
          </w:tcPr>
          <w:p w14:paraId="61F21533" w14:textId="77777777" w:rsidR="0009746C" w:rsidRPr="00F511A5" w:rsidRDefault="0009746C" w:rsidP="009E2825">
            <w:pPr>
              <w:pStyle w:val="TAL"/>
              <w:rPr>
                <w:ins w:id="117" w:author="WANGYUFEI" w:date="2023-02-07T14:52:00Z"/>
              </w:rPr>
            </w:pPr>
          </w:p>
        </w:tc>
      </w:tr>
      <w:tr w:rsidR="002538D7" w:rsidRPr="00F511A5" w14:paraId="66A1C3A7" w14:textId="77777777" w:rsidTr="002538D7">
        <w:trPr>
          <w:ins w:id="118" w:author="WANGYUFEI" w:date="2023-02-07T14:52:00Z"/>
        </w:trPr>
        <w:tc>
          <w:tcPr>
            <w:tcW w:w="4536" w:type="dxa"/>
            <w:gridSpan w:val="2"/>
            <w:vMerge w:val="restart"/>
            <w:tcBorders>
              <w:top w:val="single" w:sz="4" w:space="0" w:color="auto"/>
              <w:left w:val="single" w:sz="4" w:space="0" w:color="auto"/>
              <w:right w:val="single" w:sz="4" w:space="0" w:color="auto"/>
            </w:tcBorders>
            <w:hideMark/>
          </w:tcPr>
          <w:p w14:paraId="49CB3430" w14:textId="77777777" w:rsidR="002538D7" w:rsidRPr="00F511A5" w:rsidRDefault="002538D7" w:rsidP="009E2825">
            <w:pPr>
              <w:pStyle w:val="TAL"/>
              <w:rPr>
                <w:ins w:id="119" w:author="WANGYUFEI" w:date="2023-02-07T14:52:00Z"/>
              </w:rPr>
            </w:pPr>
            <w:ins w:id="120" w:author="WANGYUFEI" w:date="2023-02-07T14:52:00Z">
              <w:r w:rsidRPr="00F511A5">
                <w:t xml:space="preserve">    PQFI</w:t>
              </w:r>
            </w:ins>
          </w:p>
        </w:tc>
        <w:tc>
          <w:tcPr>
            <w:tcW w:w="2268" w:type="dxa"/>
            <w:tcBorders>
              <w:top w:val="single" w:sz="4" w:space="0" w:color="auto"/>
              <w:left w:val="single" w:sz="4" w:space="0" w:color="auto"/>
              <w:bottom w:val="single" w:sz="4" w:space="0" w:color="auto"/>
              <w:right w:val="single" w:sz="4" w:space="0" w:color="auto"/>
            </w:tcBorders>
            <w:hideMark/>
          </w:tcPr>
          <w:p w14:paraId="139DF68C" w14:textId="77777777" w:rsidR="002538D7" w:rsidRPr="00F511A5" w:rsidRDefault="002538D7" w:rsidP="009E2825">
            <w:pPr>
              <w:pStyle w:val="TAL"/>
              <w:rPr>
                <w:ins w:id="121" w:author="WANGYUFEI" w:date="2023-02-07T14:52:00Z"/>
                <w:lang w:eastAsia="zh-CN"/>
              </w:rPr>
            </w:pPr>
            <w:ins w:id="122" w:author="WANGYUFEI" w:date="2023-02-07T14:52:00Z">
              <w:r w:rsidRPr="00F511A5">
                <w:t>'00 0010'B</w:t>
              </w:r>
            </w:ins>
          </w:p>
        </w:tc>
        <w:tc>
          <w:tcPr>
            <w:tcW w:w="1701" w:type="dxa"/>
            <w:tcBorders>
              <w:top w:val="single" w:sz="4" w:space="0" w:color="auto"/>
              <w:left w:val="single" w:sz="4" w:space="0" w:color="auto"/>
              <w:bottom w:val="single" w:sz="4" w:space="0" w:color="auto"/>
              <w:right w:val="single" w:sz="4" w:space="0" w:color="auto"/>
            </w:tcBorders>
          </w:tcPr>
          <w:p w14:paraId="2E081BEC" w14:textId="77777777" w:rsidR="002538D7" w:rsidRPr="00F511A5" w:rsidRDefault="002538D7" w:rsidP="009E2825">
            <w:pPr>
              <w:pStyle w:val="TAL"/>
              <w:rPr>
                <w:ins w:id="123" w:author="WANGYUFEI" w:date="2023-02-07T14:52:00Z"/>
              </w:rPr>
            </w:pPr>
          </w:p>
        </w:tc>
        <w:tc>
          <w:tcPr>
            <w:tcW w:w="1110" w:type="dxa"/>
            <w:tcBorders>
              <w:top w:val="single" w:sz="4" w:space="0" w:color="auto"/>
              <w:left w:val="single" w:sz="4" w:space="0" w:color="auto"/>
              <w:bottom w:val="single" w:sz="4" w:space="0" w:color="auto"/>
              <w:right w:val="single" w:sz="4" w:space="0" w:color="auto"/>
            </w:tcBorders>
          </w:tcPr>
          <w:p w14:paraId="0823F605" w14:textId="77777777" w:rsidR="002538D7" w:rsidRPr="00F511A5" w:rsidRDefault="002538D7" w:rsidP="009E2825">
            <w:pPr>
              <w:pStyle w:val="TAL"/>
              <w:rPr>
                <w:ins w:id="124" w:author="WANGYUFEI" w:date="2023-02-07T14:52:00Z"/>
              </w:rPr>
            </w:pPr>
            <w:ins w:id="125" w:author="WANGYUFEI" w:date="2023-02-07T15:02:00Z">
              <w:r w:rsidRPr="00F511A5">
                <w:t xml:space="preserve">step </w:t>
              </w:r>
              <w:r>
                <w:rPr>
                  <w:rFonts w:hint="eastAsia"/>
                  <w:lang w:eastAsia="zh-CN"/>
                </w:rPr>
                <w:t>1A</w:t>
              </w:r>
            </w:ins>
          </w:p>
        </w:tc>
      </w:tr>
      <w:tr w:rsidR="002538D7" w:rsidRPr="00F511A5" w14:paraId="0A243A8B" w14:textId="77777777" w:rsidTr="002538D7">
        <w:trPr>
          <w:ins w:id="126" w:author="WANGYUFEI" w:date="2023-02-07T14:53:00Z"/>
        </w:trPr>
        <w:tc>
          <w:tcPr>
            <w:tcW w:w="4536" w:type="dxa"/>
            <w:gridSpan w:val="2"/>
            <w:vMerge/>
            <w:tcBorders>
              <w:left w:val="single" w:sz="4" w:space="0" w:color="auto"/>
              <w:right w:val="single" w:sz="4" w:space="0" w:color="auto"/>
            </w:tcBorders>
          </w:tcPr>
          <w:p w14:paraId="66DBD374" w14:textId="77777777" w:rsidR="002538D7" w:rsidRPr="00F511A5" w:rsidRDefault="002538D7" w:rsidP="009E2825">
            <w:pPr>
              <w:pStyle w:val="TAL"/>
              <w:rPr>
                <w:ins w:id="127" w:author="WANGYUFEI" w:date="2023-02-07T14:53:00Z"/>
                <w:lang w:eastAsia="zh-CN"/>
              </w:rPr>
            </w:pPr>
          </w:p>
        </w:tc>
        <w:tc>
          <w:tcPr>
            <w:tcW w:w="2268" w:type="dxa"/>
            <w:tcBorders>
              <w:top w:val="single" w:sz="4" w:space="0" w:color="auto"/>
              <w:left w:val="single" w:sz="4" w:space="0" w:color="auto"/>
              <w:bottom w:val="single" w:sz="4" w:space="0" w:color="auto"/>
              <w:right w:val="single" w:sz="4" w:space="0" w:color="auto"/>
            </w:tcBorders>
          </w:tcPr>
          <w:p w14:paraId="1A4BF7AA" w14:textId="77777777" w:rsidR="002538D7" w:rsidRPr="00F511A5" w:rsidRDefault="002538D7" w:rsidP="0009746C">
            <w:pPr>
              <w:pStyle w:val="TAL"/>
              <w:rPr>
                <w:ins w:id="128" w:author="WANGYUFEI" w:date="2023-02-07T14:53:00Z"/>
              </w:rPr>
            </w:pPr>
            <w:ins w:id="129" w:author="WANGYUFEI" w:date="2023-02-07T14:54:00Z">
              <w:r w:rsidRPr="00F511A5">
                <w:t>'00 001</w:t>
              </w:r>
              <w:r>
                <w:rPr>
                  <w:rFonts w:hint="eastAsia"/>
                  <w:lang w:eastAsia="zh-CN"/>
                </w:rPr>
                <w:t>1</w:t>
              </w:r>
              <w:r w:rsidRPr="00F511A5">
                <w:t>'B</w:t>
              </w:r>
            </w:ins>
          </w:p>
        </w:tc>
        <w:tc>
          <w:tcPr>
            <w:tcW w:w="1701" w:type="dxa"/>
            <w:tcBorders>
              <w:top w:val="single" w:sz="4" w:space="0" w:color="auto"/>
              <w:left w:val="single" w:sz="4" w:space="0" w:color="auto"/>
              <w:bottom w:val="single" w:sz="4" w:space="0" w:color="auto"/>
              <w:right w:val="single" w:sz="4" w:space="0" w:color="auto"/>
            </w:tcBorders>
          </w:tcPr>
          <w:p w14:paraId="6F68E529" w14:textId="77777777" w:rsidR="002538D7" w:rsidRPr="00F511A5" w:rsidRDefault="002538D7" w:rsidP="009E2825">
            <w:pPr>
              <w:pStyle w:val="TAL"/>
              <w:rPr>
                <w:ins w:id="130" w:author="WANGYUFEI" w:date="2023-02-07T14:53:00Z"/>
              </w:rPr>
            </w:pPr>
          </w:p>
        </w:tc>
        <w:tc>
          <w:tcPr>
            <w:tcW w:w="1110" w:type="dxa"/>
            <w:tcBorders>
              <w:top w:val="single" w:sz="4" w:space="0" w:color="auto"/>
              <w:left w:val="single" w:sz="4" w:space="0" w:color="auto"/>
              <w:bottom w:val="single" w:sz="4" w:space="0" w:color="auto"/>
              <w:right w:val="single" w:sz="4" w:space="0" w:color="auto"/>
            </w:tcBorders>
          </w:tcPr>
          <w:p w14:paraId="262C3CC6" w14:textId="77777777" w:rsidR="002538D7" w:rsidRPr="00F511A5" w:rsidRDefault="009C29B5" w:rsidP="009C29B5">
            <w:pPr>
              <w:pStyle w:val="TAL"/>
              <w:rPr>
                <w:ins w:id="131" w:author="WANGYUFEI" w:date="2023-02-07T14:53:00Z"/>
              </w:rPr>
            </w:pPr>
            <w:ins w:id="132" w:author="WANGYUFEI" w:date="2023-02-07T15:44:00Z">
              <w:r w:rsidRPr="00F511A5">
                <w:t xml:space="preserve">step </w:t>
              </w:r>
              <w:r>
                <w:rPr>
                  <w:rFonts w:hint="eastAsia"/>
                  <w:lang w:eastAsia="zh-CN"/>
                </w:rPr>
                <w:t>6B</w:t>
              </w:r>
            </w:ins>
          </w:p>
        </w:tc>
      </w:tr>
      <w:tr w:rsidR="002538D7" w:rsidRPr="00F511A5" w14:paraId="5A1F0F21" w14:textId="77777777" w:rsidTr="002538D7">
        <w:trPr>
          <w:ins w:id="133" w:author="WANGYUFEI" w:date="2023-02-07T14:53:00Z"/>
        </w:trPr>
        <w:tc>
          <w:tcPr>
            <w:tcW w:w="4536" w:type="dxa"/>
            <w:gridSpan w:val="2"/>
            <w:vMerge/>
            <w:tcBorders>
              <w:left w:val="single" w:sz="4" w:space="0" w:color="auto"/>
              <w:bottom w:val="single" w:sz="4" w:space="0" w:color="auto"/>
              <w:right w:val="single" w:sz="4" w:space="0" w:color="auto"/>
            </w:tcBorders>
          </w:tcPr>
          <w:p w14:paraId="2AE6AC55" w14:textId="77777777" w:rsidR="002538D7" w:rsidRPr="00F511A5" w:rsidRDefault="002538D7" w:rsidP="009E2825">
            <w:pPr>
              <w:pStyle w:val="TAL"/>
              <w:rPr>
                <w:ins w:id="134" w:author="WANGYUFEI" w:date="2023-02-07T14:53:00Z"/>
                <w:lang w:eastAsia="zh-CN"/>
              </w:rPr>
            </w:pPr>
          </w:p>
        </w:tc>
        <w:tc>
          <w:tcPr>
            <w:tcW w:w="2268" w:type="dxa"/>
            <w:tcBorders>
              <w:top w:val="single" w:sz="4" w:space="0" w:color="auto"/>
              <w:left w:val="single" w:sz="4" w:space="0" w:color="auto"/>
              <w:bottom w:val="single" w:sz="4" w:space="0" w:color="auto"/>
              <w:right w:val="single" w:sz="4" w:space="0" w:color="auto"/>
            </w:tcBorders>
          </w:tcPr>
          <w:p w14:paraId="6E6DF771" w14:textId="77777777" w:rsidR="002538D7" w:rsidRPr="00F511A5" w:rsidRDefault="002538D7" w:rsidP="0009746C">
            <w:pPr>
              <w:pStyle w:val="TAL"/>
              <w:rPr>
                <w:ins w:id="135" w:author="WANGYUFEI" w:date="2023-02-07T14:53:00Z"/>
              </w:rPr>
            </w:pPr>
            <w:ins w:id="136" w:author="WANGYUFEI" w:date="2023-02-07T14:54:00Z">
              <w:r w:rsidRPr="00F511A5">
                <w:t>'00 0</w:t>
              </w:r>
            </w:ins>
            <w:ins w:id="137" w:author="WANGYUFEI" w:date="2023-02-07T14:55:00Z">
              <w:r>
                <w:rPr>
                  <w:rFonts w:hint="eastAsia"/>
                  <w:lang w:eastAsia="zh-CN"/>
                </w:rPr>
                <w:t>100</w:t>
              </w:r>
            </w:ins>
            <w:ins w:id="138" w:author="WANGYUFEI" w:date="2023-02-07T14:54:00Z">
              <w:r w:rsidRPr="00F511A5">
                <w:t>'B</w:t>
              </w:r>
            </w:ins>
          </w:p>
        </w:tc>
        <w:tc>
          <w:tcPr>
            <w:tcW w:w="1701" w:type="dxa"/>
            <w:tcBorders>
              <w:top w:val="single" w:sz="4" w:space="0" w:color="auto"/>
              <w:left w:val="single" w:sz="4" w:space="0" w:color="auto"/>
              <w:bottom w:val="single" w:sz="4" w:space="0" w:color="auto"/>
              <w:right w:val="single" w:sz="4" w:space="0" w:color="auto"/>
            </w:tcBorders>
          </w:tcPr>
          <w:p w14:paraId="0BBA9D98" w14:textId="77777777" w:rsidR="002538D7" w:rsidRPr="00F511A5" w:rsidRDefault="002538D7" w:rsidP="009E2825">
            <w:pPr>
              <w:pStyle w:val="TAL"/>
              <w:rPr>
                <w:ins w:id="139" w:author="WANGYUFEI" w:date="2023-02-07T14:53:00Z"/>
              </w:rPr>
            </w:pPr>
          </w:p>
        </w:tc>
        <w:tc>
          <w:tcPr>
            <w:tcW w:w="1110" w:type="dxa"/>
            <w:tcBorders>
              <w:top w:val="single" w:sz="4" w:space="0" w:color="auto"/>
              <w:left w:val="single" w:sz="4" w:space="0" w:color="auto"/>
              <w:bottom w:val="single" w:sz="4" w:space="0" w:color="auto"/>
              <w:right w:val="single" w:sz="4" w:space="0" w:color="auto"/>
            </w:tcBorders>
          </w:tcPr>
          <w:p w14:paraId="113C874B" w14:textId="77777777" w:rsidR="002538D7" w:rsidRPr="00F511A5" w:rsidRDefault="009C29B5" w:rsidP="009C29B5">
            <w:pPr>
              <w:pStyle w:val="TAL"/>
              <w:rPr>
                <w:ins w:id="140" w:author="WANGYUFEI" w:date="2023-02-07T14:53:00Z"/>
              </w:rPr>
            </w:pPr>
            <w:ins w:id="141" w:author="WANGYUFEI" w:date="2023-02-07T15:44:00Z">
              <w:r w:rsidRPr="00F511A5">
                <w:t xml:space="preserve">step </w:t>
              </w:r>
              <w:r>
                <w:rPr>
                  <w:rFonts w:hint="eastAsia"/>
                  <w:lang w:eastAsia="zh-CN"/>
                </w:rPr>
                <w:t>10B</w:t>
              </w:r>
            </w:ins>
          </w:p>
        </w:tc>
      </w:tr>
    </w:tbl>
    <w:p w14:paraId="74943861" w14:textId="77777777" w:rsidR="00380EB5" w:rsidRDefault="00380EB5">
      <w:pPr>
        <w:pStyle w:val="TH"/>
        <w:jc w:val="left"/>
        <w:rPr>
          <w:ins w:id="142" w:author="WANGYUFEI" w:date="2023-02-07T14:57:00Z"/>
          <w:b w:val="0"/>
          <w:bCs/>
          <w:color w:val="002060"/>
          <w:lang w:eastAsia="zh-CN"/>
        </w:rPr>
      </w:pPr>
    </w:p>
    <w:p w14:paraId="7543E7CE" w14:textId="77777777" w:rsidR="002538D7" w:rsidRPr="00F511A5" w:rsidRDefault="002538D7" w:rsidP="002538D7">
      <w:pPr>
        <w:pStyle w:val="TH"/>
        <w:rPr>
          <w:ins w:id="143" w:author="WANGYUFEI" w:date="2023-02-07T14:57:00Z"/>
        </w:rPr>
      </w:pPr>
      <w:ins w:id="144" w:author="WANGYUFEI" w:date="2023-02-07T14:57:00Z">
        <w:r w:rsidRPr="002538D7">
          <w:t>Table 12.2.4.1.3.3-</w:t>
        </w:r>
        <w:r>
          <w:rPr>
            <w:rFonts w:hint="eastAsia"/>
            <w:lang w:eastAsia="zh-CN"/>
          </w:rPr>
          <w:t>16</w:t>
        </w:r>
        <w:r w:rsidRPr="00F511A5">
          <w:t xml:space="preserve">: Message </w:t>
        </w:r>
        <w:r w:rsidRPr="00F511A5">
          <w:rPr>
            <w:iCs/>
          </w:rPr>
          <w:t>DIRECT LINK MODIFICATION ACCEPT</w:t>
        </w:r>
        <w:r w:rsidRPr="00F511A5">
          <w:t xml:space="preserve"> (step </w:t>
        </w:r>
      </w:ins>
      <w:ins w:id="145" w:author="WANGYUFEI" w:date="2023-02-07T15:02:00Z">
        <w:r>
          <w:rPr>
            <w:rFonts w:hint="eastAsia"/>
            <w:lang w:eastAsia="zh-CN"/>
          </w:rPr>
          <w:t>1B</w:t>
        </w:r>
      </w:ins>
      <w:ins w:id="146" w:author="WANGYUFEI" w:date="2023-02-07T14:57:00Z">
        <w:r w:rsidRPr="00F511A5">
          <w:t>,</w:t>
        </w:r>
      </w:ins>
      <w:ins w:id="147" w:author="WANGYUFEI" w:date="2023-02-07T15:45:00Z">
        <w:r w:rsidR="009C29B5" w:rsidRPr="009C29B5">
          <w:t xml:space="preserve"> </w:t>
        </w:r>
        <w:r w:rsidR="009C29B5" w:rsidRPr="00F511A5">
          <w:t xml:space="preserve">step </w:t>
        </w:r>
        <w:r w:rsidR="009C29B5">
          <w:rPr>
            <w:rFonts w:hint="eastAsia"/>
            <w:lang w:eastAsia="zh-CN"/>
          </w:rPr>
          <w:t>6C</w:t>
        </w:r>
        <w:r w:rsidR="009C29B5" w:rsidRPr="00F511A5">
          <w:t>,</w:t>
        </w:r>
      </w:ins>
      <w:ins w:id="148" w:author="WANGYUFEI" w:date="2023-02-07T14:57:00Z">
        <w:r w:rsidRPr="00F511A5">
          <w:t xml:space="preserve"> </w:t>
        </w:r>
      </w:ins>
      <w:ins w:id="149" w:author="WANGYUFEI" w:date="2023-02-07T15:45:00Z">
        <w:r w:rsidR="009C29B5" w:rsidRPr="00F511A5">
          <w:t xml:space="preserve">step </w:t>
        </w:r>
        <w:r w:rsidR="009C29B5">
          <w:rPr>
            <w:rFonts w:hint="eastAsia"/>
            <w:lang w:eastAsia="zh-CN"/>
          </w:rPr>
          <w:t>10C</w:t>
        </w:r>
        <w:r w:rsidR="009C29B5" w:rsidRPr="00F511A5">
          <w:t>,</w:t>
        </w:r>
        <w:r w:rsidR="009C29B5">
          <w:rPr>
            <w:rFonts w:hint="eastAsia"/>
            <w:lang w:eastAsia="zh-CN"/>
          </w:rPr>
          <w:t xml:space="preserve"> </w:t>
        </w:r>
      </w:ins>
      <w:ins w:id="150" w:author="WANGYUFEI" w:date="2023-02-07T14:57:00Z">
        <w:r w:rsidRPr="002538D7">
          <w:t>Table 12.2.4.1.3.2-1</w:t>
        </w:r>
        <w:r w:rsidRPr="00F511A5">
          <w:t>)</w:t>
        </w:r>
      </w:ins>
    </w:p>
    <w:tbl>
      <w:tblPr>
        <w:tblW w:w="961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7"/>
        <w:gridCol w:w="2268"/>
        <w:gridCol w:w="1701"/>
        <w:gridCol w:w="1110"/>
      </w:tblGrid>
      <w:tr w:rsidR="002538D7" w:rsidRPr="00F511A5" w14:paraId="0B412462" w14:textId="77777777" w:rsidTr="002538D7">
        <w:trPr>
          <w:gridBefore w:val="1"/>
          <w:wBefore w:w="9" w:type="dxa"/>
          <w:ins w:id="151" w:author="WANGYUFEI" w:date="2023-02-07T14:57:00Z"/>
        </w:trPr>
        <w:tc>
          <w:tcPr>
            <w:tcW w:w="9606" w:type="dxa"/>
            <w:gridSpan w:val="4"/>
            <w:tcBorders>
              <w:top w:val="single" w:sz="4" w:space="0" w:color="auto"/>
              <w:left w:val="single" w:sz="4" w:space="0" w:color="auto"/>
              <w:bottom w:val="single" w:sz="4" w:space="0" w:color="auto"/>
              <w:right w:val="single" w:sz="4" w:space="0" w:color="auto"/>
            </w:tcBorders>
            <w:hideMark/>
          </w:tcPr>
          <w:p w14:paraId="4920D2BB" w14:textId="77777777" w:rsidR="002538D7" w:rsidRPr="00F511A5" w:rsidRDefault="002538D7" w:rsidP="009E2825">
            <w:pPr>
              <w:pStyle w:val="TAL"/>
              <w:rPr>
                <w:ins w:id="152" w:author="WANGYUFEI" w:date="2023-02-07T14:57:00Z"/>
              </w:rPr>
            </w:pPr>
            <w:ins w:id="153" w:author="WANGYUFEI" w:date="2023-02-07T14:57:00Z">
              <w:r w:rsidRPr="00F511A5">
                <w:t xml:space="preserve">Derivation path: TS 38.508-1 [4], Table 4.7.4-10 </w:t>
              </w:r>
            </w:ins>
          </w:p>
        </w:tc>
      </w:tr>
      <w:tr w:rsidR="002538D7" w:rsidRPr="00F511A5" w14:paraId="712E380B" w14:textId="77777777" w:rsidTr="002538D7">
        <w:trPr>
          <w:ins w:id="154" w:author="WANGYUFEI" w:date="2023-02-07T14:57:00Z"/>
        </w:trPr>
        <w:tc>
          <w:tcPr>
            <w:tcW w:w="4536" w:type="dxa"/>
            <w:gridSpan w:val="2"/>
            <w:tcBorders>
              <w:top w:val="single" w:sz="4" w:space="0" w:color="auto"/>
              <w:left w:val="single" w:sz="4" w:space="0" w:color="auto"/>
              <w:bottom w:val="single" w:sz="4" w:space="0" w:color="auto"/>
              <w:right w:val="single" w:sz="4" w:space="0" w:color="auto"/>
            </w:tcBorders>
            <w:hideMark/>
          </w:tcPr>
          <w:p w14:paraId="5D1D6BE9" w14:textId="77777777" w:rsidR="002538D7" w:rsidRPr="00F511A5" w:rsidRDefault="002538D7" w:rsidP="009E2825">
            <w:pPr>
              <w:pStyle w:val="TAL"/>
              <w:rPr>
                <w:ins w:id="155" w:author="WANGYUFEI" w:date="2023-02-07T14:57:00Z"/>
              </w:rPr>
            </w:pPr>
            <w:ins w:id="156" w:author="WANGYUFEI" w:date="2023-02-07T14:57:00Z">
              <w:r w:rsidRPr="00F511A5">
                <w:t>QoS flow descriptions</w:t>
              </w:r>
            </w:ins>
          </w:p>
        </w:tc>
        <w:tc>
          <w:tcPr>
            <w:tcW w:w="2268" w:type="dxa"/>
            <w:tcBorders>
              <w:top w:val="single" w:sz="4" w:space="0" w:color="auto"/>
              <w:left w:val="single" w:sz="4" w:space="0" w:color="auto"/>
              <w:bottom w:val="single" w:sz="4" w:space="0" w:color="auto"/>
              <w:right w:val="single" w:sz="4" w:space="0" w:color="auto"/>
            </w:tcBorders>
          </w:tcPr>
          <w:p w14:paraId="4CC1BF35" w14:textId="77777777" w:rsidR="002538D7" w:rsidRPr="00F511A5" w:rsidRDefault="002538D7" w:rsidP="009E2825">
            <w:pPr>
              <w:pStyle w:val="TAL"/>
              <w:rPr>
                <w:ins w:id="157" w:author="WANGYUFEI" w:date="2023-02-07T14:57:00Z"/>
              </w:rPr>
            </w:pPr>
          </w:p>
        </w:tc>
        <w:tc>
          <w:tcPr>
            <w:tcW w:w="1701" w:type="dxa"/>
            <w:tcBorders>
              <w:top w:val="single" w:sz="4" w:space="0" w:color="auto"/>
              <w:left w:val="single" w:sz="4" w:space="0" w:color="auto"/>
              <w:bottom w:val="single" w:sz="4" w:space="0" w:color="auto"/>
              <w:right w:val="single" w:sz="4" w:space="0" w:color="auto"/>
            </w:tcBorders>
          </w:tcPr>
          <w:p w14:paraId="3FD12DDE" w14:textId="77777777" w:rsidR="002538D7" w:rsidRPr="00F511A5" w:rsidRDefault="002538D7" w:rsidP="009E2825">
            <w:pPr>
              <w:pStyle w:val="TAL"/>
              <w:rPr>
                <w:ins w:id="158" w:author="WANGYUFEI" w:date="2023-02-07T14:57:00Z"/>
              </w:rPr>
            </w:pPr>
          </w:p>
        </w:tc>
        <w:tc>
          <w:tcPr>
            <w:tcW w:w="1110" w:type="dxa"/>
            <w:tcBorders>
              <w:top w:val="single" w:sz="4" w:space="0" w:color="auto"/>
              <w:left w:val="single" w:sz="4" w:space="0" w:color="auto"/>
              <w:bottom w:val="single" w:sz="4" w:space="0" w:color="auto"/>
              <w:right w:val="single" w:sz="4" w:space="0" w:color="auto"/>
            </w:tcBorders>
          </w:tcPr>
          <w:p w14:paraId="56D980C7" w14:textId="77777777" w:rsidR="002538D7" w:rsidRPr="00F511A5" w:rsidRDefault="002538D7" w:rsidP="009E2825">
            <w:pPr>
              <w:pStyle w:val="TAL"/>
              <w:rPr>
                <w:ins w:id="159" w:author="WANGYUFEI" w:date="2023-02-07T14:57:00Z"/>
              </w:rPr>
            </w:pPr>
          </w:p>
        </w:tc>
      </w:tr>
      <w:tr w:rsidR="002538D7" w:rsidRPr="00F511A5" w14:paraId="296FA6CF" w14:textId="77777777" w:rsidTr="002538D7">
        <w:trPr>
          <w:ins w:id="160" w:author="WANGYUFEI" w:date="2023-02-07T14:57:00Z"/>
        </w:trPr>
        <w:tc>
          <w:tcPr>
            <w:tcW w:w="4536" w:type="dxa"/>
            <w:gridSpan w:val="2"/>
            <w:tcBorders>
              <w:top w:val="single" w:sz="4" w:space="0" w:color="auto"/>
              <w:left w:val="single" w:sz="4" w:space="0" w:color="auto"/>
              <w:bottom w:val="single" w:sz="4" w:space="0" w:color="auto"/>
              <w:right w:val="single" w:sz="4" w:space="0" w:color="auto"/>
            </w:tcBorders>
            <w:hideMark/>
          </w:tcPr>
          <w:p w14:paraId="1528F177" w14:textId="77777777" w:rsidR="002538D7" w:rsidRPr="00F511A5" w:rsidRDefault="002538D7" w:rsidP="009E2825">
            <w:pPr>
              <w:pStyle w:val="TAL"/>
              <w:rPr>
                <w:ins w:id="161" w:author="WANGYUFEI" w:date="2023-02-07T14:57:00Z"/>
              </w:rPr>
            </w:pPr>
            <w:ins w:id="162" w:author="WANGYUFEI" w:date="2023-02-07T14:57:00Z">
              <w:r w:rsidRPr="00F511A5">
                <w:t xml:space="preserve">  PC5 QoS flow description 1</w:t>
              </w:r>
            </w:ins>
          </w:p>
        </w:tc>
        <w:tc>
          <w:tcPr>
            <w:tcW w:w="2268" w:type="dxa"/>
            <w:tcBorders>
              <w:top w:val="single" w:sz="4" w:space="0" w:color="auto"/>
              <w:left w:val="single" w:sz="4" w:space="0" w:color="auto"/>
              <w:bottom w:val="single" w:sz="4" w:space="0" w:color="auto"/>
              <w:right w:val="single" w:sz="4" w:space="0" w:color="auto"/>
            </w:tcBorders>
          </w:tcPr>
          <w:p w14:paraId="5EC41242" w14:textId="77777777" w:rsidR="002538D7" w:rsidRPr="00F511A5" w:rsidRDefault="002538D7" w:rsidP="009E2825">
            <w:pPr>
              <w:pStyle w:val="TAL"/>
              <w:rPr>
                <w:ins w:id="163" w:author="WANGYUFEI" w:date="2023-02-07T14:57:00Z"/>
              </w:rPr>
            </w:pPr>
          </w:p>
        </w:tc>
        <w:tc>
          <w:tcPr>
            <w:tcW w:w="1701" w:type="dxa"/>
            <w:tcBorders>
              <w:top w:val="single" w:sz="4" w:space="0" w:color="auto"/>
              <w:left w:val="single" w:sz="4" w:space="0" w:color="auto"/>
              <w:bottom w:val="single" w:sz="4" w:space="0" w:color="auto"/>
              <w:right w:val="single" w:sz="4" w:space="0" w:color="auto"/>
            </w:tcBorders>
          </w:tcPr>
          <w:p w14:paraId="22FD5860" w14:textId="77777777" w:rsidR="002538D7" w:rsidRPr="00F511A5" w:rsidRDefault="002538D7" w:rsidP="009E2825">
            <w:pPr>
              <w:pStyle w:val="TAL"/>
              <w:rPr>
                <w:ins w:id="164" w:author="WANGYUFEI" w:date="2023-02-07T14:57:00Z"/>
              </w:rPr>
            </w:pPr>
          </w:p>
        </w:tc>
        <w:tc>
          <w:tcPr>
            <w:tcW w:w="1110" w:type="dxa"/>
            <w:tcBorders>
              <w:top w:val="single" w:sz="4" w:space="0" w:color="auto"/>
              <w:left w:val="single" w:sz="4" w:space="0" w:color="auto"/>
              <w:bottom w:val="single" w:sz="4" w:space="0" w:color="auto"/>
              <w:right w:val="single" w:sz="4" w:space="0" w:color="auto"/>
            </w:tcBorders>
          </w:tcPr>
          <w:p w14:paraId="6C343204" w14:textId="77777777" w:rsidR="002538D7" w:rsidRPr="00F511A5" w:rsidRDefault="002538D7" w:rsidP="009E2825">
            <w:pPr>
              <w:pStyle w:val="TAL"/>
              <w:rPr>
                <w:ins w:id="165" w:author="WANGYUFEI" w:date="2023-02-07T14:57:00Z"/>
              </w:rPr>
            </w:pPr>
          </w:p>
        </w:tc>
      </w:tr>
      <w:tr w:rsidR="002538D7" w:rsidRPr="00F511A5" w14:paraId="1D2A874C" w14:textId="77777777" w:rsidTr="0077398E">
        <w:trPr>
          <w:ins w:id="166" w:author="WANGYUFEI" w:date="2023-02-07T14:57:00Z"/>
        </w:trPr>
        <w:tc>
          <w:tcPr>
            <w:tcW w:w="4536" w:type="dxa"/>
            <w:gridSpan w:val="2"/>
            <w:vMerge w:val="restart"/>
            <w:tcBorders>
              <w:top w:val="single" w:sz="4" w:space="0" w:color="auto"/>
              <w:left w:val="single" w:sz="4" w:space="0" w:color="auto"/>
              <w:right w:val="single" w:sz="4" w:space="0" w:color="auto"/>
            </w:tcBorders>
            <w:hideMark/>
          </w:tcPr>
          <w:p w14:paraId="3B5F27A5" w14:textId="77777777" w:rsidR="002538D7" w:rsidRPr="00F511A5" w:rsidRDefault="002538D7" w:rsidP="009E2825">
            <w:pPr>
              <w:pStyle w:val="TAL"/>
              <w:rPr>
                <w:ins w:id="167" w:author="WANGYUFEI" w:date="2023-02-07T14:57:00Z"/>
              </w:rPr>
            </w:pPr>
            <w:ins w:id="168" w:author="WANGYUFEI" w:date="2023-02-07T14:57:00Z">
              <w:r w:rsidRPr="00F511A5">
                <w:t xml:space="preserve">    PQFI</w:t>
              </w:r>
            </w:ins>
          </w:p>
        </w:tc>
        <w:tc>
          <w:tcPr>
            <w:tcW w:w="2268" w:type="dxa"/>
            <w:tcBorders>
              <w:top w:val="single" w:sz="4" w:space="0" w:color="auto"/>
              <w:left w:val="single" w:sz="4" w:space="0" w:color="auto"/>
              <w:bottom w:val="single" w:sz="4" w:space="0" w:color="auto"/>
              <w:right w:val="single" w:sz="4" w:space="0" w:color="auto"/>
            </w:tcBorders>
            <w:hideMark/>
          </w:tcPr>
          <w:p w14:paraId="4C80B39E" w14:textId="77777777" w:rsidR="002538D7" w:rsidRPr="00F511A5" w:rsidRDefault="002538D7" w:rsidP="009E2825">
            <w:pPr>
              <w:pStyle w:val="TAL"/>
              <w:rPr>
                <w:ins w:id="169" w:author="WANGYUFEI" w:date="2023-02-07T14:57:00Z"/>
              </w:rPr>
            </w:pPr>
            <w:ins w:id="170" w:author="WANGYUFEI" w:date="2023-02-07T14:57:00Z">
              <w:r w:rsidRPr="00F511A5">
                <w:t>'00 0010'B</w:t>
              </w:r>
            </w:ins>
          </w:p>
        </w:tc>
        <w:tc>
          <w:tcPr>
            <w:tcW w:w="1701" w:type="dxa"/>
            <w:tcBorders>
              <w:top w:val="single" w:sz="4" w:space="0" w:color="auto"/>
              <w:left w:val="single" w:sz="4" w:space="0" w:color="auto"/>
              <w:bottom w:val="single" w:sz="4" w:space="0" w:color="auto"/>
              <w:right w:val="single" w:sz="4" w:space="0" w:color="auto"/>
            </w:tcBorders>
          </w:tcPr>
          <w:p w14:paraId="0077839A" w14:textId="77777777" w:rsidR="002538D7" w:rsidRPr="00F511A5" w:rsidRDefault="002538D7" w:rsidP="009E2825">
            <w:pPr>
              <w:pStyle w:val="TAL"/>
              <w:rPr>
                <w:ins w:id="171" w:author="WANGYUFEI" w:date="2023-02-07T14:57:00Z"/>
              </w:rPr>
            </w:pPr>
          </w:p>
        </w:tc>
        <w:tc>
          <w:tcPr>
            <w:tcW w:w="1110" w:type="dxa"/>
            <w:tcBorders>
              <w:top w:val="single" w:sz="4" w:space="0" w:color="auto"/>
              <w:left w:val="single" w:sz="4" w:space="0" w:color="auto"/>
              <w:bottom w:val="single" w:sz="4" w:space="0" w:color="auto"/>
              <w:right w:val="single" w:sz="4" w:space="0" w:color="auto"/>
            </w:tcBorders>
          </w:tcPr>
          <w:p w14:paraId="04005E33" w14:textId="77777777" w:rsidR="002538D7" w:rsidRPr="00F511A5" w:rsidRDefault="002538D7" w:rsidP="002538D7">
            <w:pPr>
              <w:pStyle w:val="TAL"/>
              <w:rPr>
                <w:ins w:id="172" w:author="WANGYUFEI" w:date="2023-02-07T14:57:00Z"/>
              </w:rPr>
            </w:pPr>
            <w:ins w:id="173" w:author="WANGYUFEI" w:date="2023-02-07T15:02:00Z">
              <w:r w:rsidRPr="00F511A5">
                <w:t xml:space="preserve">step </w:t>
              </w:r>
              <w:r>
                <w:rPr>
                  <w:rFonts w:hint="eastAsia"/>
                  <w:lang w:eastAsia="zh-CN"/>
                </w:rPr>
                <w:t>1B</w:t>
              </w:r>
            </w:ins>
          </w:p>
        </w:tc>
      </w:tr>
      <w:tr w:rsidR="002538D7" w:rsidRPr="00F511A5" w14:paraId="19DA86F9" w14:textId="77777777" w:rsidTr="0077398E">
        <w:trPr>
          <w:ins w:id="174" w:author="WANGYUFEI" w:date="2023-02-07T14:59:00Z"/>
        </w:trPr>
        <w:tc>
          <w:tcPr>
            <w:tcW w:w="4536" w:type="dxa"/>
            <w:gridSpan w:val="2"/>
            <w:vMerge/>
            <w:tcBorders>
              <w:left w:val="single" w:sz="4" w:space="0" w:color="auto"/>
              <w:right w:val="single" w:sz="4" w:space="0" w:color="auto"/>
            </w:tcBorders>
          </w:tcPr>
          <w:p w14:paraId="03953980" w14:textId="77777777" w:rsidR="002538D7" w:rsidRPr="00F511A5" w:rsidRDefault="002538D7" w:rsidP="009E2825">
            <w:pPr>
              <w:pStyle w:val="TAL"/>
              <w:rPr>
                <w:ins w:id="175" w:author="WANGYUFEI" w:date="2023-02-07T14:59:00Z"/>
              </w:rPr>
            </w:pPr>
          </w:p>
        </w:tc>
        <w:tc>
          <w:tcPr>
            <w:tcW w:w="2268" w:type="dxa"/>
            <w:tcBorders>
              <w:top w:val="single" w:sz="4" w:space="0" w:color="auto"/>
              <w:left w:val="single" w:sz="4" w:space="0" w:color="auto"/>
              <w:bottom w:val="single" w:sz="4" w:space="0" w:color="auto"/>
              <w:right w:val="single" w:sz="4" w:space="0" w:color="auto"/>
            </w:tcBorders>
          </w:tcPr>
          <w:p w14:paraId="0ECB913F" w14:textId="77777777" w:rsidR="002538D7" w:rsidRPr="00F511A5" w:rsidRDefault="002538D7" w:rsidP="009E2825">
            <w:pPr>
              <w:pStyle w:val="TAL"/>
              <w:rPr>
                <w:ins w:id="176" w:author="WANGYUFEI" w:date="2023-02-07T14:59:00Z"/>
              </w:rPr>
            </w:pPr>
            <w:ins w:id="177" w:author="WANGYUFEI" w:date="2023-02-07T15:01:00Z">
              <w:r w:rsidRPr="00F511A5">
                <w:t>'00 001</w:t>
              </w:r>
              <w:r>
                <w:rPr>
                  <w:rFonts w:hint="eastAsia"/>
                  <w:lang w:eastAsia="zh-CN"/>
                </w:rPr>
                <w:t>1</w:t>
              </w:r>
              <w:r w:rsidRPr="00F511A5">
                <w:t>'B</w:t>
              </w:r>
            </w:ins>
          </w:p>
        </w:tc>
        <w:tc>
          <w:tcPr>
            <w:tcW w:w="1701" w:type="dxa"/>
            <w:tcBorders>
              <w:top w:val="single" w:sz="4" w:space="0" w:color="auto"/>
              <w:left w:val="single" w:sz="4" w:space="0" w:color="auto"/>
              <w:bottom w:val="single" w:sz="4" w:space="0" w:color="auto"/>
              <w:right w:val="single" w:sz="4" w:space="0" w:color="auto"/>
            </w:tcBorders>
          </w:tcPr>
          <w:p w14:paraId="328FE063" w14:textId="77777777" w:rsidR="002538D7" w:rsidRPr="00F511A5" w:rsidRDefault="002538D7" w:rsidP="009E2825">
            <w:pPr>
              <w:pStyle w:val="TAL"/>
              <w:rPr>
                <w:ins w:id="178" w:author="WANGYUFEI" w:date="2023-02-07T14:59:00Z"/>
              </w:rPr>
            </w:pPr>
          </w:p>
        </w:tc>
        <w:tc>
          <w:tcPr>
            <w:tcW w:w="1110" w:type="dxa"/>
            <w:tcBorders>
              <w:top w:val="single" w:sz="4" w:space="0" w:color="auto"/>
              <w:left w:val="single" w:sz="4" w:space="0" w:color="auto"/>
              <w:bottom w:val="single" w:sz="4" w:space="0" w:color="auto"/>
              <w:right w:val="single" w:sz="4" w:space="0" w:color="auto"/>
            </w:tcBorders>
          </w:tcPr>
          <w:p w14:paraId="54A00487" w14:textId="77777777" w:rsidR="002538D7" w:rsidRPr="00F511A5" w:rsidRDefault="009C29B5" w:rsidP="009C29B5">
            <w:pPr>
              <w:pStyle w:val="TAL"/>
              <w:rPr>
                <w:ins w:id="179" w:author="WANGYUFEI" w:date="2023-02-07T14:59:00Z"/>
              </w:rPr>
            </w:pPr>
            <w:ins w:id="180" w:author="WANGYUFEI" w:date="2023-02-07T15:44:00Z">
              <w:r w:rsidRPr="00F511A5">
                <w:t xml:space="preserve">step </w:t>
              </w:r>
              <w:r>
                <w:rPr>
                  <w:rFonts w:hint="eastAsia"/>
                  <w:lang w:eastAsia="zh-CN"/>
                </w:rPr>
                <w:t>6C</w:t>
              </w:r>
            </w:ins>
          </w:p>
        </w:tc>
      </w:tr>
      <w:tr w:rsidR="002538D7" w:rsidRPr="00F511A5" w14:paraId="6994FA52" w14:textId="77777777" w:rsidTr="0077398E">
        <w:trPr>
          <w:ins w:id="181" w:author="WANGYUFEI" w:date="2023-02-07T14:59:00Z"/>
        </w:trPr>
        <w:tc>
          <w:tcPr>
            <w:tcW w:w="4536" w:type="dxa"/>
            <w:gridSpan w:val="2"/>
            <w:vMerge/>
            <w:tcBorders>
              <w:left w:val="single" w:sz="4" w:space="0" w:color="auto"/>
              <w:bottom w:val="single" w:sz="4" w:space="0" w:color="auto"/>
              <w:right w:val="single" w:sz="4" w:space="0" w:color="auto"/>
            </w:tcBorders>
          </w:tcPr>
          <w:p w14:paraId="6F78CB08" w14:textId="77777777" w:rsidR="002538D7" w:rsidRPr="00F511A5" w:rsidRDefault="002538D7" w:rsidP="009E2825">
            <w:pPr>
              <w:pStyle w:val="TAL"/>
              <w:rPr>
                <w:ins w:id="182" w:author="WANGYUFEI" w:date="2023-02-07T14:59:00Z"/>
              </w:rPr>
            </w:pPr>
          </w:p>
        </w:tc>
        <w:tc>
          <w:tcPr>
            <w:tcW w:w="2268" w:type="dxa"/>
            <w:tcBorders>
              <w:top w:val="single" w:sz="4" w:space="0" w:color="auto"/>
              <w:left w:val="single" w:sz="4" w:space="0" w:color="auto"/>
              <w:bottom w:val="single" w:sz="4" w:space="0" w:color="auto"/>
              <w:right w:val="single" w:sz="4" w:space="0" w:color="auto"/>
            </w:tcBorders>
          </w:tcPr>
          <w:p w14:paraId="0811E42D" w14:textId="77777777" w:rsidR="002538D7" w:rsidRPr="00F511A5" w:rsidRDefault="002538D7" w:rsidP="009E2825">
            <w:pPr>
              <w:pStyle w:val="TAL"/>
              <w:rPr>
                <w:ins w:id="183" w:author="WANGYUFEI" w:date="2023-02-07T14:59:00Z"/>
              </w:rPr>
            </w:pPr>
            <w:ins w:id="184" w:author="WANGYUFEI" w:date="2023-02-07T15:01:00Z">
              <w:r w:rsidRPr="00F511A5">
                <w:t>'00 0</w:t>
              </w:r>
              <w:r>
                <w:rPr>
                  <w:rFonts w:hint="eastAsia"/>
                  <w:lang w:eastAsia="zh-CN"/>
                </w:rPr>
                <w:t>100</w:t>
              </w:r>
              <w:r w:rsidRPr="00F511A5">
                <w:t>'B</w:t>
              </w:r>
            </w:ins>
          </w:p>
        </w:tc>
        <w:tc>
          <w:tcPr>
            <w:tcW w:w="1701" w:type="dxa"/>
            <w:tcBorders>
              <w:top w:val="single" w:sz="4" w:space="0" w:color="auto"/>
              <w:left w:val="single" w:sz="4" w:space="0" w:color="auto"/>
              <w:bottom w:val="single" w:sz="4" w:space="0" w:color="auto"/>
              <w:right w:val="single" w:sz="4" w:space="0" w:color="auto"/>
            </w:tcBorders>
          </w:tcPr>
          <w:p w14:paraId="316B45F9" w14:textId="77777777" w:rsidR="002538D7" w:rsidRPr="00F511A5" w:rsidRDefault="002538D7" w:rsidP="009E2825">
            <w:pPr>
              <w:pStyle w:val="TAL"/>
              <w:rPr>
                <w:ins w:id="185" w:author="WANGYUFEI" w:date="2023-02-07T14:59:00Z"/>
              </w:rPr>
            </w:pPr>
          </w:p>
        </w:tc>
        <w:tc>
          <w:tcPr>
            <w:tcW w:w="1110" w:type="dxa"/>
            <w:tcBorders>
              <w:top w:val="single" w:sz="4" w:space="0" w:color="auto"/>
              <w:left w:val="single" w:sz="4" w:space="0" w:color="auto"/>
              <w:bottom w:val="single" w:sz="4" w:space="0" w:color="auto"/>
              <w:right w:val="single" w:sz="4" w:space="0" w:color="auto"/>
            </w:tcBorders>
          </w:tcPr>
          <w:p w14:paraId="7B684110" w14:textId="77777777" w:rsidR="002538D7" w:rsidRPr="00F511A5" w:rsidRDefault="009C29B5" w:rsidP="009C29B5">
            <w:pPr>
              <w:pStyle w:val="TAL"/>
              <w:rPr>
                <w:ins w:id="186" w:author="WANGYUFEI" w:date="2023-02-07T14:59:00Z"/>
              </w:rPr>
            </w:pPr>
            <w:ins w:id="187" w:author="WANGYUFEI" w:date="2023-02-07T15:44:00Z">
              <w:r w:rsidRPr="00F511A5">
                <w:t xml:space="preserve">step </w:t>
              </w:r>
              <w:r>
                <w:rPr>
                  <w:rFonts w:hint="eastAsia"/>
                  <w:lang w:eastAsia="zh-CN"/>
                </w:rPr>
                <w:t>10C</w:t>
              </w:r>
            </w:ins>
          </w:p>
        </w:tc>
      </w:tr>
    </w:tbl>
    <w:p w14:paraId="13541134" w14:textId="77777777" w:rsidR="002538D7" w:rsidRPr="00F511A5" w:rsidRDefault="002538D7" w:rsidP="002538D7">
      <w:pPr>
        <w:rPr>
          <w:ins w:id="188" w:author="WANGYUFEI" w:date="2023-02-07T14:57:00Z"/>
        </w:rPr>
      </w:pPr>
    </w:p>
    <w:p w14:paraId="1B24C392" w14:textId="77777777" w:rsidR="002538D7" w:rsidRDefault="002538D7">
      <w:pPr>
        <w:pStyle w:val="TH"/>
        <w:jc w:val="left"/>
        <w:rPr>
          <w:b w:val="0"/>
          <w:bCs/>
          <w:color w:val="002060"/>
          <w:lang w:eastAsia="zh-CN"/>
        </w:rPr>
      </w:pPr>
    </w:p>
    <w:p w14:paraId="6C6F7D0C" w14:textId="77777777" w:rsidR="00A143EA" w:rsidRDefault="001F1F5C">
      <w:pPr>
        <w:pStyle w:val="TH"/>
        <w:jc w:val="left"/>
        <w:rPr>
          <w:b w:val="0"/>
          <w:bCs/>
          <w:color w:val="002060"/>
          <w:lang w:eastAsia="zh-CN"/>
        </w:rPr>
      </w:pPr>
      <w:r>
        <w:rPr>
          <w:b w:val="0"/>
          <w:bCs/>
          <w:color w:val="002060"/>
          <w:lang w:eastAsia="zh-CN"/>
        </w:rPr>
        <w:t>&lt;End of Change&gt;</w:t>
      </w:r>
    </w:p>
    <w:p w14:paraId="0C1D1A5E" w14:textId="77777777" w:rsidR="00A143EA" w:rsidRDefault="00A143EA">
      <w:pPr>
        <w:pStyle w:val="TH"/>
        <w:jc w:val="left"/>
        <w:rPr>
          <w:lang w:eastAsia="zh-CN"/>
        </w:rPr>
      </w:pPr>
    </w:p>
    <w:sectPr w:rsidR="00A143E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C0434" w14:textId="77777777" w:rsidR="00603363" w:rsidRDefault="00603363">
      <w:pPr>
        <w:spacing w:after="0"/>
      </w:pPr>
      <w:r>
        <w:separator/>
      </w:r>
    </w:p>
  </w:endnote>
  <w:endnote w:type="continuationSeparator" w:id="0">
    <w:p w14:paraId="7C998542" w14:textId="77777777" w:rsidR="00603363" w:rsidRDefault="006033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0448F" w14:textId="77777777" w:rsidR="00603363" w:rsidRDefault="00603363">
      <w:pPr>
        <w:spacing w:after="0"/>
      </w:pPr>
      <w:r>
        <w:separator/>
      </w:r>
    </w:p>
  </w:footnote>
  <w:footnote w:type="continuationSeparator" w:id="0">
    <w:p w14:paraId="301024C7" w14:textId="77777777" w:rsidR="00603363" w:rsidRDefault="006033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0B6B" w14:textId="77777777" w:rsidR="001333DF" w:rsidRDefault="001333D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73300" w14:textId="77777777" w:rsidR="001333DF" w:rsidRDefault="001333DF">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522A0" w14:textId="77777777" w:rsidR="001333DF" w:rsidRDefault="001333DF">
    <w:pPr>
      <w:pStyle w:val="aff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CDC80" w14:textId="77777777" w:rsidR="001333DF" w:rsidRDefault="001333DF">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lvlText w:val="*"/>
      <w:lvlJc w:val="left"/>
      <w:pPr>
        <w:ind w:left="0" w:firstLine="0"/>
      </w:pPr>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A43EE1"/>
    <w:multiLevelType w:val="hybridMultilevel"/>
    <w:tmpl w:val="C4FA59B4"/>
    <w:lvl w:ilvl="0" w:tplc="4B568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5"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multilevel"/>
    <w:tmpl w:val="20CD0E09"/>
    <w:lvl w:ilvl="0">
      <w:start w:val="1"/>
      <w:numFmt w:val="decimal"/>
      <w:pStyle w:val="Numbered1"/>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multilevel"/>
    <w:tmpl w:val="4F2D3CBA"/>
    <w:lvl w:ilvl="0">
      <w:start w:val="1"/>
      <w:numFmt w:val="lowerLetter"/>
      <w:pStyle w:val="Headernonumber"/>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A6175A6"/>
    <w:multiLevelType w:val="multilevel"/>
    <w:tmpl w:val="5A6175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multilevel"/>
    <w:tmpl w:val="79156C54"/>
    <w:lvl w:ilvl="0">
      <w:start w:val="1"/>
      <w:numFmt w:val="bullet"/>
      <w:pStyle w:val="standard"/>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118318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388872">
    <w:abstractNumId w:val="37"/>
  </w:num>
  <w:num w:numId="3" w16cid:durableId="214437545">
    <w:abstractNumId w:val="0"/>
    <w:lvlOverride w:ilvl="0">
      <w:lvl w:ilvl="0" w:tentative="1">
        <w:numFmt w:val="bullet"/>
        <w:lvlText w:val=""/>
        <w:legacy w:legacy="1" w:legacySpace="0" w:legacyIndent="360"/>
        <w:lvlJc w:val="left"/>
        <w:pPr>
          <w:ind w:left="360" w:hanging="360"/>
        </w:pPr>
        <w:rPr>
          <w:rFonts w:ascii="Symbol" w:hAnsi="Symbol" w:hint="default"/>
        </w:rPr>
      </w:lvl>
    </w:lvlOverride>
  </w:num>
  <w:num w:numId="4" w16cid:durableId="7098872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5980648">
    <w:abstractNumId w:val="18"/>
  </w:num>
  <w:num w:numId="6" w16cid:durableId="1786074187">
    <w:abstractNumId w:val="27"/>
  </w:num>
  <w:num w:numId="7" w16cid:durableId="6000644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2446054">
    <w:abstractNumId w:val="42"/>
  </w:num>
  <w:num w:numId="9" w16cid:durableId="820119636">
    <w:abstractNumId w:val="4"/>
  </w:num>
  <w:num w:numId="10" w16cid:durableId="1713919113">
    <w:abstractNumId w:val="39"/>
  </w:num>
  <w:num w:numId="11" w16cid:durableId="4424610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77477202">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6351279">
    <w:abstractNumId w:val="34"/>
  </w:num>
  <w:num w:numId="14" w16cid:durableId="177814706">
    <w:abstractNumId w:val="8"/>
  </w:num>
  <w:num w:numId="15" w16cid:durableId="1425567304">
    <w:abstractNumId w:val="33"/>
  </w:num>
  <w:num w:numId="16" w16cid:durableId="2074621395">
    <w:abstractNumId w:val="40"/>
  </w:num>
  <w:num w:numId="17" w16cid:durableId="1892616378">
    <w:abstractNumId w:val="17"/>
  </w:num>
  <w:num w:numId="18" w16cid:durableId="1434549119">
    <w:abstractNumId w:val="20"/>
  </w:num>
  <w:num w:numId="19" w16cid:durableId="1108426039">
    <w:abstractNumId w:val="14"/>
  </w:num>
  <w:num w:numId="20" w16cid:durableId="1150950267">
    <w:abstractNumId w:val="28"/>
  </w:num>
  <w:num w:numId="21" w16cid:durableId="1948194639">
    <w:abstractNumId w:val="3"/>
  </w:num>
  <w:num w:numId="22" w16cid:durableId="1152987699">
    <w:abstractNumId w:val="16"/>
  </w:num>
  <w:num w:numId="23" w16cid:durableId="1036076777">
    <w:abstractNumId w:val="25"/>
  </w:num>
  <w:num w:numId="24" w16cid:durableId="258368507">
    <w:abstractNumId w:val="35"/>
  </w:num>
  <w:num w:numId="25" w16cid:durableId="617034235">
    <w:abstractNumId w:val="24"/>
  </w:num>
  <w:num w:numId="26" w16cid:durableId="506597966">
    <w:abstractNumId w:val="32"/>
  </w:num>
  <w:num w:numId="27" w16cid:durableId="1781148103">
    <w:abstractNumId w:val="31"/>
  </w:num>
  <w:num w:numId="28" w16cid:durableId="163597847">
    <w:abstractNumId w:val="30"/>
  </w:num>
  <w:num w:numId="29" w16cid:durableId="1220675665">
    <w:abstractNumId w:val="38"/>
  </w:num>
  <w:num w:numId="30" w16cid:durableId="1556626826">
    <w:abstractNumId w:val="10"/>
  </w:num>
  <w:num w:numId="31" w16cid:durableId="1646856722">
    <w:abstractNumId w:val="23"/>
  </w:num>
  <w:num w:numId="32" w16cid:durableId="1558129735">
    <w:abstractNumId w:val="9"/>
  </w:num>
  <w:num w:numId="33" w16cid:durableId="1084304696">
    <w:abstractNumId w:val="26"/>
  </w:num>
  <w:num w:numId="34" w16cid:durableId="1900750238">
    <w:abstractNumId w:val="22"/>
  </w:num>
  <w:num w:numId="35" w16cid:durableId="1612739529">
    <w:abstractNumId w:val="15"/>
  </w:num>
  <w:num w:numId="36" w16cid:durableId="1592615845">
    <w:abstractNumId w:val="29"/>
  </w:num>
  <w:num w:numId="37" w16cid:durableId="102268822">
    <w:abstractNumId w:val="12"/>
  </w:num>
  <w:num w:numId="38" w16cid:durableId="416026404">
    <w:abstractNumId w:val="41"/>
  </w:num>
  <w:num w:numId="39" w16cid:durableId="1809013520">
    <w:abstractNumId w:val="7"/>
  </w:num>
  <w:num w:numId="40" w16cid:durableId="1725367705">
    <w:abstractNumId w:val="11"/>
  </w:num>
  <w:num w:numId="41" w16cid:durableId="2039115369">
    <w:abstractNumId w:val="2"/>
  </w:num>
  <w:num w:numId="42" w16cid:durableId="95096730">
    <w:abstractNumId w:val="19"/>
  </w:num>
  <w:num w:numId="43" w16cid:durableId="711997182">
    <w:abstractNumId w:val="1"/>
  </w:num>
  <w:num w:numId="44" w16cid:durableId="1929777122">
    <w:abstractNumId w:val="6"/>
  </w:num>
  <w:num w:numId="45" w16cid:durableId="228076793">
    <w:abstractNumId w:val="36"/>
  </w:num>
  <w:num w:numId="46" w16cid:durableId="480467100">
    <w:abstractNumId w:val="5"/>
  </w:num>
  <w:num w:numId="47" w16cid:durableId="121076174">
    <w:abstractNumId w:val="21"/>
  </w:num>
  <w:num w:numId="48" w16cid:durableId="29259950">
    <w:abstractNumId w:val="13"/>
  </w:num>
  <w:num w:numId="49" w16cid:durableId="1733699465">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AzM2U3NzhjMjBkNDg3ODg2NzBjMmRiZjcyNTg3MDgifQ=="/>
  </w:docVars>
  <w:rsids>
    <w:rsidRoot w:val="00022E4A"/>
    <w:rsid w:val="00003A13"/>
    <w:rsid w:val="0000724D"/>
    <w:rsid w:val="00022E4A"/>
    <w:rsid w:val="0009746C"/>
    <w:rsid w:val="000A6394"/>
    <w:rsid w:val="000A6CB4"/>
    <w:rsid w:val="000B06E0"/>
    <w:rsid w:val="000B7FED"/>
    <w:rsid w:val="000C038A"/>
    <w:rsid w:val="000C6598"/>
    <w:rsid w:val="000D378E"/>
    <w:rsid w:val="000D44B3"/>
    <w:rsid w:val="001333DF"/>
    <w:rsid w:val="0014058C"/>
    <w:rsid w:val="00145D43"/>
    <w:rsid w:val="00161A54"/>
    <w:rsid w:val="00165A22"/>
    <w:rsid w:val="00173B73"/>
    <w:rsid w:val="001869B1"/>
    <w:rsid w:val="00192C46"/>
    <w:rsid w:val="001978DA"/>
    <w:rsid w:val="001A08B3"/>
    <w:rsid w:val="001A7B60"/>
    <w:rsid w:val="001B52F0"/>
    <w:rsid w:val="001B7A65"/>
    <w:rsid w:val="001E370B"/>
    <w:rsid w:val="001E41F3"/>
    <w:rsid w:val="001E69FB"/>
    <w:rsid w:val="001F1F5C"/>
    <w:rsid w:val="001F6FF1"/>
    <w:rsid w:val="00205947"/>
    <w:rsid w:val="002077CA"/>
    <w:rsid w:val="00241025"/>
    <w:rsid w:val="0025201E"/>
    <w:rsid w:val="002538D7"/>
    <w:rsid w:val="0026004D"/>
    <w:rsid w:val="002640DD"/>
    <w:rsid w:val="00275D12"/>
    <w:rsid w:val="0027731A"/>
    <w:rsid w:val="00284FEB"/>
    <w:rsid w:val="002860C4"/>
    <w:rsid w:val="002B5741"/>
    <w:rsid w:val="002E472E"/>
    <w:rsid w:val="002E6387"/>
    <w:rsid w:val="002F0C58"/>
    <w:rsid w:val="003015BC"/>
    <w:rsid w:val="00305409"/>
    <w:rsid w:val="003127EB"/>
    <w:rsid w:val="00343B20"/>
    <w:rsid w:val="003609EF"/>
    <w:rsid w:val="0036231A"/>
    <w:rsid w:val="00374DD4"/>
    <w:rsid w:val="00380EB5"/>
    <w:rsid w:val="003861ED"/>
    <w:rsid w:val="003B75D8"/>
    <w:rsid w:val="003E1562"/>
    <w:rsid w:val="003E1A36"/>
    <w:rsid w:val="00400D44"/>
    <w:rsid w:val="00410371"/>
    <w:rsid w:val="0041556F"/>
    <w:rsid w:val="004242F1"/>
    <w:rsid w:val="00450AF0"/>
    <w:rsid w:val="004627F6"/>
    <w:rsid w:val="00465BEA"/>
    <w:rsid w:val="0046696B"/>
    <w:rsid w:val="004A51CA"/>
    <w:rsid w:val="004B75B7"/>
    <w:rsid w:val="004C08EF"/>
    <w:rsid w:val="004D4CE2"/>
    <w:rsid w:val="0050070D"/>
    <w:rsid w:val="0051580D"/>
    <w:rsid w:val="00516B81"/>
    <w:rsid w:val="0052632C"/>
    <w:rsid w:val="00527D24"/>
    <w:rsid w:val="00546FF9"/>
    <w:rsid w:val="00547111"/>
    <w:rsid w:val="0056167E"/>
    <w:rsid w:val="00592D74"/>
    <w:rsid w:val="00597B32"/>
    <w:rsid w:val="005B1EC3"/>
    <w:rsid w:val="005B6291"/>
    <w:rsid w:val="005B697A"/>
    <w:rsid w:val="005C09EA"/>
    <w:rsid w:val="005C4343"/>
    <w:rsid w:val="005E2C44"/>
    <w:rsid w:val="005E5B32"/>
    <w:rsid w:val="00603363"/>
    <w:rsid w:val="006109B4"/>
    <w:rsid w:val="00621188"/>
    <w:rsid w:val="006213C8"/>
    <w:rsid w:val="006257ED"/>
    <w:rsid w:val="00653D69"/>
    <w:rsid w:val="00665C47"/>
    <w:rsid w:val="00666FFF"/>
    <w:rsid w:val="00683552"/>
    <w:rsid w:val="00695808"/>
    <w:rsid w:val="006B46FB"/>
    <w:rsid w:val="006C774E"/>
    <w:rsid w:val="006D0C1C"/>
    <w:rsid w:val="006E21FB"/>
    <w:rsid w:val="006E318E"/>
    <w:rsid w:val="006F63C1"/>
    <w:rsid w:val="007057D7"/>
    <w:rsid w:val="00715559"/>
    <w:rsid w:val="00715EE3"/>
    <w:rsid w:val="007176FF"/>
    <w:rsid w:val="00725803"/>
    <w:rsid w:val="00732D45"/>
    <w:rsid w:val="007423BF"/>
    <w:rsid w:val="00744CC9"/>
    <w:rsid w:val="007451CF"/>
    <w:rsid w:val="00763654"/>
    <w:rsid w:val="00766433"/>
    <w:rsid w:val="00792342"/>
    <w:rsid w:val="007977A8"/>
    <w:rsid w:val="007B512A"/>
    <w:rsid w:val="007C2097"/>
    <w:rsid w:val="007D070D"/>
    <w:rsid w:val="007D5EF8"/>
    <w:rsid w:val="007D6573"/>
    <w:rsid w:val="007D6A07"/>
    <w:rsid w:val="007E109F"/>
    <w:rsid w:val="007F7259"/>
    <w:rsid w:val="008040A8"/>
    <w:rsid w:val="008279FA"/>
    <w:rsid w:val="00846003"/>
    <w:rsid w:val="008626E7"/>
    <w:rsid w:val="00867919"/>
    <w:rsid w:val="00870EE7"/>
    <w:rsid w:val="008863B9"/>
    <w:rsid w:val="008A45A6"/>
    <w:rsid w:val="008B3724"/>
    <w:rsid w:val="008C34D2"/>
    <w:rsid w:val="008C7BEA"/>
    <w:rsid w:val="008D7088"/>
    <w:rsid w:val="008F3789"/>
    <w:rsid w:val="008F686C"/>
    <w:rsid w:val="009148DE"/>
    <w:rsid w:val="00941E30"/>
    <w:rsid w:val="009777D9"/>
    <w:rsid w:val="00980521"/>
    <w:rsid w:val="009827AC"/>
    <w:rsid w:val="0098334F"/>
    <w:rsid w:val="00991B88"/>
    <w:rsid w:val="009A5753"/>
    <w:rsid w:val="009A579D"/>
    <w:rsid w:val="009C29B5"/>
    <w:rsid w:val="009D3693"/>
    <w:rsid w:val="009D7464"/>
    <w:rsid w:val="009E30AB"/>
    <w:rsid w:val="009E3297"/>
    <w:rsid w:val="009F2079"/>
    <w:rsid w:val="009F734F"/>
    <w:rsid w:val="00A130ED"/>
    <w:rsid w:val="00A13F61"/>
    <w:rsid w:val="00A143EA"/>
    <w:rsid w:val="00A246B6"/>
    <w:rsid w:val="00A47E70"/>
    <w:rsid w:val="00A50CF0"/>
    <w:rsid w:val="00A55490"/>
    <w:rsid w:val="00A73395"/>
    <w:rsid w:val="00A74C2E"/>
    <w:rsid w:val="00A7671C"/>
    <w:rsid w:val="00AA2CBC"/>
    <w:rsid w:val="00AC5820"/>
    <w:rsid w:val="00AD1CD8"/>
    <w:rsid w:val="00B05D3F"/>
    <w:rsid w:val="00B17CE5"/>
    <w:rsid w:val="00B224DE"/>
    <w:rsid w:val="00B258BB"/>
    <w:rsid w:val="00B30038"/>
    <w:rsid w:val="00B328BE"/>
    <w:rsid w:val="00B47D7C"/>
    <w:rsid w:val="00B53623"/>
    <w:rsid w:val="00B67B97"/>
    <w:rsid w:val="00B70251"/>
    <w:rsid w:val="00B77E0C"/>
    <w:rsid w:val="00B968C8"/>
    <w:rsid w:val="00BA3EC5"/>
    <w:rsid w:val="00BA51D9"/>
    <w:rsid w:val="00BB3D53"/>
    <w:rsid w:val="00BB5DFC"/>
    <w:rsid w:val="00BC04C4"/>
    <w:rsid w:val="00BD279D"/>
    <w:rsid w:val="00BD6BB8"/>
    <w:rsid w:val="00BF2883"/>
    <w:rsid w:val="00BF4D5E"/>
    <w:rsid w:val="00C01BE9"/>
    <w:rsid w:val="00C21C1A"/>
    <w:rsid w:val="00C31FCE"/>
    <w:rsid w:val="00C47A8C"/>
    <w:rsid w:val="00C52728"/>
    <w:rsid w:val="00C66BA2"/>
    <w:rsid w:val="00C66E53"/>
    <w:rsid w:val="00C8778E"/>
    <w:rsid w:val="00C95985"/>
    <w:rsid w:val="00C9748A"/>
    <w:rsid w:val="00CA44AE"/>
    <w:rsid w:val="00CC5026"/>
    <w:rsid w:val="00CC68D0"/>
    <w:rsid w:val="00D03F9A"/>
    <w:rsid w:val="00D06D51"/>
    <w:rsid w:val="00D11911"/>
    <w:rsid w:val="00D17E04"/>
    <w:rsid w:val="00D22AD7"/>
    <w:rsid w:val="00D248D5"/>
    <w:rsid w:val="00D24991"/>
    <w:rsid w:val="00D31D6C"/>
    <w:rsid w:val="00D416C3"/>
    <w:rsid w:val="00D50255"/>
    <w:rsid w:val="00D5067B"/>
    <w:rsid w:val="00D5589F"/>
    <w:rsid w:val="00D61608"/>
    <w:rsid w:val="00D66520"/>
    <w:rsid w:val="00D737EA"/>
    <w:rsid w:val="00D83AA7"/>
    <w:rsid w:val="00D85B10"/>
    <w:rsid w:val="00D87A40"/>
    <w:rsid w:val="00DA1DA2"/>
    <w:rsid w:val="00DD03D2"/>
    <w:rsid w:val="00DE34CF"/>
    <w:rsid w:val="00E04E74"/>
    <w:rsid w:val="00E05C1F"/>
    <w:rsid w:val="00E13F3D"/>
    <w:rsid w:val="00E2259F"/>
    <w:rsid w:val="00E34898"/>
    <w:rsid w:val="00E35253"/>
    <w:rsid w:val="00E442F8"/>
    <w:rsid w:val="00E44573"/>
    <w:rsid w:val="00E45B63"/>
    <w:rsid w:val="00E55016"/>
    <w:rsid w:val="00E70A86"/>
    <w:rsid w:val="00E940D5"/>
    <w:rsid w:val="00EA0AE8"/>
    <w:rsid w:val="00EB09B7"/>
    <w:rsid w:val="00EE775F"/>
    <w:rsid w:val="00EE7D7C"/>
    <w:rsid w:val="00EF3B6A"/>
    <w:rsid w:val="00F172F1"/>
    <w:rsid w:val="00F25D98"/>
    <w:rsid w:val="00F27360"/>
    <w:rsid w:val="00F300FB"/>
    <w:rsid w:val="00F42B72"/>
    <w:rsid w:val="00F517F7"/>
    <w:rsid w:val="00F6098A"/>
    <w:rsid w:val="00F6286B"/>
    <w:rsid w:val="00F85EB1"/>
    <w:rsid w:val="00F8676A"/>
    <w:rsid w:val="00F9589D"/>
    <w:rsid w:val="00FB6386"/>
    <w:rsid w:val="00FE2DBC"/>
    <w:rsid w:val="06BF00B1"/>
    <w:rsid w:val="0A1B7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7569DF"/>
  <w15:docId w15:val="{7E7811F5-0EF9-46A7-BA30-4798583EB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aliases w:val="L7,Header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5"/>
    <w:link w:val="23"/>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unhideWhenUsed/>
    <w:qFormat/>
    <w:pPr>
      <w:overflowPunct w:val="0"/>
      <w:autoSpaceDE w:val="0"/>
      <w:autoSpaceDN w:val="0"/>
      <w:adjustRightInd w:val="0"/>
    </w:pPr>
    <w:rPr>
      <w:rFonts w:eastAsia="MS Mincho"/>
      <w:color w:val="000000"/>
      <w:lang w:val="zh-CN" w:eastAsia="zh-CN"/>
    </w:rPr>
  </w:style>
  <w:style w:type="paragraph" w:styleId="42">
    <w:name w:val="List Bullet 4"/>
    <w:basedOn w:val="34"/>
    <w:qFormat/>
    <w:pPr>
      <w:ind w:left="1418"/>
    </w:pPr>
  </w:style>
  <w:style w:type="paragraph" w:styleId="34">
    <w:name w:val="List Bullet 3"/>
    <w:basedOn w:val="25"/>
    <w:link w:val="35"/>
    <w:qFormat/>
    <w:pPr>
      <w:ind w:left="1135"/>
    </w:pPr>
  </w:style>
  <w:style w:type="paragraph" w:styleId="25">
    <w:name w:val="List Bullet 2"/>
    <w:aliases w:val="lb2"/>
    <w:basedOn w:val="aa"/>
    <w:link w:val="26"/>
    <w:qFormat/>
    <w:pPr>
      <w:ind w:left="851"/>
    </w:pPr>
  </w:style>
  <w:style w:type="paragraph" w:styleId="aa">
    <w:name w:val="List Bullet"/>
    <w:aliases w:val="UL"/>
    <w:basedOn w:val="a5"/>
    <w:link w:val="ab"/>
    <w:qFormat/>
  </w:style>
  <w:style w:type="paragraph" w:styleId="ac">
    <w:name w:val="Normal Indent"/>
    <w:aliases w:val="d"/>
    <w:basedOn w:val="a1"/>
    <w:unhideWhenUsed/>
    <w:qFormat/>
    <w:pPr>
      <w:autoSpaceDN w:val="0"/>
      <w:spacing w:after="0"/>
      <w:ind w:left="851"/>
    </w:pPr>
    <w:rPr>
      <w:rFonts w:eastAsia="MS Mincho"/>
      <w:color w:val="000000"/>
      <w:lang w:val="it-IT" w:eastAsia="ja-JP"/>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e"/>
    <w:unhideWhenUsed/>
    <w:qFormat/>
    <w:pPr>
      <w:overflowPunct w:val="0"/>
      <w:autoSpaceDE w:val="0"/>
      <w:autoSpaceDN w:val="0"/>
      <w:adjustRightInd w:val="0"/>
      <w:spacing w:before="120" w:after="120"/>
    </w:pPr>
    <w:rPr>
      <w:rFonts w:eastAsia="Times New Roman"/>
      <w:b/>
      <w:color w:val="000000"/>
      <w:lang w:val="fr-FR" w:eastAsia="zh-CN"/>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qFormat/>
  </w:style>
  <w:style w:type="paragraph" w:styleId="36">
    <w:name w:val="Body Text 3"/>
    <w:basedOn w:val="a1"/>
    <w:link w:val="37"/>
    <w:unhideWhenUsed/>
    <w:qFormat/>
    <w:pPr>
      <w:overflowPunct w:val="0"/>
      <w:autoSpaceDE w:val="0"/>
      <w:autoSpaceDN w:val="0"/>
      <w:adjustRightInd w:val="0"/>
      <w:spacing w:after="120"/>
    </w:pPr>
    <w:rPr>
      <w:rFonts w:eastAsia="Times New Roman"/>
      <w:color w:val="000000"/>
      <w:lang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4"/>
    <w:unhideWhenUsed/>
    <w:qFormat/>
    <w:pPr>
      <w:overflowPunct w:val="0"/>
      <w:autoSpaceDE w:val="0"/>
      <w:autoSpaceDN w:val="0"/>
      <w:spacing w:after="120"/>
    </w:pPr>
    <w:rPr>
      <w:rFonts w:ascii="Calibri" w:eastAsia="Calibri" w:hAnsi="Calibri" w:cs="Calibri"/>
      <w:color w:val="000000"/>
      <w:lang w:val="en-US" w:eastAsia="ja-JP"/>
    </w:rPr>
  </w:style>
  <w:style w:type="paragraph" w:styleId="af5">
    <w:name w:val="Body Text Indent"/>
    <w:basedOn w:val="a1"/>
    <w:link w:val="af6"/>
    <w:unhideWhenUsed/>
    <w:qFormat/>
    <w:pPr>
      <w:autoSpaceDN w:val="0"/>
      <w:spacing w:after="120"/>
      <w:ind w:left="283"/>
    </w:pPr>
    <w:rPr>
      <w:rFonts w:eastAsia="Batang"/>
      <w:color w:val="000000"/>
      <w:lang w:eastAsia="ja-JP"/>
    </w:rPr>
  </w:style>
  <w:style w:type="paragraph" w:styleId="3">
    <w:name w:val="List Number 3"/>
    <w:basedOn w:val="a1"/>
    <w:unhideWhenUsed/>
    <w:qFormat/>
    <w:pPr>
      <w:numPr>
        <w:numId w:val="1"/>
      </w:numPr>
      <w:tabs>
        <w:tab w:val="left" w:pos="926"/>
      </w:tabs>
      <w:overflowPunct w:val="0"/>
      <w:autoSpaceDE w:val="0"/>
      <w:autoSpaceDN w:val="0"/>
      <w:adjustRightInd w:val="0"/>
      <w:ind w:left="926"/>
    </w:pPr>
    <w:rPr>
      <w:rFonts w:eastAsia="MS Mincho"/>
      <w:color w:val="000000"/>
      <w:lang w:eastAsia="ja-JP"/>
    </w:rPr>
  </w:style>
  <w:style w:type="paragraph" w:styleId="af7">
    <w:name w:val="Plain Text"/>
    <w:basedOn w:val="a1"/>
    <w:link w:val="af8"/>
    <w:unhideWhenUsed/>
    <w:qFormat/>
    <w:pPr>
      <w:overflowPunct w:val="0"/>
      <w:autoSpaceDE w:val="0"/>
      <w:autoSpaceDN w:val="0"/>
      <w:adjustRightInd w:val="0"/>
    </w:pPr>
    <w:rPr>
      <w:rFonts w:ascii="Courier New" w:eastAsia="Times New Roman" w:hAnsi="Courier New"/>
      <w:color w:val="000000"/>
      <w:lang w:val="nb-NO" w:eastAsia="ja-JP"/>
    </w:rPr>
  </w:style>
  <w:style w:type="paragraph" w:styleId="51">
    <w:name w:val="List Bullet 5"/>
    <w:basedOn w:val="42"/>
    <w:qFormat/>
    <w:pPr>
      <w:ind w:left="1702"/>
    </w:pPr>
  </w:style>
  <w:style w:type="paragraph" w:styleId="4">
    <w:name w:val="List Number 4"/>
    <w:basedOn w:val="a1"/>
    <w:unhideWhenUsed/>
    <w:qFormat/>
    <w:pPr>
      <w:numPr>
        <w:numId w:val="2"/>
      </w:numPr>
      <w:tabs>
        <w:tab w:val="left" w:pos="1209"/>
      </w:tabs>
      <w:overflowPunct w:val="0"/>
      <w:autoSpaceDE w:val="0"/>
      <w:autoSpaceDN w:val="0"/>
      <w:adjustRightInd w:val="0"/>
      <w:ind w:left="1209"/>
    </w:pPr>
    <w:rPr>
      <w:rFonts w:eastAsia="MS Mincho"/>
      <w:color w:val="000000"/>
      <w:lang w:eastAsia="ja-JP"/>
    </w:rPr>
  </w:style>
  <w:style w:type="paragraph" w:styleId="TOC8">
    <w:name w:val="toc 8"/>
    <w:basedOn w:val="TOC1"/>
    <w:next w:val="a1"/>
    <w:qFormat/>
    <w:pPr>
      <w:spacing w:before="180"/>
      <w:ind w:left="2693" w:hanging="2693"/>
    </w:pPr>
    <w:rPr>
      <w:b/>
    </w:rPr>
  </w:style>
  <w:style w:type="paragraph" w:styleId="af9">
    <w:name w:val="Date"/>
    <w:basedOn w:val="a1"/>
    <w:next w:val="a1"/>
    <w:link w:val="afa"/>
    <w:unhideWhenUsed/>
    <w:qFormat/>
    <w:pPr>
      <w:overflowPunct w:val="0"/>
      <w:autoSpaceDE w:val="0"/>
      <w:autoSpaceDN w:val="0"/>
      <w:adjustRightInd w:val="0"/>
      <w:spacing w:after="0"/>
      <w:jc w:val="both"/>
    </w:pPr>
    <w:rPr>
      <w:rFonts w:eastAsia="Times New Roman"/>
      <w:color w:val="000000"/>
      <w:lang w:eastAsia="zh-CN"/>
    </w:rPr>
  </w:style>
  <w:style w:type="paragraph" w:styleId="27">
    <w:name w:val="Body Text Indent 2"/>
    <w:basedOn w:val="a1"/>
    <w:link w:val="28"/>
    <w:unhideWhenUsed/>
    <w:qFormat/>
    <w:pPr>
      <w:overflowPunct w:val="0"/>
      <w:autoSpaceDE w:val="0"/>
      <w:autoSpaceDN w:val="0"/>
      <w:adjustRightInd w:val="0"/>
      <w:ind w:leftChars="100" w:left="400" w:hangingChars="100" w:hanging="200"/>
    </w:pPr>
    <w:rPr>
      <w:rFonts w:ascii="CG Times (WN)" w:eastAsia="MS Mincho" w:hAnsi="CG Times (WN)"/>
      <w:color w:val="000000"/>
      <w:lang w:eastAsia="ja-JP"/>
    </w:rPr>
  </w:style>
  <w:style w:type="paragraph" w:styleId="afb">
    <w:name w:val="endnote text"/>
    <w:basedOn w:val="a1"/>
    <w:link w:val="afc"/>
    <w:unhideWhenUsed/>
    <w:qFormat/>
    <w:pPr>
      <w:autoSpaceDN w:val="0"/>
      <w:snapToGrid w:val="0"/>
    </w:pPr>
    <w:rPr>
      <w:rFonts w:eastAsia="宋体"/>
      <w:color w:val="000000"/>
      <w:lang w:eastAsia="ja-JP"/>
    </w:rPr>
  </w:style>
  <w:style w:type="paragraph" w:styleId="afd">
    <w:name w:val="Balloon Text"/>
    <w:basedOn w:val="a1"/>
    <w:link w:val="afe"/>
    <w:qFormat/>
    <w:rPr>
      <w:rFonts w:ascii="Tahoma" w:hAnsi="Tahoma" w:cs="Tahoma"/>
      <w:sz w:val="16"/>
      <w:szCs w:val="16"/>
    </w:rPr>
  </w:style>
  <w:style w:type="paragraph" w:styleId="aff">
    <w:name w:val="footer"/>
    <w:aliases w:val="footer odd,footer,fo,pie de página"/>
    <w:basedOn w:val="aff0"/>
    <w:link w:val="aff1"/>
    <w:qFormat/>
    <w:pPr>
      <w:jc w:val="center"/>
    </w:pPr>
    <w:rPr>
      <w:i/>
    </w:rPr>
  </w:style>
  <w:style w:type="paragraph" w:styleId="aff0">
    <w:name w:val="header"/>
    <w:aliases w:val="header odd,header,header odd1,header odd2,header odd3,header odd4,header odd5,header odd6,header1,header2,header3,header odd11,header odd21,header odd7,header4,header odd8,header odd9,header5,header odd12,header11,header21,header odd22,header31,h"/>
    <w:link w:val="12"/>
    <w:qFormat/>
    <w:pPr>
      <w:widowControl w:val="0"/>
    </w:pPr>
    <w:rPr>
      <w:rFonts w:ascii="Arial" w:hAnsi="Arial"/>
      <w:b/>
      <w:sz w:val="18"/>
      <w:lang w:val="en-GB" w:eastAsia="en-US"/>
    </w:rPr>
  </w:style>
  <w:style w:type="paragraph" w:styleId="aff2">
    <w:name w:val="envelope return"/>
    <w:basedOn w:val="a1"/>
    <w:qFormat/>
    <w:pPr>
      <w:overflowPunct w:val="0"/>
      <w:autoSpaceDE w:val="0"/>
      <w:autoSpaceDN w:val="0"/>
      <w:adjustRightInd w:val="0"/>
      <w:textAlignment w:val="baseline"/>
    </w:pPr>
    <w:rPr>
      <w:rFonts w:ascii="Arial" w:eastAsia="Times New Roman" w:hAnsi="Arial" w:cs="Arial"/>
    </w:rPr>
  </w:style>
  <w:style w:type="paragraph" w:styleId="aff3">
    <w:name w:val="index heading"/>
    <w:basedOn w:val="a1"/>
    <w:next w:val="a1"/>
    <w:unhideWhenUsed/>
    <w:qFormat/>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paragraph" w:styleId="aff4">
    <w:name w:val="Subtitle"/>
    <w:basedOn w:val="a1"/>
    <w:next w:val="a1"/>
    <w:link w:val="aff5"/>
    <w:qFormat/>
    <w:pPr>
      <w:autoSpaceDN w:val="0"/>
      <w:spacing w:after="60"/>
      <w:jc w:val="center"/>
      <w:outlineLvl w:val="1"/>
    </w:pPr>
    <w:rPr>
      <w:rFonts w:ascii="Cambria" w:eastAsia="PMingLiU" w:hAnsi="Cambria"/>
      <w:i/>
      <w:iCs/>
      <w:color w:val="000000"/>
      <w:sz w:val="24"/>
      <w:szCs w:val="24"/>
      <w:lang w:eastAsia="ja-JP"/>
    </w:rPr>
  </w:style>
  <w:style w:type="paragraph" w:styleId="52">
    <w:name w:val="List Number 5"/>
    <w:basedOn w:val="a1"/>
    <w:unhideWhenUsed/>
    <w:qFormat/>
    <w:pPr>
      <w:tabs>
        <w:tab w:val="left" w:pos="1492"/>
        <w:tab w:val="left" w:pos="1800"/>
      </w:tabs>
      <w:overflowPunct w:val="0"/>
      <w:autoSpaceDE w:val="0"/>
      <w:autoSpaceDN w:val="0"/>
      <w:adjustRightInd w:val="0"/>
      <w:ind w:left="1800" w:hanging="360"/>
    </w:pPr>
    <w:rPr>
      <w:rFonts w:eastAsia="MS Mincho"/>
      <w:color w:val="000000"/>
      <w:lang w:eastAsia="ja-JP"/>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7"/>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8">
    <w:name w:val="Body Text Indent 3"/>
    <w:basedOn w:val="a1"/>
    <w:link w:val="39"/>
    <w:unhideWhenUsed/>
    <w:qFormat/>
    <w:pPr>
      <w:overflowPunct w:val="0"/>
      <w:autoSpaceDE w:val="0"/>
      <w:autoSpaceDN w:val="0"/>
      <w:adjustRightInd w:val="0"/>
      <w:spacing w:after="0"/>
      <w:ind w:left="1080"/>
    </w:pPr>
    <w:rPr>
      <w:rFonts w:eastAsia="Times New Roman"/>
      <w:color w:val="000000"/>
      <w:lang w:val="zh-CN" w:eastAsia="ja-JP"/>
    </w:rPr>
  </w:style>
  <w:style w:type="paragraph" w:styleId="aff8">
    <w:name w:val="table of figures"/>
    <w:basedOn w:val="a1"/>
    <w:next w:val="a1"/>
    <w:uiPriority w:val="99"/>
    <w:unhideWhenUsed/>
    <w:qFormat/>
    <w:pPr>
      <w:overflowPunct w:val="0"/>
      <w:autoSpaceDE w:val="0"/>
      <w:autoSpaceDN w:val="0"/>
      <w:adjustRightInd w:val="0"/>
      <w:ind w:left="400" w:hanging="400"/>
      <w:jc w:val="center"/>
    </w:pPr>
    <w:rPr>
      <w:rFonts w:eastAsia="MS Mincho"/>
      <w:b/>
      <w:color w:val="000000"/>
      <w:lang w:eastAsia="ja-JP"/>
    </w:rPr>
  </w:style>
  <w:style w:type="paragraph" w:styleId="TOC9">
    <w:name w:val="toc 9"/>
    <w:basedOn w:val="TOC8"/>
    <w:next w:val="a1"/>
    <w:qFormat/>
    <w:pPr>
      <w:ind w:left="1418" w:hanging="1418"/>
    </w:pPr>
  </w:style>
  <w:style w:type="paragraph" w:styleId="29">
    <w:name w:val="Body Text 2"/>
    <w:basedOn w:val="a1"/>
    <w:link w:val="2a"/>
    <w:unhideWhenUsed/>
    <w:qFormat/>
    <w:pPr>
      <w:overflowPunct w:val="0"/>
      <w:autoSpaceDE w:val="0"/>
      <w:autoSpaceDN w:val="0"/>
      <w:adjustRightInd w:val="0"/>
      <w:spacing w:after="120"/>
    </w:pPr>
    <w:rPr>
      <w:rFonts w:eastAsia="Times New Roman"/>
      <w:color w:val="000000"/>
      <w:lang w:eastAsia="ja-JP"/>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zh-CN"/>
    </w:rPr>
  </w:style>
  <w:style w:type="paragraph" w:styleId="aff9">
    <w:name w:val="Normal (Web)"/>
    <w:basedOn w:val="a1"/>
    <w:unhideWhenUsed/>
    <w:qFormat/>
    <w:pPr>
      <w:spacing w:before="100" w:beforeAutospacing="1" w:after="100" w:afterAutospacing="1"/>
    </w:pPr>
    <w:rPr>
      <w:rFonts w:eastAsia="Times New Roman"/>
      <w:sz w:val="24"/>
      <w:szCs w:val="24"/>
      <w:lang w:val="en-US"/>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a">
    <w:name w:val="Title"/>
    <w:aliases w:val="Section Header"/>
    <w:basedOn w:val="a1"/>
    <w:next w:val="a1"/>
    <w:link w:val="affb"/>
    <w:qFormat/>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paragraph" w:styleId="affc">
    <w:name w:val="annotation subject"/>
    <w:basedOn w:val="af1"/>
    <w:next w:val="af1"/>
    <w:link w:val="affd"/>
    <w:qFormat/>
    <w:rPr>
      <w:b/>
      <w:bCs/>
    </w:rPr>
  </w:style>
  <w:style w:type="table" w:styleId="affe">
    <w:name w:val="Table Grid"/>
    <w:aliases w:val="SGS Table Basic 1,TableGrid"/>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unhideWhenUsed/>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3"/>
    <w:unhideWhenUsed/>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3"/>
    <w:unhideWhenUsed/>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unhideWhenUsed/>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
    <w:name w:val="Strong"/>
    <w:aliases w:val="Level 2"/>
    <w:qFormat/>
    <w:rPr>
      <w:b/>
      <w:bCs/>
    </w:rPr>
  </w:style>
  <w:style w:type="character" w:styleId="afff0">
    <w:name w:val="endnote reference"/>
    <w:unhideWhenUsed/>
    <w:qFormat/>
    <w:rPr>
      <w:vertAlign w:val="superscript"/>
    </w:rPr>
  </w:style>
  <w:style w:type="character" w:styleId="afff1">
    <w:name w:val="page number"/>
    <w:basedOn w:val="a2"/>
    <w:uiPriority w:val="99"/>
  </w:style>
  <w:style w:type="character" w:styleId="afff2">
    <w:name w:val="FollowedHyperlink"/>
    <w:qFormat/>
    <w:rPr>
      <w:color w:val="800080"/>
      <w:u w:val="single"/>
    </w:rPr>
  </w:style>
  <w:style w:type="character" w:styleId="afff3">
    <w:name w:val="Emphasis"/>
    <w:uiPriority w:val="20"/>
    <w:qFormat/>
    <w:rPr>
      <w:i/>
      <w:iCs/>
    </w:rPr>
  </w:style>
  <w:style w:type="character" w:styleId="HTML1">
    <w:name w:val="HTML Typewriter"/>
    <w:unhideWhenUsed/>
    <w:qFormat/>
    <w:rPr>
      <w:rFonts w:ascii="Courier New" w:eastAsia="Times New Roman" w:hAnsi="Courier New" w:cs="Courier New" w:hint="default"/>
      <w:sz w:val="20"/>
      <w:szCs w:val="20"/>
    </w:rPr>
  </w:style>
  <w:style w:type="character" w:styleId="HTML2">
    <w:name w:val="HTML Acronym"/>
    <w:uiPriority w:val="99"/>
    <w:unhideWhenUsed/>
  </w:style>
  <w:style w:type="character" w:styleId="afff4">
    <w:name w:val="Hyperlink"/>
    <w:qFormat/>
    <w:rPr>
      <w:color w:val="0000FF"/>
      <w:u w:val="single"/>
    </w:rPr>
  </w:style>
  <w:style w:type="character" w:styleId="HTML3">
    <w:name w:val="HTML Code"/>
    <w:unhideWhenUsed/>
    <w:qFormat/>
    <w:rPr>
      <w:rFonts w:ascii="Arial Unicode MS" w:eastAsia="Arial Unicode MS" w:hAnsi="Arial Unicode MS" w:cs="Arial Unicode MS" w:hint="eastAsia"/>
      <w:sz w:val="20"/>
      <w:szCs w:val="20"/>
    </w:rPr>
  </w:style>
  <w:style w:type="character" w:styleId="afff5">
    <w:name w:val="annotation reference"/>
    <w:qFormat/>
    <w:rPr>
      <w:sz w:val="16"/>
    </w:rPr>
  </w:style>
  <w:style w:type="character" w:styleId="HTML4">
    <w:name w:val="HTML Cite"/>
    <w:unhideWhenUsed/>
    <w:qFormat/>
    <w:rPr>
      <w:color w:val="008000"/>
    </w:rPr>
  </w:style>
  <w:style w:type="character" w:styleId="afff6">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Separation">
    <w:name w:val="Separation"/>
    <w:basedOn w:val="10"/>
    <w:next w:val="a1"/>
    <w:qFormat/>
    <w:pPr>
      <w:pBdr>
        <w:top w:val="none" w:sz="0" w:space="0" w:color="auto"/>
      </w:pBdr>
    </w:pPr>
    <w:rPr>
      <w:rFonts w:eastAsia="Times New Roman"/>
      <w:b/>
      <w:color w:val="00B0F0"/>
      <w:sz w:val="28"/>
      <w:lang w:eastAsia="ja-JP"/>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af2">
    <w:name w:val="批注文字 字符"/>
    <w:link w:val="af1"/>
    <w:qFormat/>
    <w:rPr>
      <w:rFonts w:ascii="Times New Roman" w:hAnsi="Times New Roman"/>
      <w:lang w:val="en-GB" w:eastAsia="en-US"/>
    </w:rPr>
  </w:style>
  <w:style w:type="paragraph" w:customStyle="1" w:styleId="TAHCarNotBold">
    <w:name w:val="TAH Car + Not Bold"/>
    <w:basedOn w:val="a1"/>
    <w:qFormat/>
    <w:pPr>
      <w:keepNext/>
      <w:keepLines/>
      <w:spacing w:after="0"/>
    </w:pPr>
    <w:rPr>
      <w:rFonts w:ascii="Arial" w:eastAsia="Times New Roman" w:hAnsi="Arial"/>
      <w:sz w:val="18"/>
      <w:lang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CCar">
    <w:name w:val="TAC C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16">
    <w:name w:val="修订1"/>
    <w:hidden/>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L0">
    <w:name w:val="TAL (文字)"/>
    <w:qFormat/>
    <w:rPr>
      <w:rFonts w:ascii="Arial" w:eastAsia="Times New Roman" w:hAnsi="Arial"/>
      <w:sz w:val="18"/>
      <w:lang w:val="en-GB"/>
    </w:rPr>
  </w:style>
  <w:style w:type="paragraph" w:styleId="afff7">
    <w:name w:val="List Paragraph"/>
    <w:aliases w:val="- Bullets,목록 단락,リスト段落,?? ??,?????,????,Lista1,?? ?목록 단락 Char,¥ê¥¹¥È¶ÎÂä Char,¥¨º¥¹¥È¶ÎÂä Char"/>
    <w:basedOn w:val="a1"/>
    <w:link w:val="afff8"/>
    <w:uiPriority w:val="34"/>
    <w:qFormat/>
    <w:pPr>
      <w:ind w:left="720"/>
      <w:contextualSpacing/>
    </w:pPr>
    <w:rPr>
      <w:rFonts w:eastAsia="Times New Roman"/>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qFormat/>
    <w:locked/>
    <w:rPr>
      <w:rFonts w:ascii="Arial" w:eastAsia="Times New Roman" w:hAnsi="Arial"/>
      <w:sz w:val="18"/>
      <w:lang w:val="en-GB" w:eastAsia="en-GB"/>
    </w:rPr>
  </w:style>
  <w:style w:type="character" w:customStyle="1" w:styleId="TFChar">
    <w:name w:val="TF Char"/>
    <w:link w:val="TF"/>
    <w:qFormat/>
    <w:locked/>
    <w:rPr>
      <w:rFonts w:ascii="Arial" w:hAnsi="Arial"/>
      <w:b/>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2"/>
    <w:link w:val="30"/>
    <w:qFormat/>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a2"/>
    <w:qFormat/>
    <w:rPr>
      <w:rFonts w:asciiTheme="majorHAnsi" w:eastAsiaTheme="majorEastAsia" w:hAnsiTheme="majorHAnsi" w:cstheme="majorBidi"/>
      <w:i/>
      <w:iCs/>
      <w:color w:val="365F91" w:themeColor="accent1" w:themeShade="BF"/>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Pr>
      <w:rFonts w:ascii="Arial" w:hAnsi="Arial"/>
      <w:sz w:val="22"/>
      <w:lang w:val="en-GB" w:eastAsia="en-US"/>
    </w:rPr>
  </w:style>
  <w:style w:type="character" w:customStyle="1" w:styleId="60">
    <w:name w:val="标题 6 字符"/>
    <w:aliases w:val="T1 字符,Header 6 字符"/>
    <w:basedOn w:val="a2"/>
    <w:link w:val="6"/>
    <w:qFormat/>
    <w:rPr>
      <w:rFonts w:ascii="Arial" w:hAnsi="Arial"/>
      <w:lang w:val="en-GB" w:eastAsia="en-US"/>
    </w:rPr>
  </w:style>
  <w:style w:type="character" w:customStyle="1" w:styleId="70">
    <w:name w:val="标题 7 字符"/>
    <w:aliases w:val="L7 字符,Header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Pr>
      <w:rFonts w:ascii="Arial" w:hAnsi="Arial" w:cs="Arial" w:hint="default"/>
      <w:sz w:val="36"/>
      <w:lang w:val="en-GB"/>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cs="Arial" w:hint="default"/>
      <w:sz w:val="32"/>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cs="Arial" w:hint="default"/>
      <w:sz w:val="28"/>
      <w:lang w:val="en-GB"/>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Pr>
      <w:rFonts w:ascii="Arial" w:hAnsi="Arial"/>
      <w:sz w:val="24"/>
      <w:lang w:val="en-GB" w:eastAsia="en-US"/>
    </w:rPr>
  </w:style>
  <w:style w:type="character" w:customStyle="1" w:styleId="Heading5Char1">
    <w:name w:val="Heading 5 Char1"/>
    <w:aliases w:val="h5 Char1,Head5 Char1,5 Char1,Heading5 Char1,H5 Char1,M5 Char1,mh2 Char1,Module heading 2 Char1,heading 8 Char1,Numbered Sub-list Char Char1,Module heading 2 Char5,Numbered Sub-list Char4,Heading5 Char5,Head5 Char5,标题 5 Char1"/>
    <w:qFormat/>
    <w:rPr>
      <w:rFonts w:ascii="Arial" w:eastAsia="Times New Roman" w:hAnsi="Arial" w:cs="Arial" w:hint="default"/>
      <w:sz w:val="22"/>
    </w:rPr>
  </w:style>
  <w:style w:type="character" w:customStyle="1" w:styleId="HTML0">
    <w:name w:val="HTML 预设格式 字符"/>
    <w:basedOn w:val="a2"/>
    <w:link w:val="HTML"/>
    <w:qFormat/>
    <w:rPr>
      <w:rFonts w:ascii="Courier New" w:eastAsia="MS Mincho" w:hAnsi="Courier New"/>
      <w:color w:val="000000"/>
      <w:lang w:val="en-GB" w:eastAsia="zh-CN"/>
    </w:rPr>
  </w:style>
  <w:style w:type="paragraph" w:customStyle="1" w:styleId="msonormal0">
    <w:name w:val="msonormal"/>
    <w:basedOn w:val="a1"/>
    <w:qFormat/>
    <w:pPr>
      <w:autoSpaceDN w:val="0"/>
      <w:spacing w:before="100" w:beforeAutospacing="1" w:after="100" w:afterAutospacing="1"/>
    </w:pPr>
    <w:rPr>
      <w:rFonts w:ascii="Calibri" w:eastAsia="Calibri" w:hAnsi="Calibri" w:cs="Calibri"/>
      <w:color w:val="000000"/>
      <w:sz w:val="22"/>
      <w:szCs w:val="22"/>
      <w:lang w:val="en-US"/>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6"/>
    <w:qFormat/>
    <w:locke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link w:val="aff0"/>
    <w:qFormat/>
    <w:locked/>
    <w:rPr>
      <w:rFonts w:ascii="Arial" w:hAnsi="Arial"/>
      <w:b/>
      <w:sz w:val="18"/>
      <w:lang w:val="en-GB" w:eastAsia="en-US"/>
    </w:rPr>
  </w:style>
  <w:style w:type="character" w:customStyle="1" w:styleId="HeaderChar1">
    <w:name w:val="Header Char1"/>
    <w:basedOn w:val="a2"/>
    <w:qFormat/>
    <w:rPr>
      <w:rFonts w:ascii="Times New Roman" w:eastAsia="Times New Roman" w:hAnsi="Times New Roman"/>
      <w:color w:val="000000"/>
      <w:lang w:val="en-GB" w:eastAsia="ja-JP"/>
    </w:rPr>
  </w:style>
  <w:style w:type="character" w:customStyle="1" w:styleId="aff1">
    <w:name w:val="页脚 字符"/>
    <w:aliases w:val="footer odd 字符,footer 字符,fo 字符,pie de página 字符"/>
    <w:basedOn w:val="a2"/>
    <w:link w:val="aff"/>
    <w:qFormat/>
    <w:rPr>
      <w:rFonts w:ascii="Arial" w:hAnsi="Arial"/>
      <w:b/>
      <w:i/>
      <w:sz w:val="18"/>
      <w:lang w:val="en-GB"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d"/>
    <w:locked/>
    <w:rPr>
      <w:rFonts w:ascii="Times New Roman" w:eastAsia="Times New Roman" w:hAnsi="Times New Roman"/>
      <w:b/>
      <w:color w:val="000000"/>
      <w:lang w:eastAsia="zh-CN"/>
    </w:rPr>
  </w:style>
  <w:style w:type="character" w:customStyle="1" w:styleId="afc">
    <w:name w:val="尾注文本 字符"/>
    <w:basedOn w:val="a2"/>
    <w:link w:val="afb"/>
    <w:qFormat/>
    <w:rPr>
      <w:rFonts w:ascii="Times New Roman" w:eastAsia="宋体" w:hAnsi="Times New Roman"/>
      <w:color w:val="000000"/>
      <w:lang w:val="en-GB" w:eastAsia="ja-JP"/>
    </w:rPr>
  </w:style>
  <w:style w:type="character" w:customStyle="1" w:styleId="a6">
    <w:name w:val="列表 字符"/>
    <w:link w:val="a5"/>
    <w:qFormat/>
    <w:locked/>
    <w:rPr>
      <w:rFonts w:ascii="Times New Roman" w:hAnsi="Times New Roman"/>
      <w:lang w:val="en-GB" w:eastAsia="en-US"/>
    </w:rPr>
  </w:style>
  <w:style w:type="character" w:customStyle="1" w:styleId="23">
    <w:name w:val="列表 2 字符"/>
    <w:link w:val="22"/>
    <w:qFormat/>
    <w:locked/>
    <w:rPr>
      <w:rFonts w:ascii="Times New Roman" w:hAnsi="Times New Roman"/>
      <w:lang w:val="en-GB" w:eastAsia="en-US"/>
    </w:rPr>
  </w:style>
  <w:style w:type="character" w:customStyle="1" w:styleId="33">
    <w:name w:val="列表 3 字符"/>
    <w:link w:val="31"/>
    <w:qFormat/>
    <w:locked/>
    <w:rPr>
      <w:rFonts w:ascii="Times New Roman" w:hAnsi="Times New Roman"/>
      <w:lang w:val="en-GB" w:eastAsia="en-US"/>
    </w:rPr>
  </w:style>
  <w:style w:type="character" w:customStyle="1" w:styleId="affb">
    <w:name w:val="标题 字符"/>
    <w:aliases w:val="Section Header 字符"/>
    <w:basedOn w:val="a2"/>
    <w:link w:val="affa"/>
    <w:qFormat/>
    <w:locked/>
    <w:rPr>
      <w:rFonts w:ascii="Courier New" w:eastAsia="Times New Roman" w:hAnsi="Courier New" w:cs="Courier New"/>
      <w:color w:val="000000"/>
      <w:lang w:val="nb-NO" w:eastAsia="ja-JP"/>
    </w:rPr>
  </w:style>
  <w:style w:type="character" w:customStyle="1" w:styleId="TitleChar1">
    <w:name w:val="Title Char1"/>
    <w:aliases w:val="Section Header Char1"/>
    <w:basedOn w:val="a2"/>
    <w:qFormat/>
    <w:rPr>
      <w:rFonts w:asciiTheme="majorHAnsi" w:eastAsiaTheme="majorEastAsia" w:hAnsiTheme="majorHAnsi" w:cstheme="majorBidi"/>
      <w:spacing w:val="-10"/>
      <w:kern w:val="28"/>
      <w:sz w:val="56"/>
      <w:szCs w:val="56"/>
      <w:lang w:val="en-GB"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3"/>
    <w:qFormat/>
    <w:locked/>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rPr>
      <w:rFonts w:ascii="Times New Roman" w:hAnsi="Times New Roman"/>
      <w:lang w:val="en-GB" w:eastAsia="en-US"/>
    </w:rPr>
  </w:style>
  <w:style w:type="character" w:customStyle="1" w:styleId="af6">
    <w:name w:val="正文文本缩进 字符"/>
    <w:basedOn w:val="a2"/>
    <w:link w:val="af5"/>
    <w:qFormat/>
    <w:rPr>
      <w:rFonts w:ascii="Times New Roman" w:eastAsia="Batang" w:hAnsi="Times New Roman"/>
      <w:color w:val="000000"/>
      <w:lang w:val="en-GB" w:eastAsia="ja-JP"/>
    </w:rPr>
  </w:style>
  <w:style w:type="character" w:customStyle="1" w:styleId="aff5">
    <w:name w:val="副标题 字符"/>
    <w:basedOn w:val="a2"/>
    <w:link w:val="aff4"/>
    <w:qFormat/>
    <w:rPr>
      <w:rFonts w:ascii="Cambria" w:eastAsia="PMingLiU" w:hAnsi="Cambria"/>
      <w:i/>
      <w:iCs/>
      <w:color w:val="000000"/>
      <w:sz w:val="24"/>
      <w:szCs w:val="24"/>
      <w:lang w:val="en-GB" w:eastAsia="ja-JP"/>
    </w:rPr>
  </w:style>
  <w:style w:type="character" w:customStyle="1" w:styleId="afa">
    <w:name w:val="日期 字符"/>
    <w:basedOn w:val="a2"/>
    <w:link w:val="af9"/>
    <w:qFormat/>
    <w:rPr>
      <w:rFonts w:ascii="Times New Roman" w:eastAsia="Times New Roman" w:hAnsi="Times New Roman"/>
      <w:color w:val="000000"/>
      <w:lang w:val="en-GB" w:eastAsia="zh-CN"/>
    </w:rPr>
  </w:style>
  <w:style w:type="character" w:customStyle="1" w:styleId="a9">
    <w:name w:val="注释标题 字符"/>
    <w:basedOn w:val="a2"/>
    <w:link w:val="a8"/>
    <w:qFormat/>
    <w:rPr>
      <w:rFonts w:ascii="Times New Roman" w:eastAsia="MS Mincho" w:hAnsi="Times New Roman"/>
      <w:color w:val="000000"/>
      <w:lang w:val="zh-CN" w:eastAsia="zh-CN"/>
    </w:rPr>
  </w:style>
  <w:style w:type="character" w:customStyle="1" w:styleId="2a">
    <w:name w:val="正文文本 2 字符"/>
    <w:basedOn w:val="a2"/>
    <w:link w:val="29"/>
    <w:qFormat/>
    <w:rPr>
      <w:rFonts w:ascii="Times New Roman" w:eastAsia="Times New Roman" w:hAnsi="Times New Roman"/>
      <w:color w:val="000000"/>
      <w:lang w:val="en-GB" w:eastAsia="ja-JP"/>
    </w:rPr>
  </w:style>
  <w:style w:type="character" w:customStyle="1" w:styleId="37">
    <w:name w:val="正文文本 3 字符"/>
    <w:basedOn w:val="a2"/>
    <w:link w:val="36"/>
    <w:qFormat/>
    <w:rPr>
      <w:rFonts w:ascii="Times New Roman" w:eastAsia="Times New Roman" w:hAnsi="Times New Roman"/>
      <w:color w:val="000000"/>
      <w:lang w:val="en-GB" w:eastAsia="ja-JP"/>
    </w:rPr>
  </w:style>
  <w:style w:type="character" w:customStyle="1" w:styleId="28">
    <w:name w:val="正文文本缩进 2 字符"/>
    <w:basedOn w:val="a2"/>
    <w:link w:val="27"/>
    <w:qFormat/>
    <w:rPr>
      <w:rFonts w:eastAsia="MS Mincho"/>
      <w:color w:val="000000"/>
      <w:lang w:val="en-GB" w:eastAsia="ja-JP"/>
    </w:rPr>
  </w:style>
  <w:style w:type="character" w:customStyle="1" w:styleId="39">
    <w:name w:val="正文文本缩进 3 字符"/>
    <w:basedOn w:val="a2"/>
    <w:link w:val="38"/>
    <w:qFormat/>
    <w:rPr>
      <w:rFonts w:ascii="Times New Roman" w:eastAsia="Times New Roman" w:hAnsi="Times New Roman"/>
      <w:color w:val="000000"/>
      <w:lang w:val="zh-CN" w:eastAsia="ja-JP"/>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af8">
    <w:name w:val="纯文本 字符"/>
    <w:basedOn w:val="a2"/>
    <w:link w:val="af7"/>
    <w:qFormat/>
    <w:rPr>
      <w:rFonts w:ascii="Courier New" w:eastAsia="Times New Roman" w:hAnsi="Courier New"/>
      <w:color w:val="000000"/>
      <w:lang w:val="nb-NO" w:eastAsia="ja-JP"/>
    </w:rPr>
  </w:style>
  <w:style w:type="character" w:customStyle="1" w:styleId="affd">
    <w:name w:val="批注主题 字符"/>
    <w:basedOn w:val="af2"/>
    <w:link w:val="affc"/>
    <w:qFormat/>
    <w:rPr>
      <w:rFonts w:ascii="Times New Roman" w:hAnsi="Times New Roman"/>
      <w:b/>
      <w:bCs/>
      <w:lang w:val="en-GB" w:eastAsia="en-US"/>
    </w:rPr>
  </w:style>
  <w:style w:type="character" w:customStyle="1" w:styleId="afe">
    <w:name w:val="批注框文本 字符"/>
    <w:basedOn w:val="a2"/>
    <w:link w:val="afd"/>
    <w:qFormat/>
    <w:rPr>
      <w:rFonts w:ascii="Tahoma" w:hAnsi="Tahoma" w:cs="Tahoma"/>
      <w:sz w:val="16"/>
      <w:szCs w:val="16"/>
      <w:lang w:val="en-GB" w:eastAsia="en-US"/>
    </w:rPr>
  </w:style>
  <w:style w:type="character" w:customStyle="1" w:styleId="afff9">
    <w:name w:val="无间隔 字符"/>
    <w:link w:val="afffa"/>
    <w:uiPriority w:val="1"/>
    <w:qFormat/>
    <w:locked/>
    <w:rPr>
      <w:lang w:eastAsia="en-US"/>
    </w:rPr>
  </w:style>
  <w:style w:type="paragraph" w:styleId="afffa">
    <w:name w:val="No Spacing"/>
    <w:link w:val="afff9"/>
    <w:uiPriority w:val="1"/>
    <w:qFormat/>
    <w:pPr>
      <w:autoSpaceDN w:val="0"/>
    </w:pPr>
    <w:rPr>
      <w:lang w:val="fr-FR" w:eastAsia="en-US"/>
    </w:rPr>
  </w:style>
  <w:style w:type="character" w:customStyle="1" w:styleId="afff8">
    <w:name w:val="列表段落 字符"/>
    <w:aliases w:val="- Bullets 字符,목록 단락 字符,リスト段落 字符,?? ?? 字符,????? 字符,???? 字符,Lista1 字符,?? ?목록 단락 Char 字符,¥ê¥¹¥È¶ÎÂä Char 字符,¥¨º¥¹¥È¶ÎÂä Char 字符"/>
    <w:link w:val="afff7"/>
    <w:uiPriority w:val="34"/>
    <w:qFormat/>
    <w:locked/>
    <w:rPr>
      <w:rFonts w:ascii="Times New Roman" w:eastAsia="Times New Roman" w:hAnsi="Times New Roman"/>
      <w:lang w:val="en-GB" w:eastAsia="en-US"/>
    </w:rPr>
  </w:style>
  <w:style w:type="paragraph" w:styleId="afffb">
    <w:name w:val="Quote"/>
    <w:basedOn w:val="a1"/>
    <w:next w:val="a1"/>
    <w:link w:val="afffc"/>
    <w:uiPriority w:val="29"/>
    <w:qFormat/>
    <w:pPr>
      <w:autoSpaceDN w:val="0"/>
      <w:jc w:val="both"/>
    </w:pPr>
    <w:rPr>
      <w:rFonts w:ascii="Arial" w:eastAsia="PMingLiU" w:hAnsi="Arial"/>
      <w:i/>
      <w:iCs/>
      <w:color w:val="000000"/>
      <w:lang w:eastAsia="ja-JP"/>
    </w:rPr>
  </w:style>
  <w:style w:type="character" w:customStyle="1" w:styleId="afffc">
    <w:name w:val="引用 字符"/>
    <w:basedOn w:val="a2"/>
    <w:link w:val="afffb"/>
    <w:uiPriority w:val="29"/>
    <w:qFormat/>
    <w:rPr>
      <w:rFonts w:ascii="Arial" w:eastAsia="PMingLiU" w:hAnsi="Arial"/>
      <w:i/>
      <w:iCs/>
      <w:color w:val="000000"/>
      <w:lang w:val="en-GB" w:eastAsia="ja-JP"/>
    </w:rPr>
  </w:style>
  <w:style w:type="paragraph" w:styleId="afffd">
    <w:name w:val="Intense Quote"/>
    <w:basedOn w:val="a1"/>
    <w:next w:val="a1"/>
    <w:link w:val="afffe"/>
    <w:uiPriority w:val="30"/>
    <w:qFormat/>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e">
    <w:name w:val="明显引用 字符"/>
    <w:basedOn w:val="a2"/>
    <w:link w:val="afffd"/>
    <w:uiPriority w:val="30"/>
    <w:qFormat/>
    <w:rPr>
      <w:rFonts w:ascii="Arial" w:eastAsia="PMingLiU" w:hAnsi="Arial"/>
      <w:b/>
      <w:bCs/>
      <w:i/>
      <w:iCs/>
      <w:color w:val="4F81BD"/>
      <w:lang w:val="en-GB" w:eastAsia="ja-JP"/>
    </w:rPr>
  </w:style>
  <w:style w:type="paragraph" w:customStyle="1" w:styleId="TOC10">
    <w:name w:val="TOC 标题1"/>
    <w:basedOn w:val="10"/>
    <w:next w:val="a1"/>
    <w:uiPriority w:val="39"/>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zh-CN"/>
    </w:rPr>
  </w:style>
  <w:style w:type="character" w:customStyle="1" w:styleId="B6Char">
    <w:name w:val="B6 Char"/>
    <w:link w:val="B6"/>
    <w:qFormat/>
    <w:locked/>
    <w:rPr>
      <w:rFonts w:ascii="Malgun Gothic" w:eastAsia="Malgun Gothic" w:hAnsi="Malgun Gothic"/>
      <w:color w:val="000000"/>
      <w:lang w:eastAsia="en-US"/>
    </w:rPr>
  </w:style>
  <w:style w:type="paragraph" w:customStyle="1" w:styleId="B6">
    <w:name w:val="B6"/>
    <w:basedOn w:val="B5"/>
    <w:link w:val="B6Char"/>
    <w:qFormat/>
    <w:pPr>
      <w:autoSpaceDN w:val="0"/>
      <w:ind w:left="1985"/>
    </w:pPr>
    <w:rPr>
      <w:rFonts w:ascii="Malgun Gothic" w:eastAsia="Malgun Gothic" w:hAnsi="Malgun Gothic"/>
      <w:color w:val="000000"/>
      <w:lang w:val="fr-FR"/>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1"/>
    <w:qFormat/>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1"/>
    <w:link w:val="HeadingChar"/>
    <w:qFormat/>
    <w:pPr>
      <w:autoSpaceDN w:val="0"/>
      <w:spacing w:before="360"/>
      <w:ind w:left="2552"/>
    </w:pPr>
    <w:rPr>
      <w:rFonts w:ascii="Arial" w:hAnsi="Arial" w:cs="Arial"/>
      <w:b/>
      <w:sz w:val="22"/>
      <w:lang w:eastAsia="en-US"/>
    </w:rPr>
  </w:style>
  <w:style w:type="paragraph" w:customStyle="1" w:styleId="IBN">
    <w:name w:val="IBN"/>
    <w:basedOn w:val="a1"/>
    <w:qFormat/>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Pr>
      <w:rFonts w:ascii="Times New Roman" w:eastAsia="Times New Roman" w:hAnsi="Times New Roman"/>
      <w:color w:val="000000"/>
      <w:lang w:eastAsia="ja-JP"/>
    </w:rPr>
  </w:style>
  <w:style w:type="paragraph" w:customStyle="1" w:styleId="NormalLatinItalique">
    <w:name w:val="Normal + (Latin) Italique"/>
    <w:basedOn w:val="a1"/>
    <w:link w:val="NormalLatinItaliqueCar"/>
    <w:qFormat/>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1"/>
    <w:qFormat/>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qFormat/>
    <w:pPr>
      <w:tabs>
        <w:tab w:val="left"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1"/>
    <w:qFormat/>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Pr>
      <w:rFonts w:ascii="MS Mincho" w:eastAsia="MS Mincho" w:hAnsi="MS Mincho"/>
      <w:color w:val="000000"/>
      <w:lang w:eastAsia="ja-JP"/>
    </w:rPr>
  </w:style>
  <w:style w:type="paragraph" w:customStyle="1" w:styleId="B7">
    <w:name w:val="B7"/>
    <w:basedOn w:val="B6"/>
    <w:link w:val="B7Char"/>
    <w:qFormat/>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Pr>
      <w:rFonts w:ascii="MS Mincho" w:eastAsia="MS Mincho" w:hAnsi="MS Mincho"/>
      <w:color w:val="000000"/>
      <w:lang w:eastAsia="ja-JP"/>
    </w:rPr>
  </w:style>
  <w:style w:type="paragraph" w:customStyle="1" w:styleId="B8">
    <w:name w:val="B8"/>
    <w:basedOn w:val="B7"/>
    <w:link w:val="B8Char"/>
    <w:qFormat/>
    <w:pPr>
      <w:ind w:left="2552"/>
    </w:pPr>
  </w:style>
  <w:style w:type="paragraph" w:customStyle="1" w:styleId="BalloonText1">
    <w:name w:val="Balloon Text1"/>
    <w:basedOn w:val="a1"/>
    <w:qFormat/>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qFormat/>
    <w:pPr>
      <w:overflowPunct w:val="0"/>
      <w:autoSpaceDE w:val="0"/>
      <w:autoSpaceDN w:val="0"/>
    </w:pPr>
    <w:rPr>
      <w:rFonts w:eastAsia="Calibri"/>
      <w:b/>
      <w:bCs/>
      <w:color w:val="000000"/>
      <w:lang w:val="en-US"/>
    </w:rPr>
  </w:style>
  <w:style w:type="paragraph" w:customStyle="1" w:styleId="87">
    <w:name w:val="87"/>
    <w:basedOn w:val="a1"/>
    <w:qFormat/>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en-US"/>
    </w:rPr>
  </w:style>
  <w:style w:type="paragraph" w:customStyle="1" w:styleId="TAHLeft">
    <w:name w:val="TAH + Left"/>
    <w:basedOn w:val="TAL"/>
    <w:qFormat/>
    <w:pPr>
      <w:autoSpaceDN w:val="0"/>
    </w:pPr>
    <w:rPr>
      <w:rFonts w:eastAsia="Times New Roman" w:cs="Arial"/>
      <w:color w:val="000000"/>
      <w:lang w:val="fr-FR"/>
    </w:rPr>
  </w:style>
  <w:style w:type="paragraph" w:customStyle="1" w:styleId="Meetingcaption">
    <w:name w:val="Meeting caption"/>
    <w:basedOn w:val="a1"/>
    <w:qFormat/>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1"/>
    <w:qFormat/>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1"/>
    <w:qFormat/>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1"/>
    <w:qFormat/>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1"/>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1"/>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1"/>
    <w:qFormat/>
    <w:pPr>
      <w:overflowPunct w:val="0"/>
      <w:autoSpaceDE w:val="0"/>
      <w:autoSpaceDN w:val="0"/>
      <w:adjustRightInd w:val="0"/>
      <w:ind w:left="851"/>
    </w:pPr>
    <w:rPr>
      <w:rFonts w:eastAsia="Times New Roman"/>
      <w:color w:val="000000"/>
      <w:lang w:eastAsia="ja-JP"/>
    </w:rPr>
  </w:style>
  <w:style w:type="paragraph" w:customStyle="1" w:styleId="INDENT2">
    <w:name w:val="INDENT2"/>
    <w:basedOn w:val="a1"/>
    <w:qFormat/>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1"/>
    <w:qFormat/>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1"/>
    <w:qFormat/>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Pr>
      <w:rFonts w:ascii="Times New Roman" w:eastAsia="Times New Roman" w:hAnsi="Times New Roman"/>
      <w:color w:val="000000"/>
      <w:szCs w:val="18"/>
      <w:lang w:eastAsia="ja-JP"/>
    </w:rPr>
  </w:style>
  <w:style w:type="paragraph" w:customStyle="1" w:styleId="1e9pt">
    <w:name w:val="1e) 9 pt"/>
    <w:basedOn w:val="B1"/>
    <w:link w:val="1e9ptCar"/>
    <w:qFormat/>
    <w:pPr>
      <w:overflowPunct w:val="0"/>
      <w:autoSpaceDE w:val="0"/>
      <w:autoSpaceDN w:val="0"/>
      <w:adjustRightInd w:val="0"/>
    </w:pPr>
    <w:rPr>
      <w:rFonts w:eastAsia="Times New Roman"/>
      <w:color w:val="000000"/>
      <w:szCs w:val="18"/>
      <w:lang w:val="fr-FR" w:eastAsia="ja-JP"/>
    </w:rPr>
  </w:style>
  <w:style w:type="paragraph" w:customStyle="1" w:styleId="Npr">
    <w:name w:val="Npr"/>
    <w:basedOn w:val="a1"/>
    <w:qFormat/>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color w:val="000000"/>
      <w:lang w:val="fr-FR" w:eastAsia="ja-JP"/>
    </w:rPr>
  </w:style>
  <w:style w:type="paragraph" w:customStyle="1" w:styleId="2d">
    <w:name w:val="2"/>
    <w:basedOn w:val="H6"/>
    <w:qFormat/>
    <w:pPr>
      <w:overflowPunct w:val="0"/>
      <w:autoSpaceDE w:val="0"/>
      <w:autoSpaceDN w:val="0"/>
      <w:adjustRightInd w:val="0"/>
    </w:pPr>
    <w:rPr>
      <w:rFonts w:eastAsia="Times New Roman" w:cs="Arial"/>
      <w:lang w:val="fr-FR" w:eastAsia="ja-JP"/>
    </w:rPr>
  </w:style>
  <w:style w:type="paragraph" w:customStyle="1" w:styleId="B3H6">
    <w:name w:val="B3H6"/>
    <w:basedOn w:val="B3"/>
    <w:qFormat/>
    <w:pPr>
      <w:overflowPunct w:val="0"/>
      <w:autoSpaceDE w:val="0"/>
      <w:autoSpaceDN w:val="0"/>
      <w:adjustRightInd w:val="0"/>
    </w:pPr>
    <w:rPr>
      <w:rFonts w:eastAsia="Times New Roman"/>
      <w:color w:val="000000"/>
      <w:lang w:val="fr-FR" w:eastAsia="ja-JP"/>
    </w:rPr>
  </w:style>
  <w:style w:type="paragraph" w:customStyle="1" w:styleId="NB2">
    <w:name w:val="NB2"/>
    <w:basedOn w:val="ZG"/>
    <w:qFormat/>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1"/>
    <w:next w:val="a1"/>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0"/>
    <w:next w:val="a1"/>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ja-JP"/>
    </w:rPr>
  </w:style>
  <w:style w:type="paragraph" w:customStyle="1" w:styleId="Char">
    <w:name w:val="Char"/>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Pr>
      <w:rFonts w:ascii="Arial" w:eastAsia="MS Mincho" w:hAnsi="Arial" w:cs="Arial"/>
      <w:color w:val="000000"/>
      <w:sz w:val="18"/>
      <w:lang w:eastAsia="ja-JP"/>
    </w:rPr>
  </w:style>
  <w:style w:type="paragraph" w:customStyle="1" w:styleId="TALCharChar">
    <w:name w:val="TAL Char Char"/>
    <w:basedOn w:val="a1"/>
    <w:link w:val="TALCharCharChar"/>
    <w:qFormat/>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1"/>
    <w:qFormat/>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pPr>
      <w:overflowPunct w:val="0"/>
      <w:autoSpaceDE w:val="0"/>
      <w:autoSpaceDN w:val="0"/>
      <w:adjustRightInd w:val="0"/>
      <w:ind w:left="1418" w:hanging="1418"/>
    </w:pPr>
    <w:rPr>
      <w:rFonts w:eastAsia="MS Mincho"/>
      <w:lang w:eastAsia="ja-JP"/>
    </w:rPr>
  </w:style>
  <w:style w:type="paragraph" w:customStyle="1" w:styleId="HE">
    <w:name w:val="HE"/>
    <w:basedOn w:val="a1"/>
    <w:qFormat/>
    <w:pPr>
      <w:overflowPunct w:val="0"/>
      <w:autoSpaceDE w:val="0"/>
      <w:autoSpaceDN w:val="0"/>
      <w:adjustRightInd w:val="0"/>
      <w:spacing w:after="0"/>
    </w:pPr>
    <w:rPr>
      <w:rFonts w:eastAsia="MS Mincho"/>
      <w:b/>
      <w:color w:val="000000"/>
      <w:lang w:eastAsia="ja-JP"/>
    </w:rPr>
  </w:style>
  <w:style w:type="paragraph" w:customStyle="1" w:styleId="HO">
    <w:name w:val="HO"/>
    <w:basedOn w:val="a1"/>
    <w:qFormat/>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1"/>
    <w:qFormat/>
    <w:pPr>
      <w:overflowPunct w:val="0"/>
      <w:autoSpaceDE w:val="0"/>
      <w:autoSpaceDN w:val="0"/>
      <w:adjustRightInd w:val="0"/>
      <w:spacing w:after="0"/>
      <w:jc w:val="both"/>
    </w:pPr>
    <w:rPr>
      <w:rFonts w:eastAsia="MS Mincho"/>
      <w:color w:val="000000"/>
      <w:lang w:eastAsia="ja-JP"/>
    </w:rPr>
  </w:style>
  <w:style w:type="paragraph" w:customStyle="1" w:styleId="ZK">
    <w:name w:val="ZK"/>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font5">
    <w:name w:val="font5"/>
    <w:basedOn w:val="a1"/>
    <w:qFormat/>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1"/>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1"/>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1"/>
    <w:qFormat/>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1"/>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1"/>
    <w:qFormat/>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1"/>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1"/>
    <w:qFormat/>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1"/>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1"/>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1"/>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1"/>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1"/>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1"/>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1"/>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1"/>
    <w:qFormat/>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1"/>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1"/>
    <w:qFormat/>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1"/>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1"/>
    <w:qFormat/>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0">
    <w:name w:val="B1+"/>
    <w:basedOn w:val="a1"/>
    <w:link w:val="B1Car"/>
    <w:qFormat/>
    <w:pPr>
      <w:tabs>
        <w:tab w:val="left"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pPr>
      <w:tabs>
        <w:tab w:val="left"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1"/>
    <w:qFormat/>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修订2"/>
    <w:semiHidden/>
    <w:qFormat/>
    <w:pPr>
      <w:autoSpaceDN w:val="0"/>
    </w:pPr>
    <w:rPr>
      <w:rFonts w:ascii="Times New Roman" w:eastAsia="Batang" w:hAnsi="Times New Roman"/>
      <w:lang w:val="en-GB" w:eastAsia="en-US"/>
    </w:rPr>
  </w:style>
  <w:style w:type="paragraph" w:customStyle="1" w:styleId="affff">
    <w:name w:val="変更箇所"/>
    <w:semiHidden/>
    <w:qFormat/>
    <w:pPr>
      <w:autoSpaceDN w:val="0"/>
    </w:pPr>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FooterCentred">
    <w:name w:val="FooterCentred"/>
    <w:basedOn w:val="aff"/>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ja-JP"/>
    </w:rPr>
  </w:style>
  <w:style w:type="paragraph" w:customStyle="1" w:styleId="NumberedList">
    <w:name w:val="Numbered List"/>
    <w:basedOn w:val="a1"/>
    <w:qFormat/>
    <w:pPr>
      <w:tabs>
        <w:tab w:val="left" w:pos="360"/>
      </w:tabs>
      <w:overflowPunct w:val="0"/>
      <w:autoSpaceDE w:val="0"/>
      <w:autoSpaceDN w:val="0"/>
      <w:adjustRightInd w:val="0"/>
      <w:ind w:left="360" w:hanging="360"/>
    </w:pPr>
    <w:rPr>
      <w:rFonts w:eastAsia="宋体"/>
      <w:color w:val="000000"/>
      <w:lang w:eastAsia="ja-JP"/>
    </w:rPr>
  </w:style>
  <w:style w:type="paragraph" w:customStyle="1" w:styleId="affff0">
    <w:name w:val="수정"/>
    <w:semiHidden/>
    <w:qFormat/>
    <w:pPr>
      <w:autoSpaceDN w:val="0"/>
    </w:pPr>
    <w:rPr>
      <w:rFonts w:ascii="Times New Roman" w:eastAsia="Batang" w:hAnsi="Times New Roman"/>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semiHidden/>
    <w:qFormat/>
    <w:pPr>
      <w:autoSpaceDN w:val="0"/>
    </w:pPr>
    <w:rPr>
      <w:rFonts w:ascii="Times New Roman" w:eastAsia="Batang" w:hAnsi="Times New Roman"/>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1"/>
    <w:link w:val="MTDisplayEquationZchn"/>
    <w:qFormat/>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1"/>
    <w:qFormat/>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7">
    <w:name w:val="修订1"/>
    <w:qFormat/>
    <w:pPr>
      <w:autoSpaceDN w:val="0"/>
    </w:pPr>
    <w:rPr>
      <w:rFonts w:ascii="Times New Roman" w:eastAsia="Batang" w:hAnsi="Times New Roman"/>
      <w:lang w:val="en-GB" w:eastAsia="en-US"/>
    </w:rPr>
  </w:style>
  <w:style w:type="paragraph" w:customStyle="1" w:styleId="TableText">
    <w:name w:val="TableText"/>
    <w:basedOn w:val="af5"/>
    <w:qFormat/>
  </w:style>
  <w:style w:type="character" w:customStyle="1" w:styleId="StyleTACChar">
    <w:name w:val="Style TAC + Char"/>
    <w:link w:val="StyleTAC"/>
    <w:qFormat/>
    <w:locked/>
    <w:rPr>
      <w:rFonts w:ascii="Arial" w:hAnsi="Arial" w:cs="Arial"/>
      <w:color w:val="000000"/>
      <w:kern w:val="2"/>
      <w:sz w:val="18"/>
      <w:lang w:val="zh-CN" w:eastAsia="ko-KR"/>
    </w:rPr>
  </w:style>
  <w:style w:type="paragraph" w:customStyle="1" w:styleId="StyleTAC">
    <w:name w:val="Style TAC +"/>
    <w:basedOn w:val="TAC"/>
    <w:next w:val="TAC"/>
    <w:link w:val="StyleTACChar"/>
    <w:qFormat/>
    <w:pPr>
      <w:autoSpaceDN w:val="0"/>
    </w:pPr>
    <w:rPr>
      <w:rFonts w:cs="Arial"/>
      <w:color w:val="000000"/>
      <w:kern w:val="2"/>
      <w:lang w:val="zh-CN" w:eastAsia="ko-KR"/>
    </w:rPr>
  </w:style>
  <w:style w:type="paragraph" w:customStyle="1" w:styleId="18">
    <w:name w:val="수정1"/>
    <w:semiHidden/>
    <w:qFormat/>
    <w:pPr>
      <w:autoSpaceDN w:val="0"/>
    </w:pPr>
    <w:rPr>
      <w:rFonts w:ascii="Times New Roman" w:eastAsia="Batang" w:hAnsi="Times New Roman"/>
      <w:lang w:val="en-GB" w:eastAsia="en-US"/>
    </w:rPr>
  </w:style>
  <w:style w:type="paragraph" w:customStyle="1" w:styleId="19">
    <w:name w:val="変更箇所1"/>
    <w:semiHidden/>
    <w:qFormat/>
    <w:pPr>
      <w:autoSpaceDN w:val="0"/>
    </w:pPr>
    <w:rPr>
      <w:rFonts w:ascii="Times New Roman" w:eastAsia="MS Mincho" w:hAnsi="Times New Roman"/>
      <w:lang w:val="en-GB" w:eastAsia="en-US"/>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DATextZchn">
    <w:name w:val="DA_Text Zchn"/>
    <w:link w:val="DAText"/>
    <w:qFormat/>
    <w:locked/>
    <w:rPr>
      <w:rFonts w:eastAsia="Malgun Gothic"/>
      <w:color w:val="000000"/>
      <w:szCs w:val="24"/>
      <w:lang w:val="de-DE" w:eastAsia="de-DE"/>
    </w:rPr>
  </w:style>
  <w:style w:type="paragraph" w:customStyle="1" w:styleId="DAText">
    <w:name w:val="DA_Text"/>
    <w:basedOn w:val="a1"/>
    <w:link w:val="DATextZchn"/>
    <w:qFormat/>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3"/>
    <w:qFormat/>
    <w:pPr>
      <w:numPr>
        <w:numId w:val="4"/>
      </w:numPr>
      <w:tabs>
        <w:tab w:val="left" w:pos="1097"/>
      </w:tabs>
      <w:adjustRightInd w:val="0"/>
      <w:spacing w:line="288" w:lineRule="auto"/>
      <w:ind w:left="1097" w:hanging="283"/>
    </w:pPr>
    <w:rPr>
      <w:rFonts w:ascii="Arial" w:eastAsia="宋体" w:hAnsi="Arial" w:cs="Arial"/>
      <w:lang w:eastAsia="zh-CN"/>
    </w:rPr>
  </w:style>
  <w:style w:type="paragraph" w:customStyle="1" w:styleId="BL">
    <w:name w:val="BL"/>
    <w:basedOn w:val="a1"/>
    <w:qFormat/>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1"/>
    <w:qFormat/>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1"/>
    <w:next w:val="a1"/>
    <w:qFormat/>
    <w:pPr>
      <w:overflowPunct w:val="0"/>
      <w:autoSpaceDE w:val="0"/>
      <w:autoSpaceDN w:val="0"/>
      <w:adjustRightInd w:val="0"/>
    </w:pPr>
    <w:rPr>
      <w:rFonts w:eastAsia="MS Mincho"/>
      <w:i/>
      <w:color w:val="000000"/>
      <w:lang w:eastAsia="ja-JP"/>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autoSpaceDN w:val="0"/>
      <w:ind w:left="926" w:hanging="360"/>
    </w:pPr>
    <w:rPr>
      <w:rFonts w:eastAsia="MS Mincho"/>
      <w:color w:val="000000"/>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1"/>
    <w:qFormat/>
    <w:pPr>
      <w:overflowPunct w:val="0"/>
      <w:autoSpaceDE w:val="0"/>
      <w:autoSpaceDN w:val="0"/>
      <w:adjustRightInd w:val="0"/>
    </w:pPr>
    <w:rPr>
      <w:rFonts w:eastAsia="MS Mincho"/>
      <w:color w:val="000000"/>
      <w:lang w:eastAsia="ja-JP"/>
    </w:rPr>
  </w:style>
  <w:style w:type="paragraph" w:customStyle="1" w:styleId="Para1">
    <w:name w:val="Para1"/>
    <w:basedOn w:val="a1"/>
    <w:qFormat/>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1"/>
    <w:qFormat/>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1"/>
    <w:next w:val="a1"/>
    <w:qFormat/>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1"/>
    <w:qFormat/>
    <w:pPr>
      <w:overflowPunct w:val="0"/>
      <w:autoSpaceDE w:val="0"/>
      <w:autoSpaceDN w:val="0"/>
      <w:adjustRightInd w:val="0"/>
      <w:spacing w:after="0"/>
    </w:pPr>
    <w:rPr>
      <w:rFonts w:eastAsia="MS Mincho"/>
      <w:color w:val="000000"/>
      <w:lang w:eastAsia="ja-JP"/>
    </w:rPr>
  </w:style>
  <w:style w:type="paragraph" w:customStyle="1" w:styleId="Tdoctable">
    <w:name w:val="Tdoc_table"/>
    <w:qFormat/>
    <w:pPr>
      <w:autoSpaceDN w:val="0"/>
      <w:ind w:left="244" w:hanging="244"/>
    </w:pPr>
    <w:rPr>
      <w:rFonts w:ascii="Arial" w:eastAsia="MS Mincho" w:hAnsi="Arial"/>
      <w:color w:val="000000"/>
      <w:lang w:val="en-GB" w:eastAsia="en-US"/>
    </w:rPr>
  </w:style>
  <w:style w:type="paragraph" w:customStyle="1" w:styleId="TitleText">
    <w:name w:val="Title Text"/>
    <w:basedOn w:val="a1"/>
    <w:next w:val="a1"/>
    <w:qFormat/>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0"/>
    <w:next w:val="a1"/>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3"/>
    <w:qFormat/>
    <w:pPr>
      <w:widowControl w:val="0"/>
      <w:adjustRightInd w:val="0"/>
      <w:ind w:left="283" w:hanging="283"/>
    </w:pPr>
    <w:rPr>
      <w:rFonts w:ascii="CG Times (WN)" w:eastAsia="MS Mincho" w:hAnsi="CG Times (WN)"/>
      <w:lang w:val="en-GB" w:eastAsia="de-DE"/>
    </w:rPr>
  </w:style>
  <w:style w:type="paragraph" w:customStyle="1" w:styleId="b11">
    <w:name w:val="b1"/>
    <w:basedOn w:val="a1"/>
    <w:qFormat/>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1"/>
    <w:qFormat/>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1"/>
    <w:qFormat/>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1"/>
    <w:qFormat/>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1"/>
    <w:qFormat/>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1"/>
    <w:qFormat/>
    <w:pPr>
      <w:tabs>
        <w:tab w:val="left" w:pos="2560"/>
      </w:tabs>
      <w:autoSpaceDN w:val="0"/>
      <w:ind w:left="2560" w:hanging="357"/>
    </w:pPr>
    <w:rPr>
      <w:rFonts w:eastAsia="Times New Roman"/>
      <w:color w:val="000000"/>
      <w:lang w:val="en-AU" w:eastAsia="ko-KR"/>
    </w:rPr>
  </w:style>
  <w:style w:type="paragraph" w:customStyle="1" w:styleId="b31">
    <w:name w:val="b3"/>
    <w:basedOn w:val="a1"/>
    <w:qFormat/>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1"/>
    <w:qFormat/>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1"/>
    <w:qFormat/>
    <w:pPr>
      <w:overflowPunct w:val="0"/>
      <w:autoSpaceDE w:val="0"/>
      <w:autoSpaceDN w:val="0"/>
      <w:ind w:left="851" w:hanging="284"/>
    </w:pPr>
    <w:rPr>
      <w:rFonts w:eastAsia="MS PGothic"/>
      <w:color w:val="000000"/>
      <w:lang w:eastAsia="ja-JP"/>
    </w:rPr>
  </w:style>
  <w:style w:type="paragraph" w:customStyle="1" w:styleId="Revision2">
    <w:name w:val="Revision2"/>
    <w:semiHidden/>
    <w:qFormat/>
    <w:pPr>
      <w:autoSpaceDN w:val="0"/>
    </w:pPr>
    <w:rPr>
      <w:rFonts w:ascii="Times New Roman" w:eastAsia="MS Mincho" w:hAnsi="Times New Roman"/>
      <w:lang w:val="en-GB" w:eastAsia="en-US"/>
    </w:rPr>
  </w:style>
  <w:style w:type="paragraph" w:customStyle="1" w:styleId="AutoCorrect">
    <w:name w:val="AutoCorrect"/>
    <w:qFormat/>
    <w:pPr>
      <w:autoSpaceDN w:val="0"/>
    </w:pPr>
    <w:rPr>
      <w:rFonts w:ascii="Times New Roman" w:eastAsia="宋体" w:hAnsi="Times New Roman"/>
      <w:sz w:val="24"/>
      <w:szCs w:val="24"/>
      <w:lang w:val="en-GB" w:eastAsia="ko-KR"/>
    </w:rPr>
  </w:style>
  <w:style w:type="paragraph" w:customStyle="1" w:styleId="PageXofY">
    <w:name w:val="Page X of Y"/>
    <w:qFormat/>
    <w:pPr>
      <w:autoSpaceDN w:val="0"/>
    </w:pPr>
    <w:rPr>
      <w:rFonts w:ascii="Times New Roman" w:eastAsia="宋体" w:hAnsi="Times New Roman"/>
      <w:sz w:val="24"/>
      <w:szCs w:val="24"/>
      <w:lang w:val="en-GB" w:eastAsia="ko-KR"/>
    </w:rPr>
  </w:style>
  <w:style w:type="paragraph" w:customStyle="1" w:styleId="Createdby">
    <w:name w:val="Created by"/>
    <w:qFormat/>
    <w:pPr>
      <w:autoSpaceDN w:val="0"/>
    </w:pPr>
    <w:rPr>
      <w:rFonts w:ascii="Times New Roman" w:eastAsia="宋体" w:hAnsi="Times New Roman"/>
      <w:sz w:val="24"/>
      <w:szCs w:val="24"/>
      <w:lang w:val="en-GB" w:eastAsia="ko-KR"/>
    </w:rPr>
  </w:style>
  <w:style w:type="paragraph" w:customStyle="1" w:styleId="Createdon">
    <w:name w:val="Created on"/>
    <w:qFormat/>
    <w:pPr>
      <w:autoSpaceDN w:val="0"/>
    </w:pPr>
    <w:rPr>
      <w:rFonts w:ascii="Times New Roman" w:eastAsia="宋体" w:hAnsi="Times New Roman"/>
      <w:sz w:val="24"/>
      <w:szCs w:val="24"/>
      <w:lang w:val="en-GB" w:eastAsia="ko-KR"/>
    </w:rPr>
  </w:style>
  <w:style w:type="paragraph" w:customStyle="1" w:styleId="Filenameandpath">
    <w:name w:val="Filename and path"/>
    <w:qFormat/>
    <w:pPr>
      <w:autoSpaceDN w:val="0"/>
    </w:pPr>
    <w:rPr>
      <w:rFonts w:ascii="Times New Roman" w:eastAsia="宋体" w:hAnsi="Times New Roman"/>
      <w:sz w:val="24"/>
      <w:szCs w:val="24"/>
      <w:lang w:val="en-GB" w:eastAsia="ko-KR"/>
    </w:rPr>
  </w:style>
  <w:style w:type="paragraph" w:customStyle="1" w:styleId="AuthorPageDate">
    <w:name w:val="Author  Page #  Date"/>
    <w:qFormat/>
    <w:pPr>
      <w:autoSpaceDN w:val="0"/>
    </w:pPr>
    <w:rPr>
      <w:rFonts w:ascii="Times New Roman" w:eastAsia="宋体" w:hAnsi="Times New Roman"/>
      <w:sz w:val="24"/>
      <w:szCs w:val="24"/>
      <w:lang w:val="en-GB" w:eastAsia="ko-KR"/>
    </w:rPr>
  </w:style>
  <w:style w:type="paragraph" w:customStyle="1" w:styleId="ConfidentialPageDate">
    <w:name w:val="Confidential  Page #  Date"/>
    <w:qFormat/>
    <w:pPr>
      <w:autoSpaceDN w:val="0"/>
    </w:pPr>
    <w:rPr>
      <w:rFonts w:ascii="Times New Roman" w:eastAsia="宋体" w:hAnsi="Times New Roman"/>
      <w:sz w:val="24"/>
      <w:szCs w:val="24"/>
      <w:lang w:val="en-GB" w:eastAsia="ko-KR"/>
    </w:rPr>
  </w:style>
  <w:style w:type="paragraph" w:customStyle="1" w:styleId="Data">
    <w:name w:val="Data"/>
    <w:basedOn w:val="a1"/>
    <w:qFormat/>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1"/>
    <w:qFormat/>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pPr>
      <w:autoSpaceDN w:val="0"/>
    </w:pPr>
    <w:rPr>
      <w:rFonts w:ascii="Times New Roman" w:eastAsia="Batang" w:hAnsi="Times New Roman"/>
      <w:lang w:val="en-GB" w:eastAsia="en-US"/>
    </w:rPr>
  </w:style>
  <w:style w:type="paragraph" w:customStyle="1" w:styleId="Arial">
    <w:name w:val="Arial"/>
    <w:basedOn w:val="a1"/>
    <w:qFormat/>
    <w:pPr>
      <w:tabs>
        <w:tab w:val="right" w:pos="9639"/>
      </w:tabs>
      <w:autoSpaceDN w:val="0"/>
    </w:pPr>
    <w:rPr>
      <w:rFonts w:eastAsia="Batang"/>
      <w:b/>
      <w:bCs/>
      <w:color w:val="000000"/>
      <w:lang w:val="fr-FR" w:eastAsia="ja-JP"/>
    </w:rPr>
  </w:style>
  <w:style w:type="paragraph" w:customStyle="1" w:styleId="3b">
    <w:name w:val="修订3"/>
    <w:semiHidden/>
    <w:qFormat/>
    <w:pPr>
      <w:autoSpaceDN w:val="0"/>
    </w:pPr>
    <w:rPr>
      <w:rFonts w:ascii="Times New Roman" w:eastAsia="Batang" w:hAnsi="Times New Roman"/>
      <w:lang w:val="en-GB" w:eastAsia="en-US"/>
    </w:rPr>
  </w:style>
  <w:style w:type="paragraph" w:customStyle="1" w:styleId="2f">
    <w:name w:val="수정2"/>
    <w:semiHidden/>
    <w:qFormat/>
    <w:pPr>
      <w:autoSpaceDN w:val="0"/>
    </w:pPr>
    <w:rPr>
      <w:rFonts w:ascii="Times New Roman" w:eastAsia="Batang" w:hAnsi="Times New Roman"/>
      <w:lang w:val="en-GB" w:eastAsia="en-US"/>
    </w:rPr>
  </w:style>
  <w:style w:type="paragraph" w:customStyle="1" w:styleId="91">
    <w:name w:val="目录 91"/>
    <w:basedOn w:val="TOC8"/>
    <w:qFormat/>
    <w:pPr>
      <w:overflowPunct w:val="0"/>
      <w:autoSpaceDE w:val="0"/>
      <w:autoSpaceDN w:val="0"/>
      <w:adjustRightInd w:val="0"/>
      <w:ind w:left="1418" w:hanging="1418"/>
    </w:pPr>
    <w:rPr>
      <w:rFonts w:eastAsia="MS Mincho"/>
      <w:lang w:eastAsia="ja-JP"/>
    </w:rPr>
  </w:style>
  <w:style w:type="paragraph" w:customStyle="1" w:styleId="MO">
    <w:name w:val="MO"/>
    <w:basedOn w:val="a1"/>
    <w:qFormat/>
    <w:pPr>
      <w:overflowPunct w:val="0"/>
      <w:autoSpaceDE w:val="0"/>
      <w:autoSpaceDN w:val="0"/>
      <w:adjustRightInd w:val="0"/>
    </w:pPr>
    <w:rPr>
      <w:rFonts w:eastAsia="Times New Roman"/>
      <w:color w:val="000000"/>
      <w:lang w:eastAsia="ja-JP"/>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TableEntry0">
    <w:name w:val="Table Entry"/>
    <w:basedOn w:val="a1"/>
    <w:next w:val="a1"/>
    <w:qFormat/>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1"/>
    <w:qFormat/>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1"/>
    <w:qFormat/>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1"/>
    <w:qFormat/>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1"/>
    <w:qFormat/>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1"/>
    <w:qFormat/>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pPr>
    <w:rPr>
      <w:rFonts w:eastAsia="Times New Roman"/>
      <w:color w:val="000000"/>
      <w:lang w:val="fr-FR" w:eastAsia="ja-JP"/>
    </w:rPr>
  </w:style>
  <w:style w:type="paragraph" w:customStyle="1" w:styleId="affff1">
    <w:name w:val="標準番号"/>
    <w:basedOn w:val="a1"/>
    <w:qFormat/>
    <w:pPr>
      <w:widowControl w:val="0"/>
      <w:tabs>
        <w:tab w:val="left"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1"/>
    <w:qFormat/>
    <w:pPr>
      <w:autoSpaceDN w:val="0"/>
    </w:pPr>
    <w:rPr>
      <w:rFonts w:ascii="Arial" w:eastAsia="MS Mincho" w:hAnsi="Arial"/>
      <w:color w:val="000000"/>
      <w:lang w:eastAsia="ja-JP"/>
    </w:rPr>
  </w:style>
  <w:style w:type="paragraph" w:customStyle="1" w:styleId="H60">
    <w:name w:val="H6 + 左侧:  0 厘米"/>
    <w:aliases w:val="首行缩进:  0 厘H6米"/>
    <w:basedOn w:val="H6"/>
    <w:qFormat/>
    <w:pPr>
      <w:autoSpaceDN w:val="0"/>
      <w:ind w:left="0" w:firstLine="0"/>
    </w:pPr>
    <w:rPr>
      <w:rFonts w:eastAsia="宋体" w:cs="Arial"/>
      <w:lang w:val="fr-FR" w:eastAsia="zh-CN"/>
    </w:rPr>
  </w:style>
  <w:style w:type="paragraph" w:customStyle="1" w:styleId="1a">
    <w:name w:val="列出段落1"/>
    <w:basedOn w:val="a1"/>
    <w:qFormat/>
    <w:pPr>
      <w:autoSpaceDN w:val="0"/>
      <w:ind w:firstLineChars="200" w:firstLine="420"/>
    </w:pPr>
    <w:rPr>
      <w:rFonts w:eastAsia="宋体"/>
      <w:color w:val="000000"/>
      <w:lang w:eastAsia="ja-JP"/>
    </w:rPr>
  </w:style>
  <w:style w:type="paragraph" w:customStyle="1" w:styleId="TabList">
    <w:name w:val="TabList"/>
    <w:basedOn w:val="a1"/>
    <w:qFormat/>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1"/>
    <w:qFormat/>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1"/>
    <w:qFormat/>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D1">
    <w:name w:val="LD 1"/>
    <w:basedOn w:val="a1"/>
    <w:qFormat/>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f2">
    <w:name w:val="見出し"/>
    <w:basedOn w:val="a1"/>
    <w:next w:val="af3"/>
    <w:qFormat/>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f3">
    <w:name w:val="図表番号"/>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affff4">
    <w:name w:val="索引"/>
    <w:basedOn w:val="a1"/>
    <w:qFormat/>
    <w:pPr>
      <w:suppressLineNumbers/>
      <w:suppressAutoHyphens/>
      <w:autoSpaceDN w:val="0"/>
    </w:pPr>
    <w:rPr>
      <w:rFonts w:eastAsia="MS Mincho" w:cs="Mangal"/>
      <w:color w:val="000000"/>
      <w:lang w:eastAsia="ar-SA"/>
    </w:rPr>
  </w:style>
  <w:style w:type="paragraph" w:customStyle="1" w:styleId="affff5">
    <w:name w:val="段落番号"/>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0">
    <w:name w:val="段落番号 2"/>
    <w:basedOn w:val="affff5"/>
    <w:qFormat/>
    <w:pPr>
      <w:ind w:left="851" w:hanging="284"/>
    </w:pPr>
  </w:style>
  <w:style w:type="paragraph" w:customStyle="1" w:styleId="affff6">
    <w:name w:val="箇条書き"/>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1">
    <w:name w:val="箇条書き 2"/>
    <w:basedOn w:val="affff6"/>
    <w:qFormat/>
    <w:pPr>
      <w:tabs>
        <w:tab w:val="clear" w:pos="644"/>
        <w:tab w:val="left" w:pos="1494"/>
      </w:tabs>
      <w:ind w:left="851" w:hanging="284"/>
    </w:pPr>
  </w:style>
  <w:style w:type="paragraph" w:customStyle="1" w:styleId="3c">
    <w:name w:val="箇条書き 3"/>
    <w:basedOn w:val="2f1"/>
    <w:qFormat/>
    <w:pPr>
      <w:ind w:left="1135"/>
    </w:pPr>
  </w:style>
  <w:style w:type="paragraph" w:customStyle="1" w:styleId="2f2">
    <w:name w:val="一覧 2"/>
    <w:basedOn w:val="a5"/>
    <w:qFormat/>
    <w:pPr>
      <w:suppressAutoHyphens/>
      <w:autoSpaceDN w:val="0"/>
      <w:ind w:left="851"/>
    </w:pPr>
    <w:rPr>
      <w:rFonts w:eastAsia="MS Mincho" w:cs="CG Times (WN)"/>
      <w:color w:val="000000"/>
      <w:lang w:val="fr-FR" w:eastAsia="ar-SA"/>
    </w:rPr>
  </w:style>
  <w:style w:type="paragraph" w:customStyle="1" w:styleId="3d">
    <w:name w:val="一覧 3"/>
    <w:basedOn w:val="2f2"/>
    <w:qFormat/>
    <w:pPr>
      <w:ind w:left="1135"/>
    </w:pPr>
  </w:style>
  <w:style w:type="paragraph" w:customStyle="1" w:styleId="45">
    <w:name w:val="一覧 4"/>
    <w:basedOn w:val="3d"/>
    <w:qFormat/>
    <w:pPr>
      <w:ind w:left="1418"/>
    </w:pPr>
  </w:style>
  <w:style w:type="paragraph" w:customStyle="1" w:styleId="54">
    <w:name w:val="一覧 5"/>
    <w:basedOn w:val="45"/>
    <w:qFormat/>
    <w:pPr>
      <w:ind w:left="1702"/>
    </w:pPr>
  </w:style>
  <w:style w:type="paragraph" w:customStyle="1" w:styleId="46">
    <w:name w:val="箇条書き 4"/>
    <w:basedOn w:val="3c"/>
    <w:qFormat/>
    <w:pPr>
      <w:ind w:left="1418"/>
    </w:pPr>
  </w:style>
  <w:style w:type="paragraph" w:customStyle="1" w:styleId="55">
    <w:name w:val="箇条書き 5"/>
    <w:basedOn w:val="46"/>
    <w:qFormat/>
    <w:pPr>
      <w:ind w:left="1702"/>
    </w:pPr>
  </w:style>
  <w:style w:type="paragraph" w:customStyle="1" w:styleId="affff7">
    <w:name w:val="コメント文字列"/>
    <w:basedOn w:val="a1"/>
    <w:qFormat/>
    <w:pPr>
      <w:suppressAutoHyphens/>
      <w:autoSpaceDN w:val="0"/>
    </w:pPr>
    <w:rPr>
      <w:rFonts w:eastAsia="MS Mincho" w:cs="CG Times (WN)"/>
      <w:color w:val="000000"/>
      <w:lang w:eastAsia="ar-SA"/>
    </w:rPr>
  </w:style>
  <w:style w:type="paragraph" w:customStyle="1" w:styleId="affff8">
    <w:name w:val="吹き出し"/>
    <w:basedOn w:val="a1"/>
    <w:qFormat/>
    <w:pPr>
      <w:suppressAutoHyphens/>
      <w:autoSpaceDN w:val="0"/>
    </w:pPr>
    <w:rPr>
      <w:rFonts w:ascii="Tahoma" w:eastAsia="MS Mincho" w:hAnsi="Tahoma" w:cs="Tahoma"/>
      <w:color w:val="000000"/>
      <w:sz w:val="16"/>
      <w:szCs w:val="16"/>
      <w:lang w:eastAsia="ar-SA"/>
    </w:rPr>
  </w:style>
  <w:style w:type="paragraph" w:customStyle="1" w:styleId="affff9">
    <w:name w:val="コメント内容"/>
    <w:basedOn w:val="affff7"/>
    <w:next w:val="affff7"/>
    <w:qFormat/>
    <w:rPr>
      <w:b/>
      <w:bCs/>
    </w:rPr>
  </w:style>
  <w:style w:type="paragraph" w:customStyle="1" w:styleId="affffa">
    <w:name w:val="見出しマップ"/>
    <w:basedOn w:val="a1"/>
    <w:qFormat/>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1"/>
    <w:next w:val="a1"/>
    <w:qFormat/>
    <w:pPr>
      <w:suppressAutoHyphens/>
      <w:overflowPunct w:val="0"/>
      <w:autoSpaceDE w:val="0"/>
      <w:spacing w:before="120" w:after="120"/>
    </w:pPr>
    <w:rPr>
      <w:rFonts w:eastAsia="MS Mincho" w:cs="CG Times (WN)"/>
      <w:b/>
      <w:color w:val="000000"/>
      <w:lang w:eastAsia="ar-SA"/>
    </w:rPr>
  </w:style>
  <w:style w:type="paragraph" w:customStyle="1" w:styleId="affffb">
    <w:name w:val="書式なし"/>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f3">
    <w:name w:val="本文 2"/>
    <w:basedOn w:val="a1"/>
    <w:qFormat/>
    <w:pPr>
      <w:suppressAutoHyphens/>
      <w:overflowPunct w:val="0"/>
      <w:autoSpaceDE w:val="0"/>
      <w:spacing w:after="120"/>
    </w:pPr>
    <w:rPr>
      <w:rFonts w:eastAsia="MS Mincho" w:cs="CG Times (WN)"/>
      <w:color w:val="000000"/>
      <w:lang w:eastAsia="ar-SA"/>
    </w:rPr>
  </w:style>
  <w:style w:type="paragraph" w:customStyle="1" w:styleId="3e">
    <w:name w:val="本文 3"/>
    <w:basedOn w:val="a1"/>
    <w:qFormat/>
    <w:pPr>
      <w:suppressAutoHyphens/>
      <w:overflowPunct w:val="0"/>
      <w:autoSpaceDE w:val="0"/>
      <w:spacing w:after="120"/>
    </w:pPr>
    <w:rPr>
      <w:rFonts w:eastAsia="MS Mincho" w:cs="CG Times (WN)"/>
      <w:color w:val="000000"/>
      <w:lang w:eastAsia="ar-SA"/>
    </w:rPr>
  </w:style>
  <w:style w:type="paragraph" w:customStyle="1" w:styleId="Web">
    <w:name w:val="標準 (Web)"/>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f4">
    <w:name w:val="本文インデント 2"/>
    <w:basedOn w:val="a1"/>
    <w:qFormat/>
    <w:pPr>
      <w:suppressAutoHyphens/>
      <w:overflowPunct w:val="0"/>
      <w:autoSpaceDE w:val="0"/>
      <w:ind w:left="567"/>
    </w:pPr>
    <w:rPr>
      <w:rFonts w:ascii="Arial" w:eastAsia="MS Mincho" w:hAnsi="Arial" w:cs="Arial"/>
      <w:color w:val="000000"/>
      <w:lang w:eastAsia="ar-SA"/>
    </w:rPr>
  </w:style>
  <w:style w:type="paragraph" w:customStyle="1" w:styleId="affffc">
    <w:name w:val="標準インデント"/>
    <w:basedOn w:val="a1"/>
    <w:qFormat/>
    <w:pPr>
      <w:suppressAutoHyphens/>
      <w:overflowPunct w:val="0"/>
      <w:autoSpaceDE w:val="0"/>
      <w:ind w:left="708"/>
    </w:pPr>
    <w:rPr>
      <w:rFonts w:eastAsia="MS Mincho" w:cs="CG Times (WN)"/>
      <w:color w:val="000000"/>
      <w:lang w:eastAsia="ar-SA"/>
    </w:rPr>
  </w:style>
  <w:style w:type="paragraph" w:customStyle="1" w:styleId="affffd">
    <w:name w:val="記"/>
    <w:basedOn w:val="a1"/>
    <w:next w:val="a1"/>
    <w:qFormat/>
    <w:pPr>
      <w:suppressAutoHyphens/>
      <w:overflowPunct w:val="0"/>
      <w:autoSpaceDE w:val="0"/>
    </w:pPr>
    <w:rPr>
      <w:rFonts w:eastAsia="MS Mincho" w:cs="CG Times (WN)"/>
      <w:color w:val="000000"/>
      <w:lang w:eastAsia="ar-SA"/>
    </w:rPr>
  </w:style>
  <w:style w:type="paragraph" w:customStyle="1" w:styleId="HTML5">
    <w:name w:val="HTML 書式付き"/>
    <w:basedOn w:val="a1"/>
    <w:qFormat/>
    <w:pPr>
      <w:suppressAutoHyphens/>
      <w:overflowPunct w:val="0"/>
      <w:autoSpaceDE w:val="0"/>
    </w:pPr>
    <w:rPr>
      <w:rFonts w:ascii="Courier New" w:eastAsia="MS Mincho" w:hAnsi="Courier New" w:cs="Courier New"/>
      <w:color w:val="000000"/>
      <w:lang w:eastAsia="ar-SA"/>
    </w:rPr>
  </w:style>
  <w:style w:type="paragraph" w:customStyle="1" w:styleId="affffe">
    <w:name w:val="表の内容"/>
    <w:basedOn w:val="a1"/>
    <w:qFormat/>
    <w:pPr>
      <w:suppressLineNumbers/>
      <w:suppressAutoHyphens/>
      <w:autoSpaceDN w:val="0"/>
    </w:pPr>
    <w:rPr>
      <w:rFonts w:eastAsia="MS Mincho" w:cs="CG Times (WN)"/>
      <w:color w:val="000000"/>
      <w:lang w:eastAsia="ar-SA"/>
    </w:rPr>
  </w:style>
  <w:style w:type="paragraph" w:customStyle="1" w:styleId="afffff">
    <w:name w:val="表の見出し"/>
    <w:basedOn w:val="affffe"/>
    <w:qFormat/>
    <w:pPr>
      <w:jc w:val="center"/>
    </w:pPr>
    <w:rPr>
      <w:b/>
      <w:bCs/>
    </w:rPr>
  </w:style>
  <w:style w:type="paragraph" w:customStyle="1" w:styleId="ListBullet1">
    <w:name w:val="List Bullet1"/>
    <w:basedOn w:val="a1"/>
    <w:qFormat/>
    <w:pPr>
      <w:tabs>
        <w:tab w:val="left"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1"/>
    <w:qFormat/>
    <w:pPr>
      <w:suppressAutoHyphens/>
      <w:autoSpaceDN w:val="0"/>
    </w:pPr>
    <w:rPr>
      <w:rFonts w:ascii="Courier New" w:eastAsia="MS Mincho" w:hAnsi="Courier New"/>
      <w:color w:val="000000"/>
      <w:lang w:val="nb-NO" w:eastAsia="ar-SA"/>
    </w:rPr>
  </w:style>
  <w:style w:type="paragraph" w:customStyle="1" w:styleId="CommentText1">
    <w:name w:val="Comment Text1"/>
    <w:basedOn w:val="a1"/>
    <w:qFormat/>
    <w:pPr>
      <w:suppressAutoHyphens/>
      <w:autoSpaceDN w:val="0"/>
    </w:pPr>
    <w:rPr>
      <w:rFonts w:eastAsia="MS Mincho"/>
      <w:color w:val="000000"/>
      <w:lang w:eastAsia="ar-SA"/>
    </w:rPr>
  </w:style>
  <w:style w:type="paragraph" w:customStyle="1" w:styleId="List31">
    <w:name w:val="List 31"/>
    <w:basedOn w:val="a1"/>
    <w:qFormat/>
    <w:pPr>
      <w:suppressAutoHyphens/>
      <w:autoSpaceDN w:val="0"/>
      <w:ind w:left="849" w:hanging="283"/>
    </w:pPr>
    <w:rPr>
      <w:rFonts w:eastAsia="MS Mincho"/>
      <w:color w:val="000000"/>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autoSpaceDN w:val="0"/>
      <w:ind w:left="851"/>
    </w:pPr>
    <w:rPr>
      <w:rFonts w:eastAsia="MS Mincho"/>
      <w:color w:val="000000"/>
      <w:lang w:val="fr-FR"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autoSpaceDN w:val="0"/>
      <w:spacing w:after="120"/>
    </w:pPr>
    <w:rPr>
      <w:rFonts w:eastAsia="MS Mincho"/>
      <w:color w:val="000000"/>
      <w:lang w:eastAsia="ar-SA"/>
    </w:rPr>
  </w:style>
  <w:style w:type="paragraph" w:customStyle="1" w:styleId="BodyText31">
    <w:name w:val="Body Text 31"/>
    <w:basedOn w:val="a1"/>
    <w:qFormat/>
    <w:pPr>
      <w:suppressAutoHyphens/>
      <w:autoSpaceDN w:val="0"/>
      <w:spacing w:after="120"/>
    </w:pPr>
    <w:rPr>
      <w:rFonts w:eastAsia="MS Mincho"/>
      <w:color w:val="000000"/>
      <w:lang w:eastAsia="ar-SA"/>
    </w:rPr>
  </w:style>
  <w:style w:type="paragraph" w:customStyle="1" w:styleId="BodyTextIndent21">
    <w:name w:val="Body Text Indent 21"/>
    <w:basedOn w:val="a1"/>
    <w:qFormat/>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1"/>
    <w:qFormat/>
    <w:pPr>
      <w:suppressAutoHyphens/>
      <w:overflowPunct w:val="0"/>
      <w:autoSpaceDE w:val="0"/>
      <w:ind w:left="708"/>
    </w:pPr>
    <w:rPr>
      <w:rFonts w:eastAsia="MS Mincho"/>
      <w:color w:val="000000"/>
      <w:lang w:eastAsia="ar-SA"/>
    </w:rPr>
  </w:style>
  <w:style w:type="paragraph" w:customStyle="1" w:styleId="NoteHeading1">
    <w:name w:val="Note Heading1"/>
    <w:basedOn w:val="a1"/>
    <w:next w:val="a1"/>
    <w:qFormat/>
    <w:pPr>
      <w:suppressAutoHyphens/>
      <w:overflowPunct w:val="0"/>
      <w:autoSpaceDE w:val="0"/>
    </w:pPr>
    <w:rPr>
      <w:rFonts w:eastAsia="MS Mincho"/>
      <w:color w:val="000000"/>
      <w:lang w:eastAsia="ar-SA"/>
    </w:rPr>
  </w:style>
  <w:style w:type="paragraph" w:customStyle="1" w:styleId="afffff0">
    <w:name w:val="枠の内容"/>
    <w:basedOn w:val="af3"/>
    <w:qFormat/>
    <w:pPr>
      <w:suppressAutoHyphens/>
      <w:overflowPunct/>
      <w:autoSpaceDE/>
      <w:spacing w:after="180"/>
    </w:pPr>
    <w:rPr>
      <w:rFonts w:eastAsia="MS Mincho"/>
      <w:lang w:val="en-GB" w:eastAsia="ar-SA"/>
    </w:rPr>
  </w:style>
  <w:style w:type="paragraph" w:customStyle="1" w:styleId="Caption2">
    <w:name w:val="Caption2"/>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1b">
    <w:name w:val="题注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1c">
    <w:name w:val="图表目录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pPr>
      <w:overflowPunct w:val="0"/>
      <w:autoSpaceDE w:val="0"/>
      <w:autoSpaceDN w:val="0"/>
      <w:adjustRightInd w:val="0"/>
    </w:pPr>
    <w:rPr>
      <w:rFonts w:eastAsia="Times New Roman" w:cs="Arial"/>
      <w:lang w:val="fr-FR" w:eastAsia="ja-JP"/>
    </w:rPr>
  </w:style>
  <w:style w:type="paragraph" w:customStyle="1" w:styleId="TH0">
    <w:name w:val="样式 TH"/>
    <w:basedOn w:val="TH"/>
    <w:qFormat/>
    <w:pPr>
      <w:overflowPunct w:val="0"/>
      <w:autoSpaceDE w:val="0"/>
      <w:autoSpaceDN w:val="0"/>
      <w:adjustRightInd w:val="0"/>
    </w:pPr>
    <w:rPr>
      <w:rFonts w:eastAsia="Times New Roman" w:cs="Arial"/>
      <w:bCs/>
      <w:color w:val="000000"/>
      <w:lang w:val="fr-FR" w:eastAsia="ja-JP"/>
    </w:rPr>
  </w:style>
  <w:style w:type="paragraph" w:customStyle="1" w:styleId="2f5">
    <w:name w:val="列出段落2"/>
    <w:basedOn w:val="a1"/>
    <w:qFormat/>
    <w:pPr>
      <w:autoSpaceDN w:val="0"/>
      <w:ind w:firstLineChars="200" w:firstLine="420"/>
    </w:pPr>
    <w:rPr>
      <w:rFonts w:eastAsia="宋体"/>
      <w:color w:val="000000"/>
      <w:lang w:eastAsia="ja-JP"/>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Paragraph1">
    <w:name w:val="List Paragraph1"/>
    <w:basedOn w:val="a1"/>
    <w:qFormat/>
    <w:pPr>
      <w:overflowPunct w:val="0"/>
      <w:autoSpaceDE w:val="0"/>
      <w:autoSpaceDN w:val="0"/>
      <w:adjustRightInd w:val="0"/>
      <w:ind w:left="720"/>
      <w:contextualSpacing/>
    </w:pPr>
    <w:rPr>
      <w:rFonts w:eastAsia="Times New Roman"/>
      <w:color w:val="000000"/>
      <w:lang w:eastAsia="ja-JP"/>
    </w:rPr>
  </w:style>
  <w:style w:type="paragraph" w:customStyle="1" w:styleId="1d">
    <w:name w:val="図表番号1"/>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1e">
    <w:name w:val="段落番号1"/>
    <w:basedOn w:val="a5"/>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e"/>
    <w:qFormat/>
    <w:pPr>
      <w:ind w:left="851" w:hanging="284"/>
    </w:pPr>
  </w:style>
  <w:style w:type="paragraph" w:customStyle="1" w:styleId="1f">
    <w:name w:val="箇条書き1"/>
    <w:basedOn w:val="a5"/>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f"/>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0">
    <w:name w:val="コメント文字列1"/>
    <w:basedOn w:val="a1"/>
    <w:qFormat/>
    <w:pPr>
      <w:suppressAutoHyphens/>
      <w:autoSpaceDN w:val="0"/>
    </w:pPr>
    <w:rPr>
      <w:rFonts w:eastAsia="MS Mincho" w:cs="CG Times (WN)"/>
      <w:color w:val="000000"/>
      <w:lang w:eastAsia="ar-SA"/>
    </w:rPr>
  </w:style>
  <w:style w:type="paragraph" w:customStyle="1" w:styleId="1f1">
    <w:name w:val="吹き出し1"/>
    <w:basedOn w:val="a1"/>
    <w:qFormat/>
    <w:pPr>
      <w:suppressAutoHyphens/>
      <w:autoSpaceDN w:val="0"/>
    </w:pPr>
    <w:rPr>
      <w:rFonts w:ascii="Tahoma" w:eastAsia="MS Mincho" w:hAnsi="Tahoma" w:cs="Tahoma"/>
      <w:color w:val="000000"/>
      <w:sz w:val="16"/>
      <w:szCs w:val="16"/>
      <w:lang w:eastAsia="ar-SA"/>
    </w:rPr>
  </w:style>
  <w:style w:type="paragraph" w:customStyle="1" w:styleId="1f2">
    <w:name w:val="コメント内容1"/>
    <w:basedOn w:val="1f0"/>
    <w:next w:val="1f0"/>
    <w:qFormat/>
    <w:rPr>
      <w:b/>
      <w:bCs/>
    </w:rPr>
  </w:style>
  <w:style w:type="paragraph" w:customStyle="1" w:styleId="1f3">
    <w:name w:val="見出しマップ1"/>
    <w:basedOn w:val="a1"/>
    <w:qFormat/>
    <w:pPr>
      <w:shd w:val="clear" w:color="auto" w:fill="000080"/>
      <w:suppressAutoHyphens/>
      <w:autoSpaceDN w:val="0"/>
    </w:pPr>
    <w:rPr>
      <w:rFonts w:ascii="Tahoma" w:eastAsia="MS Mincho" w:hAnsi="Tahoma" w:cs="Tahoma"/>
      <w:color w:val="000000"/>
      <w:lang w:eastAsia="ar-SA"/>
    </w:rPr>
  </w:style>
  <w:style w:type="paragraph" w:customStyle="1" w:styleId="1f4">
    <w:name w:val="書式なし1"/>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1"/>
    <w:qFormat/>
    <w:pPr>
      <w:suppressAutoHyphens/>
      <w:overflowPunct w:val="0"/>
      <w:autoSpaceDE w:val="0"/>
      <w:spacing w:after="120"/>
    </w:pPr>
    <w:rPr>
      <w:rFonts w:eastAsia="MS Mincho" w:cs="CG Times (WN)"/>
      <w:color w:val="000000"/>
      <w:lang w:eastAsia="ar-SA"/>
    </w:rPr>
  </w:style>
  <w:style w:type="paragraph" w:customStyle="1" w:styleId="312">
    <w:name w:val="本文 31"/>
    <w:basedOn w:val="a1"/>
    <w:qFormat/>
    <w:pPr>
      <w:suppressAutoHyphens/>
      <w:overflowPunct w:val="0"/>
      <w:autoSpaceDE w:val="0"/>
      <w:spacing w:after="120"/>
    </w:pPr>
    <w:rPr>
      <w:rFonts w:eastAsia="MS Mincho" w:cs="CG Times (WN)"/>
      <w:color w:val="000000"/>
      <w:lang w:eastAsia="ar-SA"/>
    </w:rPr>
  </w:style>
  <w:style w:type="paragraph" w:customStyle="1" w:styleId="Web1">
    <w:name w:val="標準 (Web)1"/>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1"/>
    <w:qFormat/>
    <w:pPr>
      <w:suppressAutoHyphens/>
      <w:overflowPunct w:val="0"/>
      <w:autoSpaceDE w:val="0"/>
      <w:ind w:left="567"/>
    </w:pPr>
    <w:rPr>
      <w:rFonts w:ascii="Arial" w:eastAsia="MS Mincho" w:hAnsi="Arial" w:cs="Arial"/>
      <w:color w:val="000000"/>
      <w:lang w:eastAsia="ar-SA"/>
    </w:rPr>
  </w:style>
  <w:style w:type="paragraph" w:customStyle="1" w:styleId="1f5">
    <w:name w:val="標準インデント1"/>
    <w:basedOn w:val="a1"/>
    <w:qFormat/>
    <w:pPr>
      <w:suppressAutoHyphens/>
      <w:overflowPunct w:val="0"/>
      <w:autoSpaceDE w:val="0"/>
      <w:ind w:left="708"/>
    </w:pPr>
    <w:rPr>
      <w:rFonts w:eastAsia="MS Mincho" w:cs="CG Times (WN)"/>
      <w:color w:val="000000"/>
      <w:lang w:eastAsia="ar-SA"/>
    </w:rPr>
  </w:style>
  <w:style w:type="paragraph" w:customStyle="1" w:styleId="1f6">
    <w:name w:val="記1"/>
    <w:basedOn w:val="a1"/>
    <w:next w:val="a1"/>
    <w:qFormat/>
    <w:pPr>
      <w:suppressAutoHyphens/>
      <w:overflowPunct w:val="0"/>
      <w:autoSpaceDE w:val="0"/>
    </w:pPr>
    <w:rPr>
      <w:rFonts w:eastAsia="MS Mincho" w:cs="CG Times (WN)"/>
      <w:color w:val="000000"/>
      <w:lang w:eastAsia="ar-SA"/>
    </w:rPr>
  </w:style>
  <w:style w:type="paragraph" w:customStyle="1" w:styleId="HTML10">
    <w:name w:val="HTML 書式付き1"/>
    <w:basedOn w:val="a1"/>
    <w:qFormat/>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1"/>
    <w:qFormat/>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Pr>
      <w:rFonts w:ascii="Arial" w:hAnsi="Arial" w:cs="Arial"/>
      <w:color w:val="000000"/>
      <w:lang w:val="en-US" w:eastAsia="ja-JP"/>
    </w:rPr>
  </w:style>
  <w:style w:type="paragraph" w:customStyle="1" w:styleId="11BodyText">
    <w:name w:val="11 BodyText"/>
    <w:basedOn w:val="a1"/>
    <w:link w:val="11BodyTextChar"/>
    <w:qFormat/>
    <w:pPr>
      <w:autoSpaceDN w:val="0"/>
      <w:spacing w:after="220"/>
      <w:ind w:left="1298"/>
    </w:pPr>
    <w:rPr>
      <w:rFonts w:ascii="Arial" w:hAnsi="Arial" w:cs="Arial"/>
      <w:color w:val="000000"/>
      <w:lang w:val="en-US" w:eastAsia="ja-JP"/>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GE-">
    <w:name w:val="- PAGE -"/>
    <w:qFormat/>
    <w:pPr>
      <w:autoSpaceDN w:val="0"/>
    </w:pPr>
    <w:rPr>
      <w:rFonts w:ascii="Times New Roman" w:eastAsia="宋体" w:hAnsi="Times New Roman"/>
      <w:sz w:val="24"/>
      <w:szCs w:val="24"/>
      <w:lang w:val="en-GB" w:eastAsia="ko-KR"/>
    </w:rPr>
  </w:style>
  <w:style w:type="paragraph" w:customStyle="1" w:styleId="Lastprinted">
    <w:name w:val="Last printed"/>
    <w:qFormat/>
    <w:pPr>
      <w:autoSpaceDN w:val="0"/>
    </w:pPr>
    <w:rPr>
      <w:rFonts w:ascii="Times New Roman" w:eastAsia="宋体" w:hAnsi="Times New Roman"/>
      <w:sz w:val="24"/>
      <w:szCs w:val="24"/>
      <w:lang w:val="en-GB" w:eastAsia="ko-KR"/>
    </w:rPr>
  </w:style>
  <w:style w:type="paragraph" w:customStyle="1" w:styleId="Lastsavedby">
    <w:name w:val="Last saved by"/>
    <w:qFormat/>
    <w:pPr>
      <w:autoSpaceDN w:val="0"/>
    </w:pPr>
    <w:rPr>
      <w:rFonts w:ascii="Times New Roman" w:eastAsia="宋体" w:hAnsi="Times New Roman"/>
      <w:sz w:val="24"/>
      <w:szCs w:val="24"/>
      <w:lang w:val="en-GB" w:eastAsia="ko-KR"/>
    </w:rPr>
  </w:style>
  <w:style w:type="paragraph" w:customStyle="1" w:styleId="Filename">
    <w:name w:val="Filename"/>
    <w:qFormat/>
    <w:pPr>
      <w:autoSpaceDN w:val="0"/>
    </w:pPr>
    <w:rPr>
      <w:rFonts w:ascii="Times New Roman" w:eastAsia="宋体" w:hAnsi="Times New Roman"/>
      <w:sz w:val="24"/>
      <w:szCs w:val="24"/>
      <w:lang w:val="en-GB" w:eastAsia="ko-KR"/>
    </w:rPr>
  </w:style>
  <w:style w:type="paragraph" w:customStyle="1" w:styleId="ATC">
    <w:name w:val="ATC"/>
    <w:basedOn w:val="a1"/>
    <w:qFormat/>
    <w:pPr>
      <w:overflowPunct w:val="0"/>
      <w:autoSpaceDE w:val="0"/>
      <w:autoSpaceDN w:val="0"/>
      <w:adjustRightInd w:val="0"/>
    </w:pPr>
    <w:rPr>
      <w:rFonts w:eastAsia="Times New Roman"/>
      <w:color w:val="000000"/>
      <w:lang w:eastAsia="ja-JP"/>
    </w:rPr>
  </w:style>
  <w:style w:type="paragraph" w:customStyle="1" w:styleId="TaOC">
    <w:name w:val="TaOC"/>
    <w:basedOn w:val="TAC"/>
    <w:qFormat/>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qFormat/>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1"/>
    <w:qFormat/>
    <w:pPr>
      <w:keepNext/>
      <w:tabs>
        <w:tab w:val="left"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
    <w:name w:val="列出段落3"/>
    <w:basedOn w:val="a1"/>
    <w:qFormat/>
    <w:pPr>
      <w:autoSpaceDN w:val="0"/>
      <w:ind w:firstLineChars="200" w:firstLine="420"/>
    </w:pPr>
    <w:rPr>
      <w:rFonts w:eastAsia="宋体"/>
      <w:color w:val="000000"/>
      <w:lang w:eastAsia="ja-JP"/>
    </w:rPr>
  </w:style>
  <w:style w:type="paragraph" w:customStyle="1" w:styleId="1f7">
    <w:name w:val="无间隔1"/>
    <w:qFormat/>
    <w:pPr>
      <w:autoSpaceDN w:val="0"/>
    </w:pPr>
    <w:rPr>
      <w:rFonts w:ascii="Times New Roman" w:eastAsia="宋体"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lang w:val="fr-FR" w:eastAsia="fr-FR"/>
    </w:rPr>
  </w:style>
  <w:style w:type="paragraph" w:customStyle="1" w:styleId="47">
    <w:name w:val="列出段落4"/>
    <w:basedOn w:val="a1"/>
    <w:qFormat/>
    <w:pPr>
      <w:autoSpaceDN w:val="0"/>
      <w:ind w:firstLineChars="200" w:firstLine="420"/>
    </w:pPr>
    <w:rPr>
      <w:rFonts w:eastAsia="宋体"/>
      <w:color w:val="000000"/>
      <w:lang w:eastAsia="ja-JP"/>
    </w:rPr>
  </w:style>
  <w:style w:type="character" w:customStyle="1" w:styleId="TFZchn">
    <w:name w:val="TF Zchn"/>
    <w:link w:val="TF1"/>
    <w:qFormat/>
    <w:locked/>
    <w:rPr>
      <w:rFonts w:ascii="Arial" w:hAnsi="Arial" w:cs="Arial"/>
      <w:b/>
      <w:lang w:val="en-US"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8">
    <w:name w:val="修订4"/>
    <w:semiHidden/>
    <w:qFormat/>
    <w:pPr>
      <w:autoSpaceDN w:val="0"/>
    </w:pPr>
    <w:rPr>
      <w:rFonts w:ascii="Times New Roman" w:eastAsia="Batang" w:hAnsi="Times New Roman"/>
      <w:lang w:val="en-GB" w:eastAsia="en-US"/>
    </w:rPr>
  </w:style>
  <w:style w:type="paragraph" w:customStyle="1" w:styleId="Commentnokia0">
    <w:name w:val="Comment nokia"/>
    <w:basedOn w:val="40"/>
    <w:qFormat/>
    <w:pPr>
      <w:overflowPunct w:val="0"/>
      <w:autoSpaceDE w:val="0"/>
      <w:autoSpaceDN w:val="0"/>
      <w:adjustRightInd w:val="0"/>
    </w:pPr>
    <w:rPr>
      <w:rFonts w:eastAsia="Times New Roman"/>
      <w:b/>
      <w:sz w:val="28"/>
      <w:lang w:eastAsia="zh-CN"/>
    </w:rPr>
  </w:style>
  <w:style w:type="paragraph" w:customStyle="1" w:styleId="56">
    <w:name w:val="列出段落5"/>
    <w:basedOn w:val="a1"/>
    <w:qFormat/>
    <w:pPr>
      <w:autoSpaceDN w:val="0"/>
      <w:ind w:firstLineChars="200" w:firstLine="420"/>
    </w:pPr>
    <w:rPr>
      <w:rFonts w:eastAsia="宋体"/>
      <w:color w:val="000000"/>
      <w:lang w:eastAsia="ja-JP"/>
    </w:rPr>
  </w:style>
  <w:style w:type="paragraph" w:customStyle="1" w:styleId="57">
    <w:name w:val="修订5"/>
    <w:semiHidden/>
    <w:qFormat/>
    <w:pPr>
      <w:autoSpaceDN w:val="0"/>
    </w:pPr>
    <w:rPr>
      <w:rFonts w:ascii="Times New Roman" w:eastAsia="Batang" w:hAnsi="Times New Roman"/>
      <w:lang w:val="en-GB" w:eastAsia="en-US"/>
    </w:rPr>
  </w:style>
  <w:style w:type="paragraph" w:customStyle="1" w:styleId="wxs">
    <w:name w:val="wxs_正文"/>
    <w:basedOn w:val="a1"/>
    <w:qFormat/>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0"/>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pPr>
      <w:autoSpaceDN w:val="0"/>
    </w:pPr>
    <w:rPr>
      <w:rFonts w:eastAsia="宋体"/>
      <w:color w:val="000000"/>
      <w:lang w:val="fr-FR" w:eastAsia="ja-JP"/>
    </w:rPr>
  </w:style>
  <w:style w:type="paragraph" w:customStyle="1" w:styleId="Bullet2">
    <w:name w:val="Bullet2"/>
    <w:basedOn w:val="a1"/>
    <w:qFormat/>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1"/>
    <w:qFormat/>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7"/>
    <w:qFormat/>
    <w:pPr>
      <w:autoSpaceDN w:val="0"/>
      <w:spacing w:after="120"/>
      <w:ind w:left="0" w:firstLine="0"/>
    </w:pPr>
    <w:rPr>
      <w:rFonts w:eastAsia="宋体" w:cs="Arial"/>
      <w:b/>
      <w:lang w:val="fr-FR" w:eastAsia="ja-JP"/>
    </w:rPr>
  </w:style>
  <w:style w:type="paragraph" w:customStyle="1" w:styleId="ReferenceLine">
    <w:name w:val="Reference Line"/>
    <w:basedOn w:val="af3"/>
    <w:qFormat/>
    <w:pPr>
      <w:widowControl w:val="0"/>
      <w:adjustRightInd w:val="0"/>
      <w:snapToGrid w:val="0"/>
    </w:pPr>
    <w:rPr>
      <w:rFonts w:ascii="Arial" w:eastAsia="‚l‚r ‚oƒSƒVƒbƒN" w:hAnsi="Arial"/>
      <w:lang w:val="en-GB"/>
    </w:rPr>
  </w:style>
  <w:style w:type="paragraph" w:customStyle="1" w:styleId="L3">
    <w:name w:val="L3"/>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1"/>
    <w:qFormat/>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1"/>
    <w:qFormat/>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1"/>
    <w:qFormat/>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autoSpaceDE w:val="0"/>
      <w:autoSpaceDN w:val="0"/>
      <w:adjustRightInd w:val="0"/>
      <w:spacing w:after="0"/>
    </w:pPr>
    <w:rPr>
      <w:rFonts w:ascii="Arial" w:eastAsia="宋体" w:hAnsi="Arial"/>
      <w:color w:val="000000"/>
      <w:lang w:eastAsia="ja-JP"/>
    </w:rPr>
  </w:style>
  <w:style w:type="paragraph" w:customStyle="1" w:styleId="TdocList">
    <w:name w:val="Tdoc_List"/>
    <w:basedOn w:val="a1"/>
    <w:qFormat/>
    <w:pPr>
      <w:tabs>
        <w:tab w:val="left"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T">
    <w:name w:val="T"/>
    <w:basedOn w:val="TAC"/>
    <w:qFormat/>
    <w:pPr>
      <w:overflowPunct w:val="0"/>
      <w:autoSpaceDE w:val="0"/>
      <w:autoSpaceDN w:val="0"/>
      <w:adjustRightInd w:val="0"/>
    </w:pPr>
    <w:rPr>
      <w:rFonts w:eastAsia="Times New Roman" w:cs="Arial"/>
      <w:color w:val="000000"/>
      <w:lang w:val="fr-FR" w:eastAsia="zh-CN"/>
    </w:rPr>
  </w:style>
  <w:style w:type="paragraph" w:customStyle="1" w:styleId="71">
    <w:name w:val="修订7"/>
    <w:semiHidden/>
    <w:qFormat/>
    <w:pPr>
      <w:autoSpaceDN w:val="0"/>
    </w:pPr>
    <w:rPr>
      <w:rFonts w:ascii="Times New Roman" w:eastAsia="MS Mincho"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11">
    <w:name w:val="修订711"/>
    <w:uiPriority w:val="99"/>
    <w:semiHidden/>
    <w:qFormat/>
    <w:pPr>
      <w:autoSpaceDN w:val="0"/>
    </w:pPr>
    <w:rPr>
      <w:rFonts w:ascii="Times New Roman" w:eastAsia="MS Mincho" w:hAnsi="Times New Roman"/>
      <w:lang w:val="en-GB" w:eastAsia="en-US"/>
    </w:rPr>
  </w:style>
  <w:style w:type="character" w:customStyle="1" w:styleId="wordsection1Char">
    <w:name w:val="wordsection1 Char"/>
    <w:link w:val="wordsection1"/>
    <w:locked/>
    <w:rPr>
      <w:rFonts w:ascii="Calibri" w:eastAsia="Calibri" w:hAnsi="Calibri" w:cs="Calibri"/>
      <w:color w:val="000000"/>
      <w:lang w:val="en-US" w:eastAsia="ja-JP"/>
    </w:rPr>
  </w:style>
  <w:style w:type="paragraph" w:customStyle="1" w:styleId="wordsection1">
    <w:name w:val="wordsection1"/>
    <w:basedOn w:val="a1"/>
    <w:link w:val="wordsection1Char"/>
    <w:qFormat/>
    <w:pPr>
      <w:autoSpaceDN w:val="0"/>
      <w:spacing w:after="0"/>
    </w:pPr>
    <w:rPr>
      <w:rFonts w:ascii="Calibri" w:eastAsia="Calibri" w:hAnsi="Calibri" w:cs="Calibri"/>
      <w:color w:val="000000"/>
      <w:lang w:val="en-US" w:eastAsia="ja-JP"/>
    </w:rPr>
  </w:style>
  <w:style w:type="paragraph" w:customStyle="1" w:styleId="TOC92">
    <w:name w:val="TOC 92"/>
    <w:basedOn w:val="TOC8"/>
    <w:qFormat/>
    <w:pPr>
      <w:overflowPunct w:val="0"/>
      <w:autoSpaceDE w:val="0"/>
      <w:autoSpaceDN w:val="0"/>
      <w:adjustRightInd w:val="0"/>
      <w:ind w:left="1418" w:hanging="1418"/>
    </w:pPr>
    <w:rPr>
      <w:rFonts w:eastAsia="MS Mincho"/>
      <w:lang w:eastAsia="ja-JP"/>
    </w:rPr>
  </w:style>
  <w:style w:type="paragraph" w:customStyle="1" w:styleId="Caption3">
    <w:name w:val="Caption3"/>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82">
    <w:name w:val="修订8"/>
    <w:semiHidden/>
    <w:qFormat/>
    <w:pPr>
      <w:autoSpaceDN w:val="0"/>
    </w:pPr>
    <w:rPr>
      <w:rFonts w:ascii="Times New Roman" w:eastAsia="MS Mincho" w:hAnsi="Times New Roman"/>
      <w:lang w:val="en-GB" w:eastAsia="en-US"/>
    </w:rPr>
  </w:style>
  <w:style w:type="paragraph" w:customStyle="1" w:styleId="2f8">
    <w:name w:val="无间隔2"/>
    <w:qFormat/>
    <w:pPr>
      <w:autoSpaceDN w:val="0"/>
    </w:pPr>
    <w:rPr>
      <w:rFonts w:ascii="Times New Roman" w:eastAsia="宋体" w:hAnsi="Times New Roman"/>
      <w:lang w:val="en-GB" w:eastAsia="en-US"/>
    </w:rPr>
  </w:style>
  <w:style w:type="paragraph" w:customStyle="1" w:styleId="2110">
    <w:name w:val="无间隔211"/>
    <w:uiPriority w:val="99"/>
    <w:qFormat/>
    <w:pPr>
      <w:autoSpaceDN w:val="0"/>
    </w:pPr>
    <w:rPr>
      <w:rFonts w:ascii="Times New Roman" w:eastAsia="宋体" w:hAnsi="Times New Roman"/>
      <w:lang w:val="en-GB" w:eastAsia="en-US"/>
    </w:rPr>
  </w:style>
  <w:style w:type="paragraph" w:customStyle="1" w:styleId="Objetducommentaire">
    <w:name w:val="Objet du commentaire"/>
    <w:basedOn w:val="af1"/>
    <w:next w:val="af1"/>
    <w:semiHidden/>
    <w:qFormat/>
    <w:pPr>
      <w:autoSpaceDN w:val="0"/>
    </w:pPr>
    <w:rPr>
      <w:rFonts w:eastAsia="PMingLiU"/>
      <w:b/>
      <w:bCs/>
      <w:color w:val="000000"/>
      <w:lang w:eastAsia="zh-CN"/>
    </w:rPr>
  </w:style>
  <w:style w:type="paragraph" w:customStyle="1" w:styleId="Textedebulles">
    <w:name w:val="Texte de bulles"/>
    <w:basedOn w:val="a1"/>
    <w:semiHidden/>
    <w:qFormat/>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qFormat/>
    <w:pPr>
      <w:autoSpaceDN w:val="0"/>
    </w:pPr>
    <w:rPr>
      <w:rFonts w:eastAsia="宋体" w:cs="Arial"/>
      <w:color w:val="000000"/>
      <w:sz w:val="16"/>
      <w:szCs w:val="16"/>
      <w:lang w:val="fr-FR" w:eastAsia="zh-CN"/>
    </w:rPr>
  </w:style>
  <w:style w:type="paragraph" w:customStyle="1" w:styleId="xl22">
    <w:name w:val="xl22"/>
    <w:basedOn w:val="a1"/>
    <w:qFormat/>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1"/>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1"/>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f0">
    <w:name w:val="吹き出し3"/>
    <w:basedOn w:val="a1"/>
    <w:semiHidden/>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1"/>
    <w:qFormat/>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1"/>
    <w:qFormat/>
    <w:pPr>
      <w:overflowPunct w:val="0"/>
      <w:autoSpaceDE w:val="0"/>
      <w:autoSpaceDN w:val="0"/>
      <w:adjustRightInd w:val="0"/>
    </w:pPr>
    <w:rPr>
      <w:rFonts w:eastAsia="宋体" w:cs="v4.2.0"/>
      <w:color w:val="000000"/>
      <w:lang w:eastAsia="ja-JP"/>
    </w:rPr>
  </w:style>
  <w:style w:type="paragraph" w:customStyle="1" w:styleId="Atl">
    <w:name w:val="Atl"/>
    <w:basedOn w:val="a1"/>
    <w:qFormat/>
    <w:pPr>
      <w:overflowPunct w:val="0"/>
      <w:autoSpaceDE w:val="0"/>
      <w:autoSpaceDN w:val="0"/>
      <w:adjustRightInd w:val="0"/>
    </w:pPr>
    <w:rPr>
      <w:rFonts w:eastAsia="宋体" w:cs="v4.2.0"/>
      <w:color w:val="000000"/>
      <w:lang w:eastAsia="ja-JP"/>
    </w:rPr>
  </w:style>
  <w:style w:type="paragraph" w:customStyle="1" w:styleId="Es">
    <w:name w:val="Es"/>
    <w:basedOn w:val="B1"/>
    <w:qFormat/>
    <w:pPr>
      <w:overflowPunct w:val="0"/>
      <w:autoSpaceDE w:val="0"/>
      <w:autoSpaceDN w:val="0"/>
      <w:adjustRightInd w:val="0"/>
    </w:pPr>
    <w:rPr>
      <w:rFonts w:eastAsia="宋体" w:cs="v4.2.0"/>
      <w:color w:val="000000"/>
      <w:lang w:val="fr-FR" w:eastAsia="ja-JP"/>
    </w:rPr>
  </w:style>
  <w:style w:type="paragraph" w:customStyle="1" w:styleId="TTH">
    <w:name w:val="TTH"/>
    <w:basedOn w:val="a1"/>
    <w:qFormat/>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qFormat/>
    <w:pPr>
      <w:numPr>
        <w:numId w:val="10"/>
      </w:numPr>
      <w:tabs>
        <w:tab w:val="left" w:pos="426"/>
      </w:tabs>
      <w:autoSpaceDN w:val="0"/>
      <w:ind w:left="0" w:firstLine="0"/>
    </w:pPr>
    <w:rPr>
      <w:rFonts w:ascii="Times New Roman" w:eastAsia="宋体" w:hAnsi="Times New Roman"/>
      <w:lang w:val="en-GB"/>
    </w:rPr>
  </w:style>
  <w:style w:type="paragraph" w:customStyle="1" w:styleId="Headernonumber">
    <w:name w:val="Header_nonumber"/>
    <w:basedOn w:val="10"/>
    <w:qFormat/>
    <w:pPr>
      <w:numPr>
        <w:numId w:val="11"/>
      </w:numPr>
      <w:tabs>
        <w:tab w:val="left" w:pos="432"/>
      </w:tabs>
      <w:autoSpaceDN w:val="0"/>
      <w:ind w:left="0" w:firstLine="0"/>
      <w:outlineLvl w:val="9"/>
    </w:pPr>
    <w:rPr>
      <w:rFonts w:eastAsia="宋体"/>
      <w:lang w:eastAsia="zh-CN"/>
    </w:rPr>
  </w:style>
  <w:style w:type="paragraph" w:customStyle="1" w:styleId="21">
    <w:name w:val="21"/>
    <w:basedOn w:val="a1"/>
    <w:qFormat/>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Pr>
      <w:color w:val="000000"/>
      <w:spacing w:val="-4"/>
      <w:kern w:val="2"/>
      <w:sz w:val="21"/>
      <w:szCs w:val="21"/>
      <w:lang w:val="zh-CN"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qFormat/>
    <w:rPr>
      <w:sz w:val="24"/>
    </w:rPr>
  </w:style>
  <w:style w:type="paragraph" w:customStyle="1" w:styleId="220">
    <w:name w:val="本文 22"/>
    <w:basedOn w:val="a1"/>
    <w:qFormat/>
    <w:pPr>
      <w:suppressAutoHyphens/>
      <w:autoSpaceDN w:val="0"/>
      <w:spacing w:after="120"/>
    </w:pPr>
    <w:rPr>
      <w:rFonts w:eastAsia="MS Mincho" w:cs="CG Times (WN)"/>
      <w:color w:val="000000"/>
      <w:lang w:eastAsia="ar-SA"/>
    </w:rPr>
  </w:style>
  <w:style w:type="paragraph" w:customStyle="1" w:styleId="320">
    <w:name w:val="本文 32"/>
    <w:basedOn w:val="a1"/>
    <w:qFormat/>
    <w:pPr>
      <w:suppressAutoHyphens/>
      <w:autoSpaceDN w:val="0"/>
      <w:spacing w:after="120"/>
    </w:pPr>
    <w:rPr>
      <w:rFonts w:eastAsia="MS Mincho" w:cs="CG Times (WN)"/>
      <w:color w:val="000000"/>
      <w:lang w:eastAsia="ar-SA"/>
    </w:rPr>
  </w:style>
  <w:style w:type="paragraph" w:customStyle="1" w:styleId="49">
    <w:name w:val="吹き出し4"/>
    <w:basedOn w:val="a1"/>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9">
    <w:name w:val="変更箇所2"/>
    <w:semiHidden/>
    <w:qFormat/>
    <w:pPr>
      <w:autoSpaceDN w:val="0"/>
    </w:pPr>
    <w:rPr>
      <w:rFonts w:ascii="Times New Roman" w:eastAsia="MS Mincho" w:hAnsi="Times New Roman"/>
      <w:lang w:val="en-GB" w:eastAsia="en-US"/>
    </w:rPr>
  </w:style>
  <w:style w:type="paragraph" w:customStyle="1" w:styleId="2fa">
    <w:name w:val="図表番号2"/>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2fb">
    <w:name w:val="段落番号2"/>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b"/>
    <w:qFormat/>
    <w:pPr>
      <w:ind w:left="851" w:hanging="284"/>
    </w:pPr>
  </w:style>
  <w:style w:type="paragraph" w:customStyle="1" w:styleId="2fc">
    <w:name w:val="箇条書き2"/>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c"/>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autoSpaceDN w:val="0"/>
      <w:ind w:left="851"/>
    </w:pPr>
    <w:rPr>
      <w:rFonts w:eastAsia="MS Mincho" w:cs="CG Times (WN)"/>
      <w:color w:val="000000"/>
      <w:lang w:val="fr-FR"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d">
    <w:name w:val="コメント文字列2"/>
    <w:basedOn w:val="a1"/>
    <w:qFormat/>
    <w:pPr>
      <w:suppressAutoHyphens/>
      <w:autoSpaceDN w:val="0"/>
    </w:pPr>
    <w:rPr>
      <w:rFonts w:eastAsia="MS Mincho" w:cs="CG Times (WN)"/>
      <w:color w:val="000000"/>
      <w:lang w:eastAsia="ar-SA"/>
    </w:rPr>
  </w:style>
  <w:style w:type="paragraph" w:customStyle="1" w:styleId="2fe">
    <w:name w:val="コメント内容2"/>
    <w:basedOn w:val="2fd"/>
    <w:next w:val="2fd"/>
    <w:qFormat/>
    <w:rPr>
      <w:b/>
      <w:bCs/>
    </w:rPr>
  </w:style>
  <w:style w:type="paragraph" w:customStyle="1" w:styleId="2ff">
    <w:name w:val="見出しマップ2"/>
    <w:basedOn w:val="a1"/>
    <w:qFormat/>
    <w:pPr>
      <w:shd w:val="clear" w:color="auto" w:fill="000080"/>
      <w:suppressAutoHyphens/>
      <w:autoSpaceDN w:val="0"/>
    </w:pPr>
    <w:rPr>
      <w:rFonts w:ascii="Tahoma" w:eastAsia="MS Mincho" w:hAnsi="Tahoma" w:cs="Tahoma"/>
      <w:color w:val="000000"/>
      <w:lang w:eastAsia="ar-SA"/>
    </w:rPr>
  </w:style>
  <w:style w:type="paragraph" w:customStyle="1" w:styleId="2ff0">
    <w:name w:val="書式なし2"/>
    <w:basedOn w:val="a1"/>
    <w:qFormat/>
    <w:pPr>
      <w:suppressAutoHyphens/>
      <w:autoSpaceDN w:val="0"/>
    </w:pPr>
    <w:rPr>
      <w:rFonts w:ascii="Courier New" w:eastAsia="MS Mincho" w:hAnsi="Courier New" w:cs="CG Times (WN)"/>
      <w:color w:val="000000"/>
      <w:lang w:val="nb-NO" w:eastAsia="ar-SA"/>
    </w:rPr>
  </w:style>
  <w:style w:type="paragraph" w:customStyle="1" w:styleId="Web2">
    <w:name w:val="標準 (Web)2"/>
    <w:basedOn w:val="a1"/>
    <w:qFormat/>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1"/>
    <w:qFormat/>
    <w:pPr>
      <w:suppressAutoHyphens/>
      <w:autoSpaceDN w:val="0"/>
      <w:ind w:left="567"/>
    </w:pPr>
    <w:rPr>
      <w:rFonts w:ascii="Arial" w:eastAsia="MS Mincho" w:hAnsi="Arial" w:cs="Arial"/>
      <w:color w:val="000000"/>
      <w:lang w:eastAsia="ar-SA"/>
    </w:rPr>
  </w:style>
  <w:style w:type="paragraph" w:customStyle="1" w:styleId="2ff1">
    <w:name w:val="標準インデント2"/>
    <w:basedOn w:val="a1"/>
    <w:qFormat/>
    <w:pPr>
      <w:suppressAutoHyphens/>
      <w:autoSpaceDN w:val="0"/>
      <w:ind w:left="708"/>
    </w:pPr>
    <w:rPr>
      <w:rFonts w:eastAsia="MS Mincho" w:cs="CG Times (WN)"/>
      <w:color w:val="000000"/>
      <w:lang w:eastAsia="ar-SA"/>
    </w:rPr>
  </w:style>
  <w:style w:type="paragraph" w:customStyle="1" w:styleId="2ff2">
    <w:name w:val="記2"/>
    <w:basedOn w:val="a1"/>
    <w:next w:val="a1"/>
    <w:qFormat/>
    <w:pPr>
      <w:suppressAutoHyphens/>
      <w:autoSpaceDN w:val="0"/>
    </w:pPr>
    <w:rPr>
      <w:rFonts w:eastAsia="MS Mincho" w:cs="CG Times (WN)"/>
      <w:color w:val="000000"/>
      <w:lang w:eastAsia="ar-SA"/>
    </w:rPr>
  </w:style>
  <w:style w:type="paragraph" w:customStyle="1" w:styleId="HTML20">
    <w:name w:val="HTML 書式付き2"/>
    <w:basedOn w:val="a1"/>
    <w:qFormat/>
    <w:pPr>
      <w:suppressAutoHyphens/>
      <w:autoSpaceDN w:val="0"/>
    </w:pPr>
    <w:rPr>
      <w:rFonts w:ascii="Courier New" w:eastAsia="MS Mincho" w:hAnsi="Courier New" w:cs="Courier New"/>
      <w:color w:val="000000"/>
      <w:lang w:eastAsia="ar-SA"/>
    </w:rPr>
  </w:style>
  <w:style w:type="paragraph" w:customStyle="1" w:styleId="3f1">
    <w:name w:val="无间隔3"/>
    <w:qFormat/>
    <w:pPr>
      <w:autoSpaceDN w:val="0"/>
    </w:pPr>
    <w:rPr>
      <w:rFonts w:ascii="Times New Roman" w:eastAsia="宋体" w:hAnsi="Times New Roman"/>
      <w:lang w:val="en-GB" w:eastAsia="en-US"/>
    </w:rPr>
  </w:style>
  <w:style w:type="paragraph" w:customStyle="1" w:styleId="editorsnote0">
    <w:name w:val="editorsnote"/>
    <w:basedOn w:val="a1"/>
    <w:qFormat/>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Pr>
      <w:rFonts w:eastAsia="PMingLiU"/>
      <w:color w:val="000000"/>
      <w:lang w:eastAsia="zh-CN" w:bidi="en-US"/>
    </w:rPr>
  </w:style>
  <w:style w:type="paragraph" w:customStyle="1" w:styleId="List1">
    <w:name w:val="List 1"/>
    <w:basedOn w:val="a1"/>
    <w:link w:val="List1Char"/>
    <w:uiPriority w:val="99"/>
    <w:qFormat/>
    <w:pPr>
      <w:numPr>
        <w:numId w:val="13"/>
      </w:numPr>
      <w:overflowPunct w:val="0"/>
      <w:autoSpaceDE w:val="0"/>
      <w:autoSpaceDN w:val="0"/>
      <w:adjustRightInd w:val="0"/>
      <w:spacing w:before="60"/>
    </w:pPr>
    <w:rPr>
      <w:rFonts w:ascii="CG Times (WN)" w:eastAsia="PMingLiU" w:hAnsi="CG Times (WN)"/>
      <w:color w:val="000000"/>
      <w:lang w:val="fr-FR" w:eastAsia="zh-CN" w:bidi="en-US"/>
    </w:rPr>
  </w:style>
  <w:style w:type="paragraph" w:customStyle="1" w:styleId="Highlight">
    <w:name w:val="Highlight"/>
    <w:basedOn w:val="a1"/>
    <w:uiPriority w:val="99"/>
    <w:qFormat/>
    <w:pPr>
      <w:overflowPunct w:val="0"/>
      <w:autoSpaceDE w:val="0"/>
      <w:autoSpaceDN w:val="0"/>
      <w:adjustRightInd w:val="0"/>
    </w:pPr>
    <w:rPr>
      <w:rFonts w:eastAsia="Times New Roman"/>
      <w:color w:val="E36C0A"/>
      <w:lang w:eastAsia="ja-JP"/>
    </w:rPr>
  </w:style>
  <w:style w:type="paragraph" w:customStyle="1" w:styleId="Numbered1">
    <w:name w:val="Numbered 1"/>
    <w:basedOn w:val="a1"/>
    <w:qFormat/>
    <w:pPr>
      <w:numPr>
        <w:numId w:val="14"/>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color w:val="000000"/>
      <w:sz w:val="16"/>
      <w:szCs w:val="16"/>
      <w:lang w:eastAsia="ja-JP"/>
    </w:rPr>
  </w:style>
  <w:style w:type="paragraph" w:customStyle="1" w:styleId="Glossary">
    <w:name w:val="Glossary"/>
    <w:basedOn w:val="a1"/>
    <w:link w:val="GlossaryChar"/>
    <w:uiPriority w:val="99"/>
    <w:qFormat/>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1"/>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2">
    <w:name w:val="変更箇所3"/>
    <w:semiHidden/>
    <w:qFormat/>
    <w:pPr>
      <w:autoSpaceDN w:val="0"/>
    </w:pPr>
    <w:rPr>
      <w:rFonts w:ascii="Times New Roman" w:eastAsia="MS Mincho" w:hAnsi="Times New Roman"/>
      <w:lang w:val="en-GB" w:eastAsia="en-US"/>
    </w:rPr>
  </w:style>
  <w:style w:type="paragraph" w:customStyle="1" w:styleId="3f3">
    <w:name w:val="図表番号3"/>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3f4">
    <w:name w:val="段落番号3"/>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4"/>
    <w:qFormat/>
  </w:style>
  <w:style w:type="paragraph" w:customStyle="1" w:styleId="3f5">
    <w:name w:val="箇条書き3"/>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5"/>
    <w:qFormat/>
  </w:style>
  <w:style w:type="paragraph" w:customStyle="1" w:styleId="330">
    <w:name w:val="箇条書き 33"/>
    <w:basedOn w:val="231"/>
    <w:qFormat/>
  </w:style>
  <w:style w:type="paragraph" w:customStyle="1" w:styleId="232">
    <w:name w:val="一覧 23"/>
    <w:basedOn w:val="a5"/>
    <w:qFormat/>
    <w:pPr>
      <w:suppressAutoHyphens/>
      <w:autoSpaceDN w:val="0"/>
      <w:ind w:left="851"/>
    </w:pPr>
    <w:rPr>
      <w:rFonts w:eastAsia="MS Mincho" w:cs="CG Times (WN)"/>
      <w:color w:val="000000"/>
      <w:lang w:val="fr-FR"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6">
    <w:name w:val="コメント文字列3"/>
    <w:basedOn w:val="a1"/>
    <w:qFormat/>
    <w:pPr>
      <w:suppressAutoHyphens/>
      <w:autoSpaceDN w:val="0"/>
    </w:pPr>
    <w:rPr>
      <w:rFonts w:eastAsia="MS Mincho" w:cs="CG Times (WN)"/>
      <w:color w:val="000000"/>
      <w:lang w:eastAsia="ar-SA"/>
    </w:rPr>
  </w:style>
  <w:style w:type="paragraph" w:customStyle="1" w:styleId="3f7">
    <w:name w:val="コメント内容3"/>
    <w:basedOn w:val="3f6"/>
    <w:next w:val="3f6"/>
    <w:qFormat/>
    <w:rPr>
      <w:b/>
      <w:bCs/>
    </w:rPr>
  </w:style>
  <w:style w:type="paragraph" w:customStyle="1" w:styleId="3f8">
    <w:name w:val="見出しマップ3"/>
    <w:basedOn w:val="a1"/>
    <w:qFormat/>
    <w:pPr>
      <w:shd w:val="clear" w:color="auto" w:fill="000080"/>
      <w:suppressAutoHyphens/>
      <w:autoSpaceDN w:val="0"/>
    </w:pPr>
    <w:rPr>
      <w:rFonts w:ascii="Tahoma" w:eastAsia="MS Mincho" w:hAnsi="Tahoma" w:cs="Tahoma"/>
      <w:color w:val="000000"/>
      <w:lang w:eastAsia="ar-SA"/>
    </w:rPr>
  </w:style>
  <w:style w:type="paragraph" w:customStyle="1" w:styleId="3f9">
    <w:name w:val="書式なし3"/>
    <w:basedOn w:val="a1"/>
    <w:qFormat/>
    <w:pPr>
      <w:suppressAutoHyphens/>
      <w:autoSpaceDN w:val="0"/>
    </w:pPr>
    <w:rPr>
      <w:rFonts w:ascii="Courier New" w:eastAsia="MS Mincho" w:hAnsi="Courier New" w:cs="CG Times (WN)"/>
      <w:color w:val="000000"/>
      <w:lang w:val="nb-NO" w:eastAsia="ar-SA"/>
    </w:rPr>
  </w:style>
  <w:style w:type="paragraph" w:customStyle="1" w:styleId="Web3">
    <w:name w:val="標準 (Web)3"/>
    <w:basedOn w:val="a1"/>
    <w:qFormat/>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1"/>
    <w:qFormat/>
    <w:pPr>
      <w:suppressAutoHyphens/>
      <w:autoSpaceDN w:val="0"/>
      <w:ind w:left="567"/>
    </w:pPr>
    <w:rPr>
      <w:rFonts w:ascii="Arial" w:eastAsia="MS Mincho" w:hAnsi="Arial" w:cs="Arial"/>
      <w:color w:val="000000"/>
      <w:lang w:eastAsia="ar-SA"/>
    </w:rPr>
  </w:style>
  <w:style w:type="paragraph" w:customStyle="1" w:styleId="3fa">
    <w:name w:val="標準インデント3"/>
    <w:basedOn w:val="a1"/>
    <w:qFormat/>
    <w:pPr>
      <w:suppressAutoHyphens/>
      <w:autoSpaceDN w:val="0"/>
      <w:ind w:left="708"/>
    </w:pPr>
    <w:rPr>
      <w:rFonts w:eastAsia="MS Mincho" w:cs="CG Times (WN)"/>
      <w:color w:val="000000"/>
      <w:lang w:eastAsia="ar-SA"/>
    </w:rPr>
  </w:style>
  <w:style w:type="paragraph" w:customStyle="1" w:styleId="3fb">
    <w:name w:val="記3"/>
    <w:basedOn w:val="a1"/>
    <w:next w:val="a1"/>
    <w:qFormat/>
    <w:pPr>
      <w:suppressAutoHyphens/>
      <w:autoSpaceDN w:val="0"/>
    </w:pPr>
    <w:rPr>
      <w:rFonts w:eastAsia="MS Mincho" w:cs="CG Times (WN)"/>
      <w:color w:val="000000"/>
      <w:lang w:eastAsia="ar-SA"/>
    </w:rPr>
  </w:style>
  <w:style w:type="paragraph" w:customStyle="1" w:styleId="HTML30">
    <w:name w:val="HTML 書式付き3"/>
    <w:basedOn w:val="a1"/>
    <w:qFormat/>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Pr>
      <w:rFonts w:ascii="Arial" w:eastAsia="PMingLiU" w:hAnsi="Arial" w:cs="Arial"/>
      <w:color w:val="000000"/>
      <w:lang w:eastAsia="zh-CN"/>
    </w:rPr>
  </w:style>
  <w:style w:type="paragraph" w:customStyle="1" w:styleId="MediumGrid21">
    <w:name w:val="Medium Grid 21"/>
    <w:basedOn w:val="a1"/>
    <w:link w:val="MediumGrid2Char"/>
    <w:uiPriority w:val="1"/>
    <w:qFormat/>
    <w:pPr>
      <w:autoSpaceDN w:val="0"/>
      <w:spacing w:after="0"/>
      <w:jc w:val="both"/>
    </w:pPr>
    <w:rPr>
      <w:rFonts w:ascii="Arial" w:eastAsia="PMingLiU" w:hAnsi="Arial" w:cs="Arial"/>
      <w:color w:val="000000"/>
      <w:lang w:val="fr-FR" w:eastAsia="zh-CN"/>
    </w:rPr>
  </w:style>
  <w:style w:type="paragraph" w:customStyle="1" w:styleId="GridTable31">
    <w:name w:val="Grid Table 3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qFormat/>
    <w:pPr>
      <w:autoSpaceDN w:val="0"/>
    </w:pPr>
    <w:rPr>
      <w:rFonts w:ascii="Times New Roman" w:eastAsia="宋体" w:hAnsi="Times New Roman"/>
      <w:lang w:val="en-GB" w:eastAsia="en-US"/>
    </w:rPr>
  </w:style>
  <w:style w:type="paragraph" w:customStyle="1" w:styleId="TTan">
    <w:name w:val="TTan"/>
    <w:basedOn w:val="FP"/>
    <w:qFormat/>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qFormat/>
    <w:pPr>
      <w:overflowPunct w:val="0"/>
      <w:autoSpaceDE w:val="0"/>
      <w:autoSpaceDN w:val="0"/>
      <w:adjustRightInd w:val="0"/>
      <w:ind w:left="1418" w:hanging="1418"/>
    </w:pPr>
    <w:rPr>
      <w:rFonts w:eastAsia="MS Mincho"/>
      <w:lang w:eastAsia="ja-JP"/>
    </w:rPr>
  </w:style>
  <w:style w:type="paragraph" w:customStyle="1" w:styleId="1f8">
    <w:name w:val="標號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1f9">
    <w:name w:val="圖表目錄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qFormat/>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qFormat/>
    <w:pPr>
      <w:autoSpaceDN w:val="0"/>
    </w:pPr>
    <w:rPr>
      <w:rFonts w:ascii="Times New Roman" w:eastAsia="宋体" w:hAnsi="Times New Roman"/>
      <w:lang w:val="en-GB" w:eastAsia="en-US"/>
    </w:rPr>
  </w:style>
  <w:style w:type="paragraph" w:customStyle="1" w:styleId="TB1">
    <w:name w:val="TB1"/>
    <w:basedOn w:val="a1"/>
    <w:qFormat/>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1"/>
    <w:qFormat/>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00">
    <w:name w:val="修订10"/>
    <w:semiHidden/>
    <w:qFormat/>
    <w:pPr>
      <w:autoSpaceDN w:val="0"/>
    </w:pPr>
    <w:rPr>
      <w:rFonts w:ascii="Times New Roman" w:eastAsia="MS Mincho" w:hAnsi="Times New Roman"/>
      <w:lang w:val="en-GB" w:eastAsia="en-US"/>
    </w:rPr>
  </w:style>
  <w:style w:type="paragraph" w:customStyle="1" w:styleId="62">
    <w:name w:val="无间隔6"/>
    <w:qFormat/>
    <w:pPr>
      <w:autoSpaceDN w:val="0"/>
    </w:pPr>
    <w:rPr>
      <w:rFonts w:ascii="Times New Roman" w:eastAsia="宋体" w:hAnsi="Times New Roman"/>
      <w:lang w:val="en-GB" w:eastAsia="en-US"/>
    </w:rPr>
  </w:style>
  <w:style w:type="paragraph" w:customStyle="1" w:styleId="110">
    <w:name w:val="修订11"/>
    <w:semiHidden/>
    <w:qFormat/>
    <w:pPr>
      <w:autoSpaceDN w:val="0"/>
    </w:pPr>
    <w:rPr>
      <w:rFonts w:ascii="Times New Roman" w:eastAsia="MS Mincho" w:hAnsi="Times New Roman"/>
      <w:lang w:val="en-GB" w:eastAsia="en-US"/>
    </w:rPr>
  </w:style>
  <w:style w:type="paragraph" w:customStyle="1" w:styleId="72">
    <w:name w:val="无间隔7"/>
    <w:qFormat/>
    <w:pPr>
      <w:autoSpaceDN w:val="0"/>
    </w:pPr>
    <w:rPr>
      <w:rFonts w:ascii="Times New Roman" w:eastAsia="宋体" w:hAnsi="Times New Roman"/>
      <w:lang w:val="en-GB" w:eastAsia="en-US"/>
    </w:rPr>
  </w:style>
  <w:style w:type="paragraph" w:customStyle="1" w:styleId="xxxxxxxb1">
    <w:name w:val="x_x_x_xxxxb1"/>
    <w:basedOn w:val="a1"/>
    <w:qFormat/>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1"/>
    <w:qFormat/>
    <w:pPr>
      <w:autoSpaceDN w:val="0"/>
      <w:spacing w:before="100" w:beforeAutospacing="1" w:after="100" w:afterAutospacing="1"/>
    </w:pPr>
    <w:rPr>
      <w:rFonts w:eastAsia="Times New Roman"/>
      <w:color w:val="000000"/>
      <w:sz w:val="24"/>
      <w:szCs w:val="24"/>
      <w:lang w:val="en-US" w:eastAsia="zh-CN"/>
    </w:rPr>
  </w:style>
  <w:style w:type="paragraph" w:customStyle="1" w:styleId="1fa">
    <w:name w:val="正文1"/>
    <w:qFormat/>
    <w:pPr>
      <w:autoSpaceDN w:val="0"/>
      <w:jc w:val="both"/>
    </w:pPr>
    <w:rPr>
      <w:rFonts w:ascii="Times New Roman" w:eastAsia="宋体" w:hAnsi="Times New Roman"/>
      <w:kern w:val="2"/>
      <w:sz w:val="21"/>
      <w:szCs w:val="21"/>
    </w:rPr>
  </w:style>
  <w:style w:type="paragraph" w:customStyle="1" w:styleId="xtal">
    <w:name w:val="x_tal"/>
    <w:basedOn w:val="a1"/>
    <w:uiPriority w:val="99"/>
    <w:qFormat/>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pPr>
      <w:suppressAutoHyphens/>
      <w:autoSpaceDN w:val="0"/>
      <w:spacing w:before="120" w:after="120"/>
    </w:pPr>
    <w:rPr>
      <w:rFonts w:eastAsia="MS Mincho"/>
      <w:b/>
      <w:color w:val="000000"/>
      <w:lang w:eastAsia="ar-SA"/>
    </w:rPr>
  </w:style>
  <w:style w:type="paragraph" w:customStyle="1" w:styleId="TableofFigures11">
    <w:name w:val="Table of Figures1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1">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0">
    <w:name w:val="修订71"/>
    <w:uiPriority w:val="99"/>
    <w:semiHidden/>
    <w:qFormat/>
    <w:pPr>
      <w:autoSpaceDN w:val="0"/>
    </w:pPr>
    <w:rPr>
      <w:rFonts w:ascii="Times New Roman" w:eastAsia="MS Mincho" w:hAnsi="Times New Roman"/>
      <w:lang w:val="en-GB" w:eastAsia="en-US"/>
    </w:rPr>
  </w:style>
  <w:style w:type="paragraph" w:customStyle="1" w:styleId="216">
    <w:name w:val="无间隔21"/>
    <w:uiPriority w:val="99"/>
    <w:qFormat/>
    <w:pPr>
      <w:autoSpaceDN w:val="0"/>
    </w:pPr>
    <w:rPr>
      <w:rFonts w:ascii="Times New Roman" w:eastAsia="宋体" w:hAnsi="Times New Roman"/>
      <w:lang w:val="en-GB" w:eastAsia="en-US"/>
    </w:rPr>
  </w:style>
  <w:style w:type="paragraph" w:customStyle="1" w:styleId="TOC11">
    <w:name w:val="TOC 标题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不明显参考1"/>
    <w:uiPriority w:val="31"/>
    <w:qFormat/>
    <w:rPr>
      <w:smallCaps/>
      <w:color w:val="C0504D"/>
      <w:u w:val="single"/>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afffff1">
    <w:name w:val="+"/>
    <w:aliases w:val="superscript"/>
    <w:qFormat/>
    <w:rPr>
      <w:vertAlign w:val="superscript"/>
    </w:rPr>
  </w:style>
  <w:style w:type="character" w:customStyle="1" w:styleId="EditorsNoteChar">
    <w:name w:val="Editor's Note Char"/>
    <w:aliases w:val="EN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EXChar">
    <w:name w:val="EX Char"/>
    <w:qFormat/>
    <w:rPr>
      <w:rFonts w:ascii="Times New Roman" w:hAnsi="Times New Roman" w:cs="Times New Roman" w:hint="default"/>
      <w:lang w:val="en-GB"/>
    </w:rPr>
  </w:style>
  <w:style w:type="character" w:customStyle="1" w:styleId="NOZchn">
    <w:name w:val="NO Zchn"/>
    <w:qFormat/>
    <w:locked/>
    <w:rPr>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TF0">
    <w:name w:val="TF (文字)"/>
    <w:qFormat/>
    <w:locked/>
    <w:rPr>
      <w:rFonts w:ascii="Arial" w:hAnsi="Arial" w:cs="Arial" w:hint="default"/>
      <w:b/>
      <w:lang w:val="en-GB"/>
    </w:rPr>
  </w:style>
  <w:style w:type="character" w:customStyle="1" w:styleId="B1Char1">
    <w:name w:val="B1 Char1"/>
    <w:qFormat/>
    <w:rPr>
      <w:rFonts w:ascii="Times New Roman" w:eastAsia="Times New Roman" w:hAnsi="Times New Roman" w:cs="Times New Roman" w:hint="default"/>
      <w:lang w:eastAsia="ja-JP"/>
    </w:rPr>
  </w:style>
  <w:style w:type="character" w:customStyle="1" w:styleId="B3Char2">
    <w:name w:val="B3 Char2"/>
    <w:qFormat/>
    <w:rPr>
      <w:rFonts w:ascii="Times New Roman" w:eastAsia="Times New Roman" w:hAnsi="Times New Roman" w:cs="Times New Roman" w:hint="default"/>
      <w:lang w:eastAsia="ja-JP"/>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msoins0">
    <w:name w:val="msoins"/>
    <w:basedOn w:val="a2"/>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cs="Arial" w:hint="default"/>
      <w:sz w:val="24"/>
      <w:lang w:val="en-GB"/>
    </w:rPr>
  </w:style>
  <w:style w:type="character" w:customStyle="1" w:styleId="apple-style-span">
    <w:name w:val="apple-style-span"/>
    <w:basedOn w:val="a2"/>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Pr>
      <w:rFonts w:ascii="Arial" w:hAnsi="Arial" w:cs="Arial" w:hint="default"/>
      <w:b/>
      <w:i/>
      <w:sz w:val="18"/>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aliases w:val="T1 Char1,Header 6 Char1,Header 6 Char Char1,Heading 6 Char3,T1 Char10"/>
    <w:qFormat/>
    <w:rPr>
      <w:rFonts w:ascii="Cambria" w:eastAsia="MS Gothic" w:hAnsi="Cambria" w:cs="Times New Roman" w:hint="default"/>
      <w:i/>
      <w:iCs/>
      <w:color w:val="243F60"/>
      <w:lang w:eastAsia="en-US"/>
    </w:rPr>
  </w:style>
  <w:style w:type="character" w:customStyle="1" w:styleId="T1Char3">
    <w:name w:val="T1 Char3"/>
    <w:aliases w:val="Header 6 Char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aliases w:val="h131 Char1,h141 Char1"/>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character" w:customStyle="1" w:styleId="Char0">
    <w:name w:val="批注主题 Char"/>
    <w:uiPriority w:val="99"/>
    <w:qFormat/>
    <w:rPr>
      <w:b/>
      <w:bCs/>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0">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1">
    <w:name w:val="文末脚注文字列 (文字)1"/>
    <w:qFormat/>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cs="Arial" w:hint="default"/>
      <w:sz w:val="24"/>
      <w:szCs w:val="28"/>
      <w:lang w:val="en-GB" w:eastAsia="en-GB"/>
    </w:rPr>
  </w:style>
  <w:style w:type="character" w:customStyle="1" w:styleId="Heading7Char1">
    <w:name w:val="Heading 7 Char1"/>
    <w:aliases w:val="L7 Char1,Header 7 Char1"/>
    <w:qFormat/>
    <w:rPr>
      <w:rFonts w:ascii="Arial" w:hAnsi="Arial" w:cs="Arial" w:hint="default"/>
      <w:lang w:val="en-GB"/>
    </w:rPr>
  </w:style>
  <w:style w:type="character" w:customStyle="1" w:styleId="Heading8Char1">
    <w:name w:val="Heading 8 Char1"/>
    <w:qFormat/>
    <w:rPr>
      <w:rFonts w:ascii="Arial" w:hAnsi="Arial" w:cs="Arial" w:hint="default"/>
      <w:sz w:val="36"/>
      <w:lang w:val="en-GB"/>
    </w:rPr>
  </w:style>
  <w:style w:type="character" w:customStyle="1" w:styleId="Heading9Char1">
    <w:name w:val="Heading 9 Char1"/>
    <w:qFormat/>
    <w:rPr>
      <w:rFonts w:ascii="Arial" w:hAnsi="Arial" w:cs="Arial" w:hint="default"/>
      <w:sz w:val="36"/>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cs="Times New Roman" w:hint="default"/>
      <w:lang w:val="en-GB"/>
    </w:rPr>
  </w:style>
  <w:style w:type="character" w:customStyle="1" w:styleId="afffff2">
    <w:name w:val="(文字) (文字)"/>
    <w:qFormat/>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ascii="MS Mincho" w:eastAsia="MS Mincho" w:hAnsi="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f3">
    <w:name w:val="段落フォント"/>
    <w:qFormat/>
  </w:style>
  <w:style w:type="character" w:customStyle="1" w:styleId="afffff4">
    <w:name w:val="脚注番号"/>
    <w:qFormat/>
    <w:rPr>
      <w:b/>
      <w:position w:val="3"/>
      <w:sz w:val="16"/>
    </w:rPr>
  </w:style>
  <w:style w:type="character" w:customStyle="1" w:styleId="afffff5">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3">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3">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a">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3fc">
    <w:name w:val="(文字) (文字)3"/>
    <w:qFormat/>
    <w:rPr>
      <w:rFonts w:ascii="MS Mincho" w:eastAsia="MS Mincho" w:hAnsi="MS Mincho" w:hint="eastAsia"/>
      <w:lang w:val="en-GB" w:eastAsia="ar-SA" w:bidi="ar-SA"/>
    </w:rPr>
  </w:style>
  <w:style w:type="character" w:customStyle="1" w:styleId="1ff2">
    <w:name w:val="(文字) (文字)1"/>
    <w:qFormat/>
    <w:rPr>
      <w:rFonts w:ascii="MS Mincho" w:eastAsia="MS Mincho" w:hAnsi="MS Mincho" w:hint="eastAsia"/>
      <w:lang w:val="en-GB" w:eastAsia="ar-SA" w:bidi="ar-SA"/>
    </w:rPr>
  </w:style>
  <w:style w:type="character" w:customStyle="1" w:styleId="afffff6">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aliases w:val="Header 6 Char Char6"/>
    <w:qFormat/>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cs="Arial" w:hint="default"/>
      <w:sz w:val="36"/>
      <w:lang w:val="en-GB" w:eastAsia="en-US" w:bidi="ar-SA"/>
    </w:rPr>
  </w:style>
  <w:style w:type="character" w:customStyle="1" w:styleId="T1Char4">
    <w:name w:val="T1 Char4"/>
    <w:aliases w:val="Header 6 Char Char4"/>
    <w:qFormat/>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capChar2">
    <w:name w:val="cap Char2"/>
    <w:aliases w:val="cap Char Char2,Caption Char Char1,Caption Char1 Char Char1,cap Char Char1 Char1,Caption Char Char1 Char Char1,cap Char2 Char Char Char1"/>
    <w:qFormat/>
    <w:rPr>
      <w:rFonts w:ascii="Batang" w:eastAsia="Batang" w:hAnsi="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aliases w:val="Header 6 Char Char5"/>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cs="Arial" w:hint="default"/>
      <w:sz w:val="32"/>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cs="Arial" w:hint="default"/>
      <w:sz w:val="32"/>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Ansi="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1ff3">
    <w:name w:val="段落フォント1"/>
    <w:qFormat/>
  </w:style>
  <w:style w:type="character" w:customStyle="1" w:styleId="1ff4">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cs="Arial" w:hint="default"/>
      <w:sz w:val="24"/>
      <w:lang w:val="en-GB"/>
    </w:rPr>
  </w:style>
  <w:style w:type="character" w:customStyle="1" w:styleId="1Char0">
    <w:name w:val="标题 1 Char"/>
    <w:aliases w:val="h151 Char1,h161 Char1"/>
    <w:uiPriority w:val="9"/>
    <w:qFormat/>
    <w:rPr>
      <w:rFonts w:ascii="Arial" w:hAnsi="Arial" w:cs="Arial" w:hint="default"/>
      <w:sz w:val="36"/>
      <w:lang w:val="en-GB" w:eastAsia="en-US" w:bidi="ar-SA"/>
    </w:rPr>
  </w:style>
  <w:style w:type="character" w:customStyle="1" w:styleId="2Char">
    <w:name w:val="标题 2 Char"/>
    <w:aliases w:val="22 Char"/>
    <w:uiPriority w:val="9"/>
    <w:qFormat/>
    <w:rPr>
      <w:rFonts w:ascii="Arial" w:hAnsi="Arial" w:cs="Arial" w:hint="default"/>
      <w:sz w:val="32"/>
      <w:lang w:val="en-GB"/>
    </w:rPr>
  </w:style>
  <w:style w:type="character" w:customStyle="1" w:styleId="3Char">
    <w:name w:val="标题 3 Char"/>
    <w:uiPriority w:val="9"/>
    <w:qFormat/>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cs="Arial" w:hint="default"/>
      <w:sz w:val="24"/>
      <w:szCs w:val="28"/>
      <w:lang w:val="en-GB" w:eastAsia="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3">
    <w:name w:val="页脚 Char"/>
    <w:uiPriority w:val="99"/>
    <w:qFormat/>
    <w:rPr>
      <w:rFonts w:ascii="Arial" w:hAnsi="Arial" w:cs="Arial" w:hint="default"/>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cs="Tahoma" w:hint="default"/>
      <w:lang w:val="en-GB" w:eastAsia="en-US"/>
    </w:rPr>
  </w:style>
  <w:style w:type="character" w:customStyle="1" w:styleId="Char6">
    <w:name w:val="纯文本 Char"/>
    <w:qFormat/>
    <w:rPr>
      <w:rFonts w:ascii="Courier New" w:hAnsi="Courier New" w:cs="Courier New" w:hint="default"/>
      <w:lang w:val="nb-NO"/>
    </w:rPr>
  </w:style>
  <w:style w:type="character" w:customStyle="1" w:styleId="Char7">
    <w:name w:val="批注框文本 Char"/>
    <w:uiPriority w:val="99"/>
    <w:qFormat/>
    <w:rPr>
      <w:rFonts w:ascii="Tahoma" w:hAnsi="Tahoma" w:cs="Tahoma" w:hint="default"/>
      <w:sz w:val="16"/>
      <w:szCs w:val="16"/>
      <w:lang w:val="en-GB" w:eastAsia="en-GB" w:bidi="ar-SA"/>
    </w:rPr>
  </w:style>
  <w:style w:type="character" w:customStyle="1" w:styleId="Char8">
    <w:name w:val="日期 Char"/>
    <w:qFormat/>
    <w:rPr>
      <w:lang w:val="en-GB"/>
    </w:rPr>
  </w:style>
  <w:style w:type="character" w:customStyle="1" w:styleId="Char9">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3">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uiPriority w:val="99"/>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qFormat/>
    <w:rPr>
      <w:rFonts w:ascii="Batang" w:eastAsia="Batang" w:hAnsi="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character" w:customStyle="1" w:styleId="afffff7">
    <w:name w:val="標準太字"/>
    <w:qFormat/>
    <w:rPr>
      <w:b/>
    </w:rPr>
  </w:style>
  <w:style w:type="character" w:customStyle="1" w:styleId="PTK">
    <w:name w:val="PTK"/>
    <w:semiHidden/>
    <w:qFormat/>
    <w:rPr>
      <w:rFonts w:ascii="Arial" w:hAnsi="Arial" w:cs="Arial" w:hint="default"/>
      <w:color w:val="000080"/>
      <w:sz w:val="20"/>
      <w:szCs w:val="20"/>
    </w:rPr>
  </w:style>
  <w:style w:type="character" w:customStyle="1" w:styleId="412">
    <w:name w:val="(文字) (文字)41"/>
    <w:qFormat/>
    <w:rPr>
      <w:rFonts w:ascii="MS Mincho" w:eastAsia="MS Mincho" w:hAnsi="MS Mincho" w:hint="eastAsia"/>
      <w:lang w:val="en-GB" w:eastAsia="ar-SA" w:bidi="ar-SA"/>
    </w:rPr>
  </w:style>
  <w:style w:type="character" w:customStyle="1" w:styleId="Char20">
    <w:name w:val="批注文字 Char2"/>
    <w:qFormat/>
    <w:rPr>
      <w:lang w:val="en-GB" w:eastAsia="en-US"/>
    </w:rPr>
  </w:style>
  <w:style w:type="character" w:customStyle="1" w:styleId="Char14">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1">
    <w:name w:val="页脚 Char2"/>
    <w:qFormat/>
    <w:rPr>
      <w:rFonts w:ascii="Arial" w:hAnsi="Arial" w:cs="Arial" w:hint="default"/>
      <w:b/>
      <w:i/>
      <w:sz w:val="18"/>
    </w:rPr>
  </w:style>
  <w:style w:type="character" w:customStyle="1" w:styleId="Char30">
    <w:name w:val="批注文字 Char3"/>
    <w:uiPriority w:val="99"/>
    <w:qFormat/>
    <w:rPr>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afffff8">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5">
    <w:name w:val="純文字 字元1"/>
    <w:qFormat/>
    <w:rPr>
      <w:rFonts w:ascii="MingLiU" w:eastAsia="MingLiU" w:hAnsi="Courier New" w:cs="Courier New" w:hint="eastAsia"/>
      <w:sz w:val="24"/>
      <w:szCs w:val="24"/>
      <w:lang w:val="en-GB" w:eastAsia="en-US"/>
    </w:rPr>
  </w:style>
  <w:style w:type="character" w:customStyle="1" w:styleId="1ff6">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hint="default"/>
      <w:b/>
      <w:lang w:val="en-GB" w:eastAsia="en-US"/>
    </w:rPr>
  </w:style>
  <w:style w:type="character" w:customStyle="1" w:styleId="2ff3">
    <w:name w:val="段落フォント2"/>
    <w:qFormat/>
  </w:style>
  <w:style w:type="character" w:customStyle="1" w:styleId="2ff4">
    <w:name w:val="コメント参照2"/>
    <w:qFormat/>
    <w:rPr>
      <w:sz w:val="16"/>
    </w:rPr>
  </w:style>
  <w:style w:type="character" w:customStyle="1" w:styleId="Char15">
    <w:name w:val="纯文本 Char1"/>
    <w:qFormat/>
    <w:rPr>
      <w:rFonts w:ascii="宋体" w:eastAsia="宋体" w:hAnsi="Courier New" w:cs="Courier New" w:hint="eastAsia"/>
      <w:sz w:val="21"/>
      <w:szCs w:val="21"/>
      <w:lang w:val="en-GB" w:eastAsia="en-US"/>
    </w:rPr>
  </w:style>
  <w:style w:type="character" w:customStyle="1" w:styleId="Char16">
    <w:name w:val="尾注文本 Char1"/>
    <w:qFormat/>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e">
    <w:name w:val="段落フォント3"/>
    <w:qFormat/>
  </w:style>
  <w:style w:type="character" w:customStyle="1" w:styleId="3ff">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7">
    <w:name w:val="吹き出し (文字)1"/>
    <w:uiPriority w:val="99"/>
    <w:semiHidden/>
    <w:qFormat/>
    <w:rPr>
      <w:rFonts w:ascii="MS Mincho" w:eastAsia="MS Mincho" w:hAnsi="Times New Roman" w:hint="eastAsia"/>
      <w:sz w:val="18"/>
      <w:szCs w:val="18"/>
      <w:lang w:val="en-GB" w:eastAsia="en-US"/>
    </w:rPr>
  </w:style>
  <w:style w:type="character" w:customStyle="1" w:styleId="1ff8">
    <w:name w:val="見出しマップ (文字)1"/>
    <w:uiPriority w:val="99"/>
    <w:semiHidden/>
    <w:qFormat/>
    <w:rPr>
      <w:rFonts w:ascii="MS Mincho" w:eastAsia="MS Mincho" w:hAnsi="Times New Roman" w:hint="eastAsia"/>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a">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b">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f9">
    <w:name w:val="註解文字 字元"/>
    <w:qFormat/>
    <w:rPr>
      <w:rFonts w:ascii="Times New Roman" w:eastAsia="Times New Roman" w:hAnsi="Times New Roman" w:cs="Times New Roman" w:hint="default"/>
      <w:lang w:val="en-GB"/>
    </w:rPr>
  </w:style>
  <w:style w:type="character" w:customStyle="1" w:styleId="1ffc">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2">
    <w:name w:val="批注主题 Char2"/>
    <w:qFormat/>
    <w:rPr>
      <w:rFonts w:ascii="宋体" w:eastAsia="宋体" w:hAnsi="宋体" w:hint="eastAsia"/>
      <w:b/>
      <w:bCs/>
      <w:lang w:eastAsia="en-US"/>
    </w:rPr>
  </w:style>
  <w:style w:type="character" w:customStyle="1" w:styleId="Char17">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8">
    <w:name w:val="文档结构图 Char1"/>
    <w:semiHidden/>
    <w:qFormat/>
    <w:rPr>
      <w:rFonts w:ascii="Tahoma" w:hAnsi="Tahoma" w:cs="Tahoma" w:hint="default"/>
      <w:shd w:val="clear" w:color="auto" w:fill="000080"/>
      <w:lang w:val="en-GB"/>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Ansi="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3">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0">
    <w:name w:val="(文字) (文字)81"/>
    <w:qFormat/>
    <w:rPr>
      <w:rFonts w:ascii="Arial" w:eastAsia="MS Mincho" w:hAnsi="Arial" w:cs="Arial" w:hint="default"/>
      <w:lang w:val="en-GB" w:eastAsia="ar-SA" w:bidi="ar-SA"/>
    </w:rPr>
  </w:style>
  <w:style w:type="character" w:customStyle="1" w:styleId="712">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Ansi="MS Mincho" w:hint="eastAsia"/>
      <w:lang w:val="en-GB" w:eastAsia="ar-SA" w:bidi="ar-SA"/>
    </w:rPr>
  </w:style>
  <w:style w:type="character" w:customStyle="1" w:styleId="111">
    <w:name w:val="(文字) (文字)11"/>
    <w:qFormat/>
    <w:rPr>
      <w:rFonts w:ascii="MS Mincho" w:eastAsia="MS Mincho" w:hAnsi="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cs="Arial" w:hint="default"/>
      <w:sz w:val="28"/>
    </w:rPr>
  </w:style>
  <w:style w:type="character" w:customStyle="1" w:styleId="B3Car">
    <w:name w:val="B3 Car"/>
    <w:rPr>
      <w:rFonts w:ascii="Times New Roman" w:hAnsi="Times New Roman" w:cs="Times New Roman" w:hint="default"/>
      <w:lang w:val="en-GB" w:eastAsia="en-US"/>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1">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d">
    <w:name w:val="不明显强调1"/>
    <w:uiPriority w:val="19"/>
    <w:qFormat/>
    <w:rPr>
      <w:i/>
      <w:iCs/>
      <w:color w:val="808080"/>
    </w:rPr>
  </w:style>
  <w:style w:type="character" w:customStyle="1" w:styleId="1ffe">
    <w:name w:val="明显强调1"/>
    <w:uiPriority w:val="21"/>
    <w:qFormat/>
    <w:rPr>
      <w:b/>
      <w:bCs/>
      <w:i/>
      <w:iCs/>
      <w:color w:val="4F81BD"/>
    </w:rPr>
  </w:style>
  <w:style w:type="character" w:customStyle="1" w:styleId="1fff">
    <w:name w:val="不明显参考1"/>
    <w:uiPriority w:val="31"/>
    <w:qFormat/>
    <w:rPr>
      <w:smallCaps/>
      <w:color w:val="C0504D"/>
      <w:u w:val="single"/>
    </w:rPr>
  </w:style>
  <w:style w:type="character" w:customStyle="1" w:styleId="1fff0">
    <w:name w:val="明显参考1"/>
    <w:uiPriority w:val="32"/>
    <w:qFormat/>
    <w:rPr>
      <w:b/>
      <w:bCs/>
      <w:smallCaps/>
      <w:color w:val="C0504D"/>
      <w:spacing w:val="5"/>
      <w:u w:val="single"/>
    </w:rPr>
  </w:style>
  <w:style w:type="character" w:customStyle="1" w:styleId="1fff1">
    <w:name w:val="书籍标题1"/>
    <w:uiPriority w:val="33"/>
    <w:qFormat/>
    <w:rPr>
      <w:b/>
      <w:bCs/>
      <w:smallCaps/>
      <w:spacing w:val="5"/>
    </w:rPr>
  </w:style>
  <w:style w:type="table" w:customStyle="1" w:styleId="TableGrid1">
    <w:name w:val="Table Grid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Pr>
      <w:rFonts w:ascii="Times New Roman" w:eastAsia="MS Mincho" w:hAnsi="Times New Roman"/>
      <w:lang w:val="en-GB" w:eastAsia="en-GB"/>
    </w:rPr>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0">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2">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Pr>
      <w:rFonts w:ascii="Times New Roman" w:eastAsia="等线" w:hAnsi="Times New Roman"/>
      <w:lang w:val="en-GB" w:eastAsia="en-GB"/>
    </w:rPr>
    <w:tblPr/>
  </w:style>
  <w:style w:type="paragraph" w:customStyle="1" w:styleId="63-13">
    <w:name w:val=".6.3-13"/>
    <w:basedOn w:val="TAH"/>
    <w:qFormat/>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1"/>
    <w:qFormat/>
  </w:style>
  <w:style w:type="paragraph" w:customStyle="1" w:styleId="TAH8pt">
    <w:name w:val="TAH + 8 pt"/>
    <w:basedOn w:val="TAH"/>
    <w:qFormat/>
    <w:pPr>
      <w:overflowPunct w:val="0"/>
      <w:autoSpaceDE w:val="0"/>
      <w:autoSpaceDN w:val="0"/>
      <w:adjustRightInd w:val="0"/>
    </w:pPr>
    <w:rPr>
      <w:rFonts w:eastAsia="MS Mincho" w:cs="Arial"/>
      <w:bCs/>
      <w:color w:val="000000"/>
      <w:sz w:val="16"/>
      <w:szCs w:val="16"/>
      <w:lang w:val="fr-FR" w:eastAsia="ja-JP"/>
    </w:rPr>
  </w:style>
  <w:style w:type="character" w:customStyle="1" w:styleId="8Char4">
    <w:name w:val="标题 8 Char4"/>
    <w:qFormat/>
    <w:rPr>
      <w:rFonts w:ascii="Arial" w:eastAsia="Times New Roman" w:hAnsi="Arial"/>
      <w:sz w:val="36"/>
    </w:rPr>
  </w:style>
  <w:style w:type="character" w:customStyle="1" w:styleId="9Char4">
    <w:name w:val="标题 9 Char4"/>
    <w:qFormat/>
    <w:rPr>
      <w:rFonts w:ascii="Arial" w:eastAsia="Times New Roman" w:hAnsi="Arial"/>
      <w:sz w:val="36"/>
    </w:rPr>
  </w:style>
  <w:style w:type="character" w:customStyle="1" w:styleId="Char40">
    <w:name w:val="页脚 Char4"/>
    <w:aliases w:val="footer odd Char,footer Char,fo Char,pie de página Char"/>
    <w:qFormat/>
    <w:rPr>
      <w:rFonts w:ascii="Arial" w:eastAsia="Times New Roman" w:hAnsi="Arial"/>
      <w:b/>
      <w:i/>
      <w:sz w:val="18"/>
    </w:rPr>
  </w:style>
  <w:style w:type="character" w:customStyle="1" w:styleId="Char41">
    <w:name w:val="批注框文本 Char4"/>
    <w:qFormat/>
    <w:rPr>
      <w:rFonts w:ascii="Segoe UI" w:hAnsi="Segoe UI" w:cs="Segoe UI"/>
      <w:sz w:val="18"/>
      <w:szCs w:val="18"/>
      <w:lang w:eastAsia="en-US"/>
    </w:rPr>
  </w:style>
  <w:style w:type="character" w:customStyle="1" w:styleId="Char50">
    <w:name w:val="批注文字 Char5"/>
    <w:qFormat/>
    <w:rPr>
      <w:lang w:val="en-GB" w:eastAsia="en-US"/>
    </w:rPr>
  </w:style>
  <w:style w:type="character" w:customStyle="1" w:styleId="Char51">
    <w:name w:val="批注主题 Char5"/>
    <w:qFormat/>
    <w:rPr>
      <w:b/>
      <w:bCs/>
      <w:lang w:val="en-GB" w:eastAsia="en-US"/>
    </w:rPr>
  </w:style>
  <w:style w:type="character" w:customStyle="1" w:styleId="Char42">
    <w:name w:val="文档结构图 Char4"/>
    <w:qFormat/>
    <w:rPr>
      <w:rFonts w:ascii="Tahoma" w:hAnsi="Tahoma" w:cs="Tahoma"/>
      <w:shd w:val="clear" w:color="auto" w:fill="000080"/>
      <w:lang w:val="en-GB" w:eastAsia="en-US"/>
    </w:rPr>
  </w:style>
  <w:style w:type="character" w:customStyle="1" w:styleId="Char43">
    <w:name w:val="纯文本 Char4"/>
    <w:qFormat/>
    <w:rPr>
      <w:rFonts w:ascii="Courier New" w:hAnsi="Courier New"/>
      <w:lang w:val="nb-NO" w:eastAsia="en-US"/>
    </w:rPr>
  </w:style>
  <w:style w:type="table" w:customStyle="1" w:styleId="TableGrid10">
    <w:name w:val="TableGrid1"/>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ascii="Times New Roman" w:eastAsia="MS Mincho" w:hAnsi="Times New Roman"/>
      <w:lang w:val="en-GB" w:eastAsia="en-GB"/>
    </w:rPr>
    <w:tbl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列表 Char2"/>
    <w:qFormat/>
    <w:rPr>
      <w:rFonts w:eastAsia="Times New Roman"/>
    </w:rPr>
  </w:style>
  <w:style w:type="character" w:customStyle="1" w:styleId="Char31">
    <w:name w:val="日期 Char3"/>
    <w:qFormat/>
    <w:rPr>
      <w:lang w:val="en-GB" w:eastAsia="zh-CN"/>
    </w:rPr>
  </w:style>
  <w:style w:type="table" w:customStyle="1" w:styleId="332">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Pr>
      <w:rFonts w:ascii="Times New Roman" w:eastAsia="Times New Roman" w:hAnsi="Times New Roman"/>
      <w:lang w:val="sv-SE" w:eastAsia="sv-SE"/>
    </w:rPr>
    <w:tblPr/>
  </w:style>
  <w:style w:type="table" w:customStyle="1" w:styleId="TableGrid113">
    <w:name w:val="Table Grid1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217">
    <w:name w:val="古典型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彩色型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列表型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6">
    <w:name w:val="古典型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11">
    <w:name w:val="彩色网格 - 强调文字颜色 1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sv-SE" w:eastAsia="sv-SE"/>
    </w:rPr>
    <w:tblPr/>
  </w:style>
  <w:style w:type="table" w:customStyle="1" w:styleId="TableGrid421">
    <w:name w:val="Table Grid4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sv-SE" w:eastAsia="sv-SE"/>
    </w:rPr>
    <w:tblPr/>
  </w:style>
  <w:style w:type="table" w:customStyle="1" w:styleId="TableGrid1111">
    <w:name w:val="Table Grid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Pr>
      <w:rFonts w:ascii="Times New Roman" w:eastAsia="PMingLiU" w:hAnsi="Times New Roman"/>
      <w:lang w:val="sv-SE" w:eastAsia="sv-SE"/>
    </w:rPr>
    <w:tblPr/>
  </w:style>
  <w:style w:type="table" w:customStyle="1" w:styleId="TableGrid431">
    <w:name w:val="Table Grid43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Times New Roman" w:hAnsi="Times New Roman"/>
      <w:lang w:val="sv-SE" w:eastAsia="sv-SE"/>
    </w:rPr>
    <w:tblPr/>
  </w:style>
  <w:style w:type="table" w:customStyle="1" w:styleId="TableGrid1121">
    <w:name w:val="Table Grid1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3"/>
    <w:semiHidden/>
    <w:qFormat/>
    <w:rPr>
      <w:rFonts w:ascii="Times New Roman" w:eastAsia="等线" w:hAnsi="Times New Roman" w:hint="eastAsia"/>
      <w:lang w:val="en-GB" w:eastAsia="en-GB"/>
    </w:rPr>
    <w:tblPr/>
  </w:style>
  <w:style w:type="character" w:customStyle="1" w:styleId="PlainTextChar6">
    <w:name w:val="Plain Text Char6"/>
    <w:rPr>
      <w:rFonts w:ascii="Courier New" w:eastAsia="Times New Roman" w:hAnsi="Courier New"/>
      <w:lang w:val="nb-NO" w:eastAsia="ja-JP"/>
    </w:rPr>
  </w:style>
  <w:style w:type="character" w:customStyle="1" w:styleId="BodyText2Char6">
    <w:name w:val="Body Text 2 Char6"/>
    <w:rPr>
      <w:rFonts w:ascii="Times New Roman" w:eastAsia="Times New Roman" w:hAnsi="Times New Roman"/>
      <w:lang w:val="en-GB" w:eastAsia="ja-JP"/>
    </w:rPr>
  </w:style>
  <w:style w:type="character" w:customStyle="1" w:styleId="BodyText3Char6">
    <w:name w:val="Body Text 3 Char6"/>
    <w:rPr>
      <w:rFonts w:ascii="Times New Roman" w:eastAsia="Times New Roman" w:hAnsi="Times New Roman"/>
      <w:lang w:val="en-GB" w:eastAsia="ja-JP"/>
    </w:rPr>
  </w:style>
  <w:style w:type="character" w:customStyle="1" w:styleId="NoteHeadingChar4">
    <w:name w:val="Note Heading Char4"/>
    <w:rPr>
      <w:rFonts w:ascii="Times New Roman" w:eastAsia="MS Mincho" w:hAnsi="Times New Roman"/>
      <w:lang w:val="zh-CN" w:eastAsia="zh-CN"/>
    </w:rPr>
  </w:style>
  <w:style w:type="character" w:customStyle="1" w:styleId="BodyTextIndent2Char6">
    <w:name w:val="Body Text Indent 2 Char6"/>
    <w:rPr>
      <w:rFonts w:eastAsia="MS Mincho"/>
      <w:lang w:val="en-GB" w:eastAsia="ja-JP"/>
    </w:rPr>
  </w:style>
  <w:style w:type="character" w:customStyle="1" w:styleId="HTMLPreformattedChar4">
    <w:name w:val="HTML Preformatted Char4"/>
    <w:rPr>
      <w:rFonts w:ascii="Courier New" w:eastAsia="MS Mincho" w:hAnsi="Courier New"/>
      <w:lang w:val="en-GB" w:eastAsia="zh-CN"/>
    </w:rPr>
  </w:style>
  <w:style w:type="character" w:customStyle="1" w:styleId="ListChar6">
    <w:name w:val="List Char6"/>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5">
    <w:name w:val="正文2"/>
    <w:qFormat/>
    <w:pPr>
      <w:jc w:val="both"/>
    </w:pPr>
    <w:rPr>
      <w:rFonts w:ascii="Times New Roman" w:eastAsia="宋体" w:hAnsi="Times New Roman"/>
      <w:kern w:val="2"/>
      <w:sz w:val="21"/>
      <w:szCs w:val="21"/>
    </w:rPr>
  </w:style>
  <w:style w:type="paragraph" w:customStyle="1" w:styleId="920">
    <w:name w:val="目录 92"/>
    <w:basedOn w:val="TOC8"/>
    <w:qFormat/>
    <w:pPr>
      <w:overflowPunct w:val="0"/>
      <w:autoSpaceDE w:val="0"/>
      <w:autoSpaceDN w:val="0"/>
      <w:adjustRightInd w:val="0"/>
      <w:ind w:left="1418" w:hanging="1418"/>
    </w:pPr>
    <w:rPr>
      <w:rFonts w:eastAsia="MS Mincho"/>
      <w:lang w:eastAsia="ja-JP"/>
    </w:rPr>
  </w:style>
  <w:style w:type="paragraph" w:customStyle="1" w:styleId="2ff6">
    <w:name w:val="题注2"/>
    <w:basedOn w:val="a1"/>
    <w:next w:val="a1"/>
    <w:qFormat/>
    <w:pPr>
      <w:overflowPunct w:val="0"/>
      <w:autoSpaceDE w:val="0"/>
      <w:autoSpaceDN w:val="0"/>
      <w:adjustRightInd w:val="0"/>
      <w:spacing w:before="120" w:after="120"/>
    </w:pPr>
    <w:rPr>
      <w:rFonts w:eastAsia="MS Mincho"/>
      <w:b/>
      <w:lang w:eastAsia="ja-JP"/>
    </w:rPr>
  </w:style>
  <w:style w:type="paragraph" w:customStyle="1" w:styleId="2ff7">
    <w:name w:val="图表目录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4">
    <w:name w:val="无间隔8"/>
    <w:qFormat/>
    <w:pPr>
      <w:autoSpaceDN w:val="0"/>
    </w:pPr>
    <w:rPr>
      <w:rFonts w:ascii="Times New Roman" w:eastAsia="宋体" w:hAnsi="Times New Roman"/>
      <w:lang w:val="en-GB" w:eastAsia="en-US"/>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ListChar5">
    <w:name w:val="List Char5"/>
    <w:rPr>
      <w:rFonts w:ascii="Times New Roman" w:hAnsi="Times New Roman"/>
      <w:lang w:val="en-GB" w:eastAsia="en-US"/>
    </w:rPr>
  </w:style>
  <w:style w:type="character" w:customStyle="1" w:styleId="ab">
    <w:name w:val="列表项目符号 字符"/>
    <w:aliases w:val="UL 字符"/>
    <w:link w:val="aa"/>
    <w:rPr>
      <w:rFonts w:ascii="Times New Roman" w:hAnsi="Times New Roman"/>
      <w:lang w:val="en-GB" w:eastAsia="en-US"/>
    </w:rPr>
  </w:style>
  <w:style w:type="paragraph" w:customStyle="1" w:styleId="121">
    <w:name w:val="表 (青) 121"/>
    <w:hidden/>
    <w:uiPriority w:val="71"/>
    <w:qFormat/>
    <w:rPr>
      <w:rFonts w:ascii="Times New Roman" w:eastAsia="宋体" w:hAnsi="Times New Roman"/>
      <w:lang w:val="en-GB" w:eastAsia="en-US"/>
    </w:rPr>
  </w:style>
  <w:style w:type="character" w:styleId="afffffb">
    <w:name w:val="Placeholder Text"/>
    <w:uiPriority w:val="99"/>
    <w:unhideWhenUsed/>
    <w:rPr>
      <w:color w:val="808080"/>
    </w:rPr>
  </w:style>
  <w:style w:type="paragraph" w:customStyle="1" w:styleId="4d">
    <w:name w:val="変更箇所4"/>
    <w:hidden/>
    <w:semiHidden/>
    <w:qFormat/>
    <w:rPr>
      <w:rFonts w:ascii="Times New Roman" w:eastAsia="MS Mincho" w:hAnsi="Times New Roman"/>
      <w:lang w:val="en-GB" w:eastAsia="en-US"/>
    </w:rPr>
  </w:style>
  <w:style w:type="paragraph" w:customStyle="1" w:styleId="5b">
    <w:name w:val="変更箇所5"/>
    <w:hidden/>
    <w:semiHidden/>
    <w:qFormat/>
    <w:rPr>
      <w:rFonts w:ascii="Times New Roman" w:eastAsia="MS Mincho" w:hAnsi="Times New Roman"/>
      <w:lang w:val="en-GB" w:eastAsia="en-US"/>
    </w:rPr>
  </w:style>
  <w:style w:type="paragraph" w:customStyle="1" w:styleId="3ff1">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0">
    <w:name w:val="彩色底纹 - 着色 11"/>
    <w:hidden/>
    <w:uiPriority w:val="99"/>
    <w:semiHidden/>
    <w:qFormat/>
    <w:rPr>
      <w:rFonts w:ascii="Times New Roman" w:eastAsia="宋体" w:hAnsi="Times New Roman"/>
      <w:lang w:val="en-GB" w:eastAsia="en-US"/>
    </w:rPr>
  </w:style>
  <w:style w:type="paragraph" w:customStyle="1" w:styleId="4e">
    <w:name w:val="수정4"/>
    <w:hidden/>
    <w:semiHidden/>
    <w:qFormat/>
    <w:rPr>
      <w:rFonts w:ascii="Times New Roman" w:eastAsia="Batang" w:hAnsi="Times New Roman"/>
      <w:lang w:val="en-GB" w:eastAsia="en-US"/>
    </w:rPr>
  </w:style>
  <w:style w:type="character" w:customStyle="1" w:styleId="4f">
    <w:name w:val="コメント参照4"/>
    <w:rPr>
      <w:sz w:val="16"/>
    </w:rPr>
  </w:style>
  <w:style w:type="paragraph" w:customStyle="1" w:styleId="afffffc">
    <w:name w:val="样式 页眉"/>
    <w:basedOn w:val="aff0"/>
    <w:link w:val="Chara"/>
    <w:qFormat/>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c"/>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rPr>
      <w:rFonts w:ascii="Tahoma" w:hAnsi="Tahoma" w:cs="Tahoma" w:hint="default"/>
      <w:shd w:val="clear" w:color="auto" w:fill="000080"/>
      <w:lang w:val="en-GB" w:eastAsia="en-US"/>
    </w:rPr>
  </w:style>
  <w:style w:type="character" w:customStyle="1" w:styleId="CharChar102">
    <w:name w:val="Char Char102"/>
    <w:rPr>
      <w:rFonts w:ascii="Times New Roman" w:hAnsi="Times New Roman" w:cs="Times New Roman" w:hint="default"/>
      <w:lang w:val="en-GB" w:eastAsia="en-US"/>
    </w:rPr>
  </w:style>
  <w:style w:type="character" w:customStyle="1" w:styleId="CharChar92">
    <w:name w:val="Char Char92"/>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
    <w:semiHidden/>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35">
    <w:name w:val="列表项目符号 3 字符"/>
    <w:link w:val="34"/>
    <w:rPr>
      <w:rFonts w:ascii="Times New Roman" w:hAnsi="Times New Roman"/>
      <w:lang w:val="en-GB" w:eastAsia="en-US"/>
    </w:rPr>
  </w:style>
  <w:style w:type="character" w:customStyle="1" w:styleId="26">
    <w:name w:val="列表项目符号 2 字符"/>
    <w:aliases w:val="lb2 字符"/>
    <w:link w:val="25"/>
    <w:rPr>
      <w:rFonts w:ascii="Times New Roman" w:hAnsi="Times New Roman"/>
      <w:lang w:val="en-GB" w:eastAsia="en-US"/>
    </w:rPr>
  </w:style>
  <w:style w:type="character" w:customStyle="1" w:styleId="1Char3">
    <w:name w:val="样式1 Char"/>
    <w:link w:val="1"/>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tabs>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3">
    <w:name w:val="表 (赤)  81"/>
    <w:basedOn w:val="a1"/>
    <w:uiPriority w:val="34"/>
    <w:qFormat/>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pPr>
      <w:spacing w:before="100" w:beforeAutospacing="1" w:after="100" w:afterAutospacing="1"/>
    </w:pPr>
    <w:rPr>
      <w:rFonts w:eastAsia="宋体"/>
      <w:sz w:val="24"/>
      <w:szCs w:val="24"/>
      <w:lang w:val="en-US"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Pr>
      <w:rFonts w:ascii="Times New Roman" w:eastAsia="宋体" w:hAnsi="Times New Roman"/>
      <w:sz w:val="22"/>
      <w:szCs w:val="22"/>
      <w:lang w:val="en-GB" w:eastAsia="en-US"/>
    </w:rPr>
  </w:style>
  <w:style w:type="character" w:customStyle="1" w:styleId="shorttext">
    <w:name w:val="short_text"/>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UnresolvedMention11">
    <w:name w:val="Unresolved Mention11"/>
    <w:uiPriority w:val="99"/>
    <w:semiHidden/>
    <w:unhideWhenUsed/>
    <w:rPr>
      <w:color w:val="808080"/>
      <w:shd w:val="clear" w:color="auto" w:fill="E6E6E6"/>
    </w:rPr>
  </w:style>
  <w:style w:type="character" w:customStyle="1" w:styleId="UnresolvedMention2">
    <w:name w:val="Unresolved Mention2"/>
    <w:uiPriority w:val="99"/>
    <w:semiHidden/>
    <w:unhideWhenUsed/>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Char24">
    <w:name w:val="日期 Char2"/>
    <w:rPr>
      <w:lang w:val="en-GB" w:eastAsia="zh-CN"/>
    </w:rPr>
  </w:style>
  <w:style w:type="character" w:customStyle="1" w:styleId="-210">
    <w:name w:val="浅色网格 - 着色 21"/>
    <w:uiPriority w:val="99"/>
    <w:unhideWhenUsed/>
    <w:rPr>
      <w:color w:val="808080"/>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111">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1fff5">
    <w:name w:val="未处理的提及1"/>
    <w:uiPriority w:val="52"/>
    <w:rPr>
      <w:color w:val="808080"/>
      <w:shd w:val="clear" w:color="auto" w:fill="E6E6E6"/>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Pr>
      <w:rFonts w:ascii="Times New Roman" w:eastAsia="宋体" w:hAnsi="Times New Roman"/>
      <w:color w:val="000000"/>
      <w:lang w:val="en-GB" w:eastAsia="ja-JP"/>
    </w:rPr>
  </w:style>
  <w:style w:type="character" w:customStyle="1" w:styleId="Char25">
    <w:name w:val="메모 주제 Char2"/>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style>
  <w:style w:type="paragraph" w:customStyle="1" w:styleId="4f1">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pPr>
      <w:ind w:left="851" w:hanging="284"/>
    </w:pPr>
  </w:style>
  <w:style w:type="paragraph" w:customStyle="1" w:styleId="4f3">
    <w:name w:val="箇条書き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4">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Pr>
      <w:b/>
      <w:bCs/>
    </w:rPr>
  </w:style>
  <w:style w:type="paragraph" w:customStyle="1" w:styleId="4f6">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Pr>
      <w:rFonts w:ascii="Malgun Gothic" w:hAnsi="Courier New" w:cs="Courier New"/>
      <w:lang w:val="en-GB" w:eastAsia="en-US"/>
    </w:rPr>
  </w:style>
  <w:style w:type="character" w:customStyle="1" w:styleId="Char1d">
    <w:name w:val="미주 텍스트 Char1"/>
    <w:uiPriority w:val="99"/>
    <w:semiHidden/>
    <w:rPr>
      <w:rFonts w:ascii="Times New Roman" w:eastAsia="Times New Roman" w:hAnsi="Times New Roman"/>
      <w:lang w:val="en-GB" w:eastAsia="en-US"/>
    </w:rPr>
  </w:style>
  <w:style w:type="character" w:customStyle="1" w:styleId="Char1e">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f">
    <w:name w:val="문서 구조 Char1"/>
    <w:uiPriority w:val="99"/>
    <w:semiHidden/>
    <w:rPr>
      <w:rFonts w:ascii="Malgun Gothic" w:eastAsia="Malgun Gothic" w:hAnsi="Times New Roman"/>
      <w:sz w:val="18"/>
      <w:szCs w:val="18"/>
      <w:lang w:val="en-GB" w:eastAsia="en-US"/>
    </w:rPr>
  </w:style>
  <w:style w:type="character" w:customStyle="1" w:styleId="Char1f0">
    <w:name w:val="각주 텍스트 Char1"/>
    <w:uiPriority w:val="99"/>
    <w:semiHidden/>
    <w:rPr>
      <w:rFonts w:ascii="Times New Roman" w:eastAsia="Times New Roman" w:hAnsi="Times New Roman"/>
      <w:lang w:val="en-GB" w:eastAsia="en-US"/>
    </w:rPr>
  </w:style>
  <w:style w:type="character" w:customStyle="1" w:styleId="Char1f1">
    <w:name w:val="메모 텍스트 Char1"/>
    <w:uiPriority w:val="99"/>
    <w:semiHidden/>
    <w:rPr>
      <w:rFonts w:ascii="Times New Roman" w:eastAsia="Times New Roman" w:hAnsi="Times New Roman"/>
      <w:lang w:val="en-GB" w:eastAsia="en-US"/>
    </w:rPr>
  </w:style>
  <w:style w:type="character" w:customStyle="1" w:styleId="Char1f2">
    <w:name w:val="메모 주제 Char1"/>
    <w:uiPriority w:val="99"/>
    <w:semiHidden/>
    <w:rPr>
      <w:rFonts w:ascii="Times New Roman" w:eastAsia="Times New Roman" w:hAnsi="Times New Roman"/>
      <w:b/>
      <w:bCs/>
      <w:lang w:val="en-GB" w:eastAsia="en-US"/>
    </w:rPr>
  </w:style>
  <w:style w:type="character" w:customStyle="1" w:styleId="Charc">
    <w:name w:val="메모 주제 Char"/>
    <w:rPr>
      <w:rFonts w:ascii="Times New Roman" w:hAnsi="Times New Roman"/>
      <w:b/>
      <w:bCs/>
      <w:lang w:val="en-GB" w:eastAsia="en-US"/>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1">
    <w:name w:val="Table Grid14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pPr>
      <w:spacing w:after="180"/>
    </w:pPr>
    <w:rPr>
      <w:rFonts w:ascii="Times New Roman" w:eastAsia="宋体"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f6">
    <w:name w:val="註解文字 字元1"/>
    <w:uiPriority w:val="99"/>
    <w:rPr>
      <w:lang w:eastAsia="en-US"/>
    </w:rPr>
  </w:style>
  <w:style w:type="paragraph" w:customStyle="1" w:styleId="74">
    <w:name w:val="吹き出し7"/>
    <w:basedOn w:val="a1"/>
    <w:qFormat/>
    <w:rPr>
      <w:rFonts w:ascii="Tahoma" w:eastAsia="MS Mincho" w:hAnsi="Tahoma" w:cs="Tahoma"/>
      <w:sz w:val="16"/>
      <w:szCs w:val="16"/>
      <w:lang w:eastAsia="zh-CN"/>
    </w:rPr>
  </w:style>
  <w:style w:type="character" w:customStyle="1" w:styleId="5c">
    <w:name w:val="段落フォント5"/>
  </w:style>
  <w:style w:type="character" w:customStyle="1" w:styleId="5d">
    <w:name w:val="コメント参照5"/>
    <w:rPr>
      <w:sz w:val="16"/>
    </w:rPr>
  </w:style>
  <w:style w:type="paragraph" w:customStyle="1" w:styleId="5e">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1"/>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1"/>
    <w:qFormat/>
    <w:pPr>
      <w:shd w:val="clear" w:color="auto" w:fill="000080"/>
      <w:suppressAutoHyphens/>
    </w:pPr>
    <w:rPr>
      <w:rFonts w:ascii="Tahoma" w:eastAsia="MS Mincho" w:hAnsi="Tahoma" w:cs="Tahoma"/>
      <w:lang w:eastAsia="ar-SA"/>
    </w:rPr>
  </w:style>
  <w:style w:type="paragraph" w:customStyle="1" w:styleId="5f4">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5">
    <w:name w:val="標準インデント5"/>
    <w:basedOn w:val="a1"/>
    <w:qFormat/>
    <w:pPr>
      <w:suppressAutoHyphens/>
      <w:ind w:left="708"/>
    </w:pPr>
    <w:rPr>
      <w:rFonts w:eastAsia="MS Mincho" w:cs="CG Times (WN)"/>
      <w:lang w:eastAsia="ar-SA"/>
    </w:rPr>
  </w:style>
  <w:style w:type="paragraph" w:customStyle="1" w:styleId="5f6">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0">
    <w:name w:val="目录 93"/>
    <w:basedOn w:val="TOC8"/>
    <w:qFormat/>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pPr>
      <w:overflowPunct w:val="0"/>
      <w:autoSpaceDE w:val="0"/>
      <w:autoSpaceDN w:val="0"/>
      <w:adjustRightInd w:val="0"/>
      <w:textAlignment w:val="baseline"/>
    </w:pPr>
    <w:rPr>
      <w:rFonts w:eastAsia="宋体"/>
      <w:lang w:eastAsia="zh-CN"/>
    </w:rPr>
  </w:style>
  <w:style w:type="character" w:customStyle="1" w:styleId="qqqChar">
    <w:name w:val="qqq Char"/>
    <w:link w:val="qqq"/>
    <w:rPr>
      <w:rFonts w:ascii="Arial" w:eastAsia="宋体" w:hAnsi="Arial"/>
      <w:sz w:val="22"/>
      <w:lang w:val="en-GB" w:eastAsia="zh-CN"/>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1Car">
    <w:name w:val="B1+ Car"/>
    <w:link w:val="B10"/>
    <w:rPr>
      <w:rFonts w:ascii="Times New Roman" w:eastAsia="宋体" w:hAnsi="Times New Roman"/>
      <w:color w:val="000000"/>
      <w:lang w:val="en-GB" w:eastAsia="ja-JP"/>
    </w:rPr>
  </w:style>
  <w:style w:type="character" w:customStyle="1" w:styleId="8Char3">
    <w:name w:val="标题 8 Char3"/>
    <w:rPr>
      <w:rFonts w:ascii="Arial" w:eastAsia="Times New Roman" w:hAnsi="Arial" w:cs="Arial" w:hint="default"/>
      <w:sz w:val="36"/>
    </w:rPr>
  </w:style>
  <w:style w:type="character" w:customStyle="1" w:styleId="9Char3">
    <w:name w:val="标题 9 Char3"/>
    <w:rPr>
      <w:rFonts w:ascii="Arial" w:eastAsia="Times New Roman" w:hAnsi="Arial" w:cs="Arial" w:hint="default"/>
      <w:sz w:val="36"/>
    </w:rPr>
  </w:style>
  <w:style w:type="character" w:customStyle="1" w:styleId="Char32">
    <w:name w:val="批注框文本 Char3"/>
    <w:rPr>
      <w:rFonts w:ascii="Segoe UI" w:hAnsi="Segoe UI" w:cs="Segoe UI" w:hint="default"/>
      <w:sz w:val="18"/>
      <w:szCs w:val="18"/>
      <w:lang w:eastAsia="en-US"/>
    </w:rPr>
  </w:style>
  <w:style w:type="character" w:customStyle="1" w:styleId="Char44">
    <w:name w:val="批注主题 Char4"/>
    <w:rPr>
      <w:b/>
      <w:bCs/>
      <w:lang w:val="en-GB" w:eastAsia="en-US"/>
    </w:rPr>
  </w:style>
  <w:style w:type="character" w:customStyle="1" w:styleId="Char33">
    <w:name w:val="文档结构图 Char3"/>
    <w:rPr>
      <w:rFonts w:ascii="Tahoma" w:hAnsi="Tahoma" w:cs="Tahoma" w:hint="default"/>
      <w:shd w:val="clear" w:color="auto" w:fill="000080"/>
      <w:lang w:val="en-GB" w:eastAsia="en-US"/>
    </w:rPr>
  </w:style>
  <w:style w:type="character" w:customStyle="1" w:styleId="Char34">
    <w:name w:val="纯文本 Char3"/>
    <w:rPr>
      <w:rFonts w:ascii="Courier New" w:hAnsi="Courier New" w:cs="Courier New" w:hint="default"/>
      <w:lang w:val="nb-NO" w:eastAsia="en-US"/>
    </w:rPr>
  </w:style>
  <w:style w:type="character" w:customStyle="1" w:styleId="EditorsNoteChar2">
    <w:name w:val="Editor's Note Char2"/>
    <w:rPr>
      <w:rFonts w:ascii="Times New Roman" w:eastAsia="Times New Roman" w:hAnsi="Times New Roman" w:cs="Times New Roman"/>
      <w:color w:val="FF0000"/>
      <w:sz w:val="20"/>
      <w:szCs w:val="20"/>
    </w:rPr>
  </w:style>
  <w:style w:type="character" w:customStyle="1" w:styleId="Char60">
    <w:name w:val="批注主题 Char6"/>
    <w:rPr>
      <w:rFonts w:ascii="Times New Roman" w:eastAsia="Times New Roman" w:hAnsi="Times New Roman" w:cs="Times New Roman"/>
      <w:b/>
      <w:bCs/>
      <w:sz w:val="20"/>
      <w:szCs w:val="20"/>
      <w:lang w:val="en-GB" w:eastAsia="en-US"/>
    </w:rPr>
  </w:style>
  <w:style w:type="character" w:customStyle="1" w:styleId="FootnoteTextChar2">
    <w:name w:val="Footnote Text Char2"/>
    <w:rPr>
      <w:rFonts w:eastAsia="Times New Roman"/>
      <w:sz w:val="16"/>
      <w:lang w:val="en-GB"/>
    </w:rPr>
  </w:style>
  <w:style w:type="character" w:customStyle="1" w:styleId="Char45">
    <w:name w:val="日期 Char4"/>
    <w:rPr>
      <w:rFonts w:ascii="Times New Roman" w:eastAsia="Times New Roman" w:hAnsi="Times New Roman" w:cs="Times New Roman"/>
      <w:sz w:val="20"/>
      <w:szCs w:val="20"/>
      <w:lang w:eastAsia="zh-CN"/>
    </w:rPr>
  </w:style>
  <w:style w:type="character" w:customStyle="1" w:styleId="2ff8">
    <w:name w:val="未处理的提及2"/>
    <w:uiPriority w:val="99"/>
    <w:semiHidden/>
    <w:unhideWhenUsed/>
    <w:rPr>
      <w:color w:val="808080"/>
      <w:shd w:val="clear" w:color="auto" w:fill="E6E6E6"/>
    </w:rPr>
  </w:style>
  <w:style w:type="character" w:customStyle="1" w:styleId="Char1f3">
    <w:name w:val="标题 Char1"/>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rPr>
      <w:rFonts w:ascii="Times New Roman" w:hAnsi="Times New Roman" w:cs="Times New Roman" w:hint="default"/>
      <w:b/>
      <w:lang w:val="en-GB"/>
    </w:rPr>
  </w:style>
  <w:style w:type="character" w:customStyle="1" w:styleId="h5Char3">
    <w:name w:val="h5 Char3"/>
    <w:rPr>
      <w:rFonts w:ascii="Arial" w:hAnsi="Arial"/>
      <w:sz w:val="22"/>
      <w:lang w:val="en-GB" w:eastAsia="en-GB" w:bidi="ar-SA"/>
    </w:rPr>
  </w:style>
  <w:style w:type="character" w:customStyle="1" w:styleId="Heading1Char3">
    <w:name w:val="Heading 1 Char3"/>
    <w:rPr>
      <w:rFonts w:ascii="Arial" w:eastAsia="Times New Roman" w:hAnsi="Arial"/>
      <w:sz w:val="36"/>
      <w:lang w:val="en-GB" w:eastAsia="ja-JP" w:bidi="ar-SA"/>
    </w:rPr>
  </w:style>
  <w:style w:type="character" w:customStyle="1" w:styleId="Char1f4">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Heading8Char5">
    <w:name w:val="Heading 8 Char5"/>
    <w:rPr>
      <w:rFonts w:ascii="Arial" w:hAnsi="Arial"/>
      <w:sz w:val="36"/>
      <w:lang w:val="en-GB" w:eastAsia="en-US"/>
    </w:rPr>
  </w:style>
  <w:style w:type="character" w:customStyle="1" w:styleId="Heading9Char4">
    <w:name w:val="Heading 9 Char4"/>
    <w:rPr>
      <w:rFonts w:ascii="Arial" w:hAnsi="Arial"/>
      <w:sz w:val="36"/>
      <w:lang w:val="en-GB" w:eastAsia="en-US"/>
    </w:rPr>
  </w:style>
  <w:style w:type="character" w:customStyle="1" w:styleId="FooterChar4">
    <w:name w:val="Footer Char4"/>
    <w:rPr>
      <w:rFonts w:ascii="Arial" w:hAnsi="Arial"/>
      <w:b/>
      <w:i/>
      <w:sz w:val="18"/>
      <w:lang w:val="en-GB" w:eastAsia="en-US"/>
    </w:rPr>
  </w:style>
  <w:style w:type="character" w:customStyle="1" w:styleId="PlainTextChar5">
    <w:name w:val="Plain Text Char5"/>
    <w:rPr>
      <w:rFonts w:ascii="Courier New" w:eastAsia="宋体" w:hAnsi="Courier New"/>
      <w:lang w:val="nb-NO" w:eastAsia="en-GB"/>
    </w:rPr>
  </w:style>
  <w:style w:type="character" w:customStyle="1" w:styleId="BodyText2Char5">
    <w:name w:val="Body Text 2 Char5"/>
    <w:uiPriority w:val="99"/>
    <w:rPr>
      <w:rFonts w:ascii="Times New Roman" w:eastAsia="宋体" w:hAnsi="Times New Roman"/>
      <w:lang w:val="en-GB" w:eastAsia="ja-JP"/>
    </w:rPr>
  </w:style>
  <w:style w:type="character" w:customStyle="1" w:styleId="BodyText3Char5">
    <w:name w:val="Body Text 3 Char5"/>
    <w:uiPriority w:val="99"/>
    <w:rPr>
      <w:rFonts w:ascii="Times New Roman" w:eastAsia="宋体" w:hAnsi="Times New Roman"/>
      <w:lang w:val="en-GB" w:eastAsia="ja-JP"/>
    </w:rPr>
  </w:style>
  <w:style w:type="character" w:customStyle="1" w:styleId="NoteHeadingChar3">
    <w:name w:val="Note Heading Char3"/>
    <w:rPr>
      <w:rFonts w:ascii="Times New Roman" w:eastAsia="MS Mincho" w:hAnsi="Times New Roman"/>
      <w:lang w:val="zh-CN" w:eastAsia="zh-CN"/>
    </w:rPr>
  </w:style>
  <w:style w:type="character" w:customStyle="1" w:styleId="BodyTextIndent2Char5">
    <w:name w:val="Body Text Indent 2 Char5"/>
    <w:uiPriority w:val="99"/>
    <w:rPr>
      <w:rFonts w:eastAsia="MS Mincho"/>
      <w:lang w:val="en-GB" w:eastAsia="en-GB"/>
    </w:rPr>
  </w:style>
  <w:style w:type="character" w:customStyle="1" w:styleId="HTMLPreformattedChar3">
    <w:name w:val="HTML Preformatted Char3"/>
    <w:rPr>
      <w:rFonts w:ascii="Courier New" w:eastAsia="MS Mincho" w:hAnsi="Courier New"/>
      <w:lang w:val="en-GB" w:eastAsia="zh-CN"/>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Titre34">
    <w:name w:val="Titre 34"/>
    <w:rPr>
      <w:rFonts w:ascii="Arial" w:hAnsi="Arial"/>
      <w:sz w:val="28"/>
      <w:szCs w:val="28"/>
      <w:lang w:val="en-GB" w:eastAsia="en-GB"/>
    </w:rPr>
  </w:style>
  <w:style w:type="character" w:customStyle="1" w:styleId="CharChar110">
    <w:name w:val="Char Char110"/>
    <w:rPr>
      <w:lang w:val="en-GB" w:eastAsia="ja-JP"/>
    </w:rPr>
  </w:style>
  <w:style w:type="character" w:customStyle="1" w:styleId="CharChar192">
    <w:name w:val="Char Char192"/>
    <w:rPr>
      <w:rFonts w:ascii="Times New Roman" w:hAnsi="Times New Roman" w:cs="Times New Roman" w:hint="default"/>
      <w:lang w:val="en-GB"/>
    </w:rPr>
  </w:style>
  <w:style w:type="character" w:customStyle="1" w:styleId="CharChar132">
    <w:name w:val="Char Char132"/>
    <w:semiHidden/>
    <w:rPr>
      <w:rFonts w:ascii="宋体" w:eastAsia="宋体" w:hAnsi="宋体" w:hint="eastAsia"/>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34">
    <w:name w:val="Char Char34"/>
    <w:rPr>
      <w:rFonts w:ascii="Arial" w:hAnsi="Arial" w:cs="Arial" w:hint="default"/>
      <w:sz w:val="22"/>
      <w:lang w:val="en-GB" w:eastAsia="en-US" w:bidi="ar-SA"/>
    </w:rPr>
  </w:style>
  <w:style w:type="character" w:customStyle="1" w:styleId="CharChar213">
    <w:name w:val="Char Char213"/>
    <w:rPr>
      <w:rFonts w:ascii="Arial" w:hAnsi="Arial" w:cs="Arial" w:hint="default"/>
      <w:sz w:val="28"/>
      <w:lang w:val="en-GB" w:eastAsia="en-US"/>
    </w:rPr>
  </w:style>
  <w:style w:type="character" w:customStyle="1" w:styleId="CharChar152">
    <w:name w:val="Char Char152"/>
    <w:rPr>
      <w:rFonts w:ascii="Arial" w:hAnsi="Arial" w:cs="Arial" w:hint="default"/>
      <w:sz w:val="36"/>
      <w:lang w:val="en-GB"/>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302">
    <w:name w:val="Char Char302"/>
    <w:rPr>
      <w:rFonts w:ascii="Arial" w:hAnsi="Arial" w:cs="Arial" w:hint="default"/>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212">
    <w:name w:val="Char Char212"/>
    <w:rPr>
      <w:rFonts w:ascii="Times New Roman" w:hAnsi="Times New Roman"/>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202">
    <w:name w:val="Char Char202"/>
    <w:rPr>
      <w:rFonts w:ascii="Tahoma" w:hAnsi="Tahoma" w:cs="Tahoma"/>
      <w:sz w:val="16"/>
      <w:szCs w:val="16"/>
      <w:lang w:val="en-GB" w:eastAsia="en-US"/>
    </w:rPr>
  </w:style>
  <w:style w:type="character" w:customStyle="1" w:styleId="CharChar262">
    <w:name w:val="Char Char262"/>
    <w:rPr>
      <w:rFonts w:ascii="Times New Roman" w:hAnsi="Times New Roman"/>
      <w:lang w:val="en-GB" w:eastAsia="en-US"/>
    </w:rPr>
  </w:style>
  <w:style w:type="character" w:customStyle="1" w:styleId="CharChar182">
    <w:name w:val="Char Char182"/>
    <w:rPr>
      <w:rFonts w:ascii="Arial" w:hAnsi="Arial"/>
      <w:lang w:eastAsia="en-US"/>
    </w:rPr>
  </w:style>
  <w:style w:type="character" w:customStyle="1" w:styleId="CarCar92">
    <w:name w:val="Car Car92"/>
    <w:rPr>
      <w:rFonts w:ascii="Arial" w:hAnsi="Arial"/>
      <w:lang w:val="en-GB" w:eastAsia="ja-JP" w:bidi="ar-SA"/>
    </w:rPr>
  </w:style>
  <w:style w:type="character" w:customStyle="1" w:styleId="101">
    <w:name w:val="(文字) (文字)10"/>
    <w:rPr>
      <w:rFonts w:ascii="Arial" w:eastAsia="MS Mincho" w:hAnsi="Arial" w:cs="Arial"/>
      <w:sz w:val="28"/>
      <w:szCs w:val="28"/>
      <w:lang w:val="en-GB" w:eastAsia="ja-JP"/>
    </w:rPr>
  </w:style>
  <w:style w:type="character" w:customStyle="1" w:styleId="820">
    <w:name w:val="(文字) (文字)82"/>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2">
    <w:name w:val="(文字) (文字)52"/>
    <w:rPr>
      <w:rFonts w:ascii="Courier New" w:eastAsia="MS Mincho" w:hAnsi="Courier New"/>
      <w:lang w:val="nb-NO" w:eastAsia="ar-SA" w:bidi="ar-SA"/>
    </w:rPr>
  </w:style>
  <w:style w:type="character" w:customStyle="1" w:styleId="CarCar102">
    <w:name w:val="Car Car102"/>
    <w:rPr>
      <w:rFonts w:ascii="Arial" w:hAnsi="Arial"/>
      <w:lang w:val="en-GB" w:eastAsia="ja-JP" w:bidi="ar-SA"/>
    </w:rPr>
  </w:style>
  <w:style w:type="character" w:customStyle="1" w:styleId="CarCar42">
    <w:name w:val="Car Car42"/>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styleId="afffffd">
    <w:name w:val="Revision"/>
    <w:hidden/>
    <w:uiPriority w:val="99"/>
    <w:qFormat/>
    <w:rsid w:val="00380EB5"/>
    <w:rPr>
      <w:rFonts w:ascii="Times New Roman" w:eastAsia="宋体" w:hAnsi="Times New Roman"/>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80EB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80EB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80EB5"/>
    <w:rPr>
      <w:rFonts w:ascii="Arial" w:eastAsia="宋体"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80EB5"/>
    <w:rPr>
      <w:rFonts w:ascii="Arial" w:hAnsi="Arial"/>
      <w:sz w:val="22"/>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80EB5"/>
    <w:rPr>
      <w:rFonts w:ascii="Arial" w:hAnsi="Arial"/>
      <w:b/>
      <w:noProof/>
      <w:sz w:val="18"/>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80EB5"/>
    <w:rPr>
      <w:rFonts w:ascii="Arial" w:eastAsia="Times New Roman" w:hAnsi="Arial"/>
      <w:sz w:val="22"/>
    </w:rPr>
  </w:style>
  <w:style w:type="character" w:styleId="afffffe">
    <w:name w:val="Subtle Emphasis"/>
    <w:uiPriority w:val="19"/>
    <w:qFormat/>
    <w:rsid w:val="00380EB5"/>
    <w:rPr>
      <w:i/>
      <w:iCs/>
      <w:color w:val="808080"/>
    </w:rPr>
  </w:style>
  <w:style w:type="character" w:styleId="affffff">
    <w:name w:val="Intense Emphasis"/>
    <w:uiPriority w:val="21"/>
    <w:qFormat/>
    <w:rsid w:val="00380EB5"/>
    <w:rPr>
      <w:b/>
      <w:bCs/>
      <w:i/>
      <w:iCs/>
      <w:color w:val="4F81BD"/>
    </w:rPr>
  </w:style>
  <w:style w:type="character" w:styleId="affffff0">
    <w:name w:val="Subtle Reference"/>
    <w:uiPriority w:val="31"/>
    <w:qFormat/>
    <w:rsid w:val="00380EB5"/>
    <w:rPr>
      <w:smallCaps/>
      <w:color w:val="C0504D"/>
      <w:u w:val="single"/>
    </w:rPr>
  </w:style>
  <w:style w:type="character" w:styleId="affffff1">
    <w:name w:val="Intense Reference"/>
    <w:uiPriority w:val="32"/>
    <w:qFormat/>
    <w:rsid w:val="00380EB5"/>
    <w:rPr>
      <w:b/>
      <w:bCs/>
      <w:smallCaps/>
      <w:color w:val="C0504D"/>
      <w:spacing w:val="5"/>
      <w:u w:val="single"/>
    </w:rPr>
  </w:style>
  <w:style w:type="character" w:styleId="affffff2">
    <w:name w:val="Book Title"/>
    <w:uiPriority w:val="33"/>
    <w:qFormat/>
    <w:rsid w:val="00380EB5"/>
    <w:rPr>
      <w:b/>
      <w:bCs/>
      <w:smallCaps/>
      <w:spacing w:val="5"/>
    </w:rPr>
  </w:style>
  <w:style w:type="paragraph" w:styleId="TOC">
    <w:name w:val="TOC Heading"/>
    <w:basedOn w:val="10"/>
    <w:next w:val="a1"/>
    <w:uiPriority w:val="39"/>
    <w:unhideWhenUsed/>
    <w:qFormat/>
    <w:rsid w:val="00380E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380EB5"/>
    <w:pPr>
      <w:numPr>
        <w:numId w:val="27"/>
      </w:numPr>
    </w:pPr>
  </w:style>
  <w:style w:type="numbering" w:customStyle="1" w:styleId="SGS">
    <w:name w:val="SGS"/>
    <w:uiPriority w:val="99"/>
    <w:rsid w:val="00380EB5"/>
    <w:pPr>
      <w:numPr>
        <w:numId w:val="28"/>
      </w:numPr>
    </w:pPr>
  </w:style>
  <w:style w:type="numbering" w:customStyle="1" w:styleId="Style12">
    <w:name w:val="Style12"/>
    <w:uiPriority w:val="99"/>
    <w:rsid w:val="00380EB5"/>
  </w:style>
  <w:style w:type="numbering" w:customStyle="1" w:styleId="SGS2">
    <w:name w:val="SGS2"/>
    <w:uiPriority w:val="99"/>
    <w:rsid w:val="00380EB5"/>
  </w:style>
  <w:style w:type="numbering" w:customStyle="1" w:styleId="Style11">
    <w:name w:val="Style11"/>
    <w:uiPriority w:val="99"/>
    <w:rsid w:val="00380EB5"/>
    <w:pPr>
      <w:numPr>
        <w:numId w:val="30"/>
      </w:numPr>
    </w:pPr>
  </w:style>
  <w:style w:type="numbering" w:customStyle="1" w:styleId="SGS1">
    <w:name w:val="SGS1"/>
    <w:uiPriority w:val="99"/>
    <w:rsid w:val="00380EB5"/>
  </w:style>
  <w:style w:type="numbering" w:customStyle="1" w:styleId="1fff7">
    <w:name w:val="无列表1"/>
    <w:next w:val="a4"/>
    <w:uiPriority w:val="99"/>
    <w:semiHidden/>
    <w:unhideWhenUsed/>
    <w:rsid w:val="001333DF"/>
  </w:style>
  <w:style w:type="table" w:customStyle="1" w:styleId="TableGrid20">
    <w:name w:val="TableGrid2"/>
    <w:basedOn w:val="a3"/>
    <w:next w:val="affe"/>
    <w:qFormat/>
    <w:rsid w:val="001333D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e"/>
    <w:qFormat/>
    <w:rsid w:val="001333D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e"/>
    <w:qFormat/>
    <w:rsid w:val="001333D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e"/>
    <w:qFormat/>
    <w:rsid w:val="001333D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e"/>
    <w:uiPriority w:val="39"/>
    <w:qFormat/>
    <w:rsid w:val="001333D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e"/>
    <w:uiPriority w:val="39"/>
    <w:qFormat/>
    <w:rsid w:val="001333D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qFormat/>
    <w:rsid w:val="001333DF"/>
    <w:rPr>
      <w:rFonts w:ascii="Times New Roman" w:eastAsia="MS Mincho" w:hAnsi="Times New Roman"/>
      <w:lang w:val="en-GB" w:eastAsia="en-GB"/>
    </w:rPr>
    <w:tblPr/>
  </w:style>
  <w:style w:type="table" w:customStyle="1" w:styleId="Tabellengitternetz15">
    <w:name w:val="Tabellengitternetz15"/>
    <w:basedOn w:val="a3"/>
    <w:next w:val="affe"/>
    <w:qFormat/>
    <w:rsid w:val="001333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e"/>
    <w:qFormat/>
    <w:rsid w:val="001333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e"/>
    <w:qFormat/>
    <w:rsid w:val="001333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e"/>
    <w:qFormat/>
    <w:rsid w:val="001333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e"/>
    <w:qFormat/>
    <w:rsid w:val="001333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e"/>
    <w:qFormat/>
    <w:rsid w:val="001333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e"/>
    <w:qFormat/>
    <w:rsid w:val="001333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e"/>
    <w:qFormat/>
    <w:rsid w:val="001333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e"/>
    <w:qFormat/>
    <w:rsid w:val="001333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e"/>
    <w:uiPriority w:val="59"/>
    <w:qFormat/>
    <w:rsid w:val="001333D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next w:val="affe"/>
    <w:qFormat/>
    <w:rsid w:val="001333D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e"/>
    <w:qFormat/>
    <w:rsid w:val="001333D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1333DF"/>
    <w:rPr>
      <w:rFonts w:ascii="Times New Roman" w:eastAsia="Times New Roman" w:hAnsi="Times New Roman"/>
      <w:lang w:val="sv-SE" w:eastAsia="sv-SE"/>
    </w:rPr>
    <w:tblPr/>
  </w:style>
  <w:style w:type="table" w:customStyle="1" w:styleId="TableGrid114">
    <w:name w:val="Table Grid114"/>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e"/>
    <w:qFormat/>
    <w:rsid w:val="001333D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e"/>
    <w:qFormat/>
    <w:rsid w:val="001333D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333DF"/>
  </w:style>
  <w:style w:type="table" w:customStyle="1" w:styleId="SGSTableBasic24">
    <w:name w:val="SGS Table Basic 24"/>
    <w:basedOn w:val="a3"/>
    <w:uiPriority w:val="99"/>
    <w:qFormat/>
    <w:rsid w:val="001333D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333DF"/>
  </w:style>
  <w:style w:type="table" w:customStyle="1" w:styleId="226">
    <w:name w:val="古典型 22"/>
    <w:basedOn w:val="a3"/>
    <w:next w:val="2c"/>
    <w:qFormat/>
    <w:rsid w:val="001333D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4">
    <w:name w:val="彩色型 12"/>
    <w:basedOn w:val="a3"/>
    <w:next w:val="14"/>
    <w:qFormat/>
    <w:rsid w:val="001333D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列表型 82"/>
    <w:basedOn w:val="a3"/>
    <w:next w:val="81"/>
    <w:qFormat/>
    <w:rsid w:val="001333D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古典型 32"/>
    <w:basedOn w:val="a3"/>
    <w:next w:val="3a"/>
    <w:qFormat/>
    <w:rsid w:val="001333D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
    <w:name w:val="彩色网格 - 强调文字颜色 12"/>
    <w:basedOn w:val="a3"/>
    <w:next w:val="-1"/>
    <w:uiPriority w:val="29"/>
    <w:unhideWhenUsed/>
    <w:qFormat/>
    <w:rsid w:val="001333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2">
    <w:name w:val="浅色底纹 - 强调文字颜色 22"/>
    <w:basedOn w:val="a3"/>
    <w:next w:val="-2"/>
    <w:uiPriority w:val="30"/>
    <w:unhideWhenUsed/>
    <w:qFormat/>
    <w:rsid w:val="001333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next w:val="affe"/>
    <w:qFormat/>
    <w:rsid w:val="001333D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e"/>
    <w:qFormat/>
    <w:rsid w:val="001333D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e"/>
    <w:qFormat/>
    <w:rsid w:val="001333D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1333DF"/>
    <w:rPr>
      <w:rFonts w:ascii="Times New Roman" w:eastAsia="PMingLiU" w:hAnsi="Times New Roman"/>
      <w:lang w:val="sv-SE" w:eastAsia="sv-SE"/>
    </w:rPr>
    <w:tblPr/>
  </w:style>
  <w:style w:type="table" w:customStyle="1" w:styleId="TableGrid422">
    <w:name w:val="Table Grid422"/>
    <w:basedOn w:val="a3"/>
    <w:next w:val="affe"/>
    <w:qFormat/>
    <w:rsid w:val="001333D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e"/>
    <w:qFormat/>
    <w:rsid w:val="001333D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1333DF"/>
    <w:rPr>
      <w:rFonts w:ascii="Times New Roman" w:eastAsia="Times New Roman" w:hAnsi="Times New Roman"/>
      <w:lang w:val="sv-SE" w:eastAsia="sv-SE"/>
    </w:rPr>
    <w:tblPr/>
  </w:style>
  <w:style w:type="table" w:customStyle="1" w:styleId="TableGrid1112">
    <w:name w:val="Table Grid1112"/>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e"/>
    <w:qFormat/>
    <w:rsid w:val="001333D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e"/>
    <w:qFormat/>
    <w:rsid w:val="001333D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e"/>
    <w:qFormat/>
    <w:rsid w:val="001333D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333D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2">
    <w:name w:val="Table Classic 212"/>
    <w:basedOn w:val="a3"/>
    <w:next w:val="2c"/>
    <w:qFormat/>
    <w:rsid w:val="001333D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2">
    <w:name w:val="Table Colorful 112"/>
    <w:basedOn w:val="a3"/>
    <w:next w:val="14"/>
    <w:qFormat/>
    <w:rsid w:val="001333D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1"/>
    <w:qFormat/>
    <w:rsid w:val="001333D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a"/>
    <w:qFormat/>
    <w:rsid w:val="001333D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qFormat/>
    <w:rsid w:val="001333D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qFormat/>
    <w:rsid w:val="001333D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fe"/>
    <w:qFormat/>
    <w:rsid w:val="001333D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e"/>
    <w:qFormat/>
    <w:rsid w:val="001333D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e"/>
    <w:qFormat/>
    <w:rsid w:val="001333D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sid w:val="001333DF"/>
    <w:rPr>
      <w:rFonts w:ascii="Times New Roman" w:eastAsia="PMingLiU" w:hAnsi="Times New Roman"/>
      <w:lang w:val="sv-SE" w:eastAsia="sv-SE"/>
    </w:rPr>
    <w:tblPr/>
  </w:style>
  <w:style w:type="table" w:customStyle="1" w:styleId="TableGrid432">
    <w:name w:val="Table Grid432"/>
    <w:basedOn w:val="a3"/>
    <w:next w:val="affe"/>
    <w:qFormat/>
    <w:rsid w:val="001333D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e"/>
    <w:qFormat/>
    <w:rsid w:val="001333D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sid w:val="001333DF"/>
    <w:rPr>
      <w:rFonts w:ascii="Times New Roman" w:eastAsia="Times New Roman" w:hAnsi="Times New Roman"/>
      <w:lang w:val="sv-SE" w:eastAsia="sv-SE"/>
    </w:rPr>
    <w:tblPr/>
  </w:style>
  <w:style w:type="table" w:customStyle="1" w:styleId="TableGrid1122">
    <w:name w:val="Table Grid1122"/>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e"/>
    <w:qFormat/>
    <w:rsid w:val="001333D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e"/>
    <w:qFormat/>
    <w:rsid w:val="001333D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e"/>
    <w:qFormat/>
    <w:rsid w:val="001333D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e"/>
    <w:qFormat/>
    <w:rsid w:val="001333D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e"/>
    <w:qFormat/>
    <w:rsid w:val="001333D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1333DF"/>
  </w:style>
  <w:style w:type="table" w:customStyle="1" w:styleId="SGSTableBasic222">
    <w:name w:val="SGS Table Basic 222"/>
    <w:basedOn w:val="a3"/>
    <w:uiPriority w:val="99"/>
    <w:qFormat/>
    <w:rsid w:val="001333D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333DF"/>
  </w:style>
  <w:style w:type="table" w:customStyle="1" w:styleId="TableClassic222">
    <w:name w:val="Table Classic 222"/>
    <w:basedOn w:val="a3"/>
    <w:next w:val="2c"/>
    <w:qFormat/>
    <w:rsid w:val="001333D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2">
    <w:name w:val="Table Colorful 122"/>
    <w:basedOn w:val="a3"/>
    <w:next w:val="14"/>
    <w:qFormat/>
    <w:rsid w:val="001333D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1"/>
    <w:qFormat/>
    <w:rsid w:val="001333D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a"/>
    <w:qFormat/>
    <w:rsid w:val="001333D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
    <w:uiPriority w:val="29"/>
    <w:unhideWhenUsed/>
    <w:qFormat/>
    <w:rsid w:val="001333D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unhideWhenUsed/>
    <w:qFormat/>
    <w:rsid w:val="001333D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3"/>
    <w:semiHidden/>
    <w:qFormat/>
    <w:rsid w:val="001333DF"/>
    <w:rPr>
      <w:rFonts w:ascii="Times New Roman" w:eastAsia="等线" w:hAnsi="Times New Roman" w:hint="eastAsia"/>
      <w:lang w:val="en-GB" w:eastAsia="en-GB"/>
    </w:rPr>
    <w:tblPr/>
  </w:style>
  <w:style w:type="numbering" w:customStyle="1" w:styleId="Style111">
    <w:name w:val="Style111"/>
    <w:uiPriority w:val="99"/>
    <w:rsid w:val="001333DF"/>
  </w:style>
  <w:style w:type="numbering" w:customStyle="1" w:styleId="SGS11">
    <w:name w:val="SGS11"/>
    <w:uiPriority w:val="99"/>
    <w:rsid w:val="001333DF"/>
  </w:style>
  <w:style w:type="table" w:customStyle="1" w:styleId="TableGrid142">
    <w:name w:val="Table Grid142"/>
    <w:basedOn w:val="a3"/>
    <w:next w:val="affe"/>
    <w:rsid w:val="001333D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fe"/>
    <w:rsid w:val="001333DF"/>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e"/>
    <w:rsid w:val="001333DF"/>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c"/>
    <w:rsid w:val="001333DF"/>
    <w:pPr>
      <w:spacing w:after="180"/>
    </w:pPr>
    <w:rPr>
      <w:rFonts w:ascii="Times New Roman" w:eastAsia="宋体"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2">
    <w:name w:val="Table Grid532"/>
    <w:basedOn w:val="a3"/>
    <w:next w:val="affe"/>
    <w:rsid w:val="001333D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e"/>
    <w:rsid w:val="001333D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e"/>
    <w:rsid w:val="001333D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e"/>
    <w:rsid w:val="001333D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e"/>
    <w:rsid w:val="001333D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e"/>
    <w:rsid w:val="001333D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 11"/>
    <w:basedOn w:val="a3"/>
    <w:next w:val="15"/>
    <w:rsid w:val="001333D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CE9E3-51F3-4674-8643-A058D7F7C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5239</Words>
  <Characters>29865</Characters>
  <Application>Microsoft Office Word</Application>
  <DocSecurity>0</DocSecurity>
  <Lines>248</Lines>
  <Paragraphs>70</Paragraphs>
  <ScaleCrop>false</ScaleCrop>
  <Company>3GPP Support Team</Company>
  <LinksUpToDate>false</LinksUpToDate>
  <CharactersWithSpaces>35034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2</cp:revision>
  <cp:lastPrinted>1900-12-31T16:00:00Z</cp:lastPrinted>
  <dcterms:created xsi:type="dcterms:W3CDTF">2023-02-17T07:19:00Z</dcterms:created>
  <dcterms:modified xsi:type="dcterms:W3CDTF">2023-02-17T07:19:00Z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KSOProductBuildVer">
    <vt:lpwstr>2052-11.1.0.12598</vt:lpwstr>
  </property>
  <property fmtid="{D5CDD505-2E9C-101B-9397-08002B2CF9AE}" pid="22" name="ICV">
    <vt:lpwstr>D0C11A32D3384973AAFDE71B7F3C89A4</vt:lpwstr>
  </property>
</Properties>
</file>